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FAF72" w14:textId="03842140" w:rsidR="00EC675A" w:rsidRPr="00E01C9C" w:rsidRDefault="00EC675A" w:rsidP="00EC675A">
      <w:pPr>
        <w:widowControl w:val="0"/>
        <w:tabs>
          <w:tab w:val="center" w:pos="4536"/>
          <w:tab w:val="left" w:pos="6030"/>
        </w:tabs>
        <w:spacing w:line="276" w:lineRule="auto"/>
        <w:jc w:val="right"/>
        <w:textAlignment w:val="auto"/>
        <w:rPr>
          <w:rFonts w:eastAsia="Gulim" w:cs="Times New Roman"/>
          <w:b/>
          <w:color w:val="auto"/>
          <w:sz w:val="24"/>
        </w:rPr>
      </w:pPr>
      <w:r w:rsidRPr="00E01C9C">
        <w:rPr>
          <w:rFonts w:eastAsia="Gulim" w:cs="Times New Roman"/>
          <w:b/>
          <w:color w:val="auto"/>
          <w:sz w:val="24"/>
        </w:rPr>
        <w:t xml:space="preserve">Projekt </w:t>
      </w:r>
      <w:proofErr w:type="spellStart"/>
      <w:r w:rsidRPr="00E01C9C">
        <w:rPr>
          <w:rFonts w:eastAsia="Gulim" w:cs="Times New Roman"/>
          <w:b/>
          <w:color w:val="auto"/>
          <w:sz w:val="24"/>
        </w:rPr>
        <w:t>umowy_rew</w:t>
      </w:r>
      <w:proofErr w:type="spellEnd"/>
    </w:p>
    <w:p w14:paraId="6BB9B07A" w14:textId="6A3FBC68" w:rsidR="0011213A" w:rsidRPr="00E01C9C" w:rsidRDefault="00CB0DC7" w:rsidP="0011213A">
      <w:pPr>
        <w:widowControl w:val="0"/>
        <w:tabs>
          <w:tab w:val="center" w:pos="4536"/>
          <w:tab w:val="left" w:pos="6030"/>
        </w:tabs>
        <w:spacing w:line="276" w:lineRule="auto"/>
        <w:jc w:val="center"/>
        <w:textAlignment w:val="auto"/>
        <w:rPr>
          <w:rFonts w:eastAsia="Gulim" w:cs="Times New Roman"/>
          <w:b/>
          <w:color w:val="auto"/>
          <w:sz w:val="24"/>
        </w:rPr>
      </w:pPr>
      <w:r w:rsidRPr="00E01C9C">
        <w:rPr>
          <w:rFonts w:eastAsia="Gulim" w:cs="Times New Roman"/>
          <w:b/>
          <w:color w:val="auto"/>
          <w:sz w:val="24"/>
        </w:rPr>
        <w:t>Umowa nr …</w:t>
      </w:r>
      <w:r w:rsidR="00362043" w:rsidRPr="00E01C9C">
        <w:rPr>
          <w:rFonts w:eastAsia="Gulim" w:cs="Times New Roman"/>
          <w:b/>
          <w:color w:val="auto"/>
          <w:sz w:val="24"/>
        </w:rPr>
        <w:t>………………………….</w:t>
      </w:r>
    </w:p>
    <w:p w14:paraId="4DB43381" w14:textId="623DDFF8" w:rsidR="00095964" w:rsidRPr="00E01C9C" w:rsidRDefault="00095964" w:rsidP="0011213A">
      <w:pPr>
        <w:widowControl w:val="0"/>
        <w:tabs>
          <w:tab w:val="center" w:pos="4536"/>
          <w:tab w:val="left" w:pos="6030"/>
        </w:tabs>
        <w:spacing w:line="276" w:lineRule="auto"/>
        <w:jc w:val="center"/>
        <w:textAlignment w:val="auto"/>
        <w:rPr>
          <w:rFonts w:eastAsia="Gulim" w:cs="Times New Roman"/>
          <w:i/>
          <w:color w:val="auto"/>
          <w:szCs w:val="22"/>
        </w:rPr>
      </w:pPr>
    </w:p>
    <w:p w14:paraId="6C04D471" w14:textId="77777777" w:rsidR="000F5607" w:rsidRPr="00E01C9C" w:rsidRDefault="000F5607" w:rsidP="0011213A">
      <w:pPr>
        <w:widowControl w:val="0"/>
        <w:tabs>
          <w:tab w:val="center" w:pos="4536"/>
          <w:tab w:val="left" w:pos="6030"/>
        </w:tabs>
        <w:spacing w:line="276" w:lineRule="auto"/>
        <w:jc w:val="center"/>
        <w:textAlignment w:val="auto"/>
        <w:rPr>
          <w:rFonts w:eastAsia="Gulim" w:cs="Times New Roman"/>
          <w:i/>
          <w:color w:val="auto"/>
          <w:szCs w:val="22"/>
        </w:rPr>
      </w:pPr>
    </w:p>
    <w:p w14:paraId="1528BE19" w14:textId="77777777" w:rsidR="00CB0DC7" w:rsidRPr="00E01C9C" w:rsidRDefault="00CB0DC7" w:rsidP="00C969FD">
      <w:pPr>
        <w:widowControl w:val="0"/>
        <w:spacing w:line="276" w:lineRule="auto"/>
        <w:jc w:val="both"/>
        <w:textAlignment w:val="auto"/>
        <w:rPr>
          <w:rFonts w:eastAsia="Gulim" w:cs="Times New Roman"/>
          <w:b/>
          <w:color w:val="auto"/>
          <w:szCs w:val="22"/>
        </w:rPr>
      </w:pPr>
    </w:p>
    <w:p w14:paraId="57117D94" w14:textId="0B0D02A6" w:rsidR="00CB0DC7" w:rsidRPr="00E01C9C" w:rsidRDefault="00CB0DC7" w:rsidP="00C969FD">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 xml:space="preserve">Zawarta w dniu </w:t>
      </w:r>
      <w:r w:rsidR="00870789" w:rsidRPr="00E01C9C">
        <w:rPr>
          <w:rFonts w:eastAsia="Gulim" w:cs="Times New Roman"/>
          <w:color w:val="auto"/>
          <w:szCs w:val="22"/>
          <w:highlight w:val="lightGray"/>
        </w:rPr>
        <w:t>…</w:t>
      </w:r>
      <w:r w:rsidRPr="00E01C9C">
        <w:rPr>
          <w:rFonts w:eastAsia="Gulim" w:cs="Times New Roman"/>
          <w:color w:val="auto"/>
          <w:szCs w:val="22"/>
        </w:rPr>
        <w:t xml:space="preserve"> w Warszawie, pomiędzy:</w:t>
      </w:r>
    </w:p>
    <w:p w14:paraId="550B6EF5" w14:textId="77777777" w:rsidR="00CB0DC7" w:rsidRPr="00E01C9C" w:rsidRDefault="00CB0DC7" w:rsidP="00C969FD">
      <w:pPr>
        <w:widowControl w:val="0"/>
        <w:spacing w:line="276" w:lineRule="auto"/>
        <w:jc w:val="both"/>
        <w:textAlignment w:val="auto"/>
        <w:rPr>
          <w:rFonts w:eastAsia="Gulim" w:cs="Times New Roman"/>
          <w:b/>
          <w:color w:val="auto"/>
          <w:szCs w:val="22"/>
        </w:rPr>
      </w:pPr>
      <w:r w:rsidRPr="00E01C9C">
        <w:rPr>
          <w:rFonts w:eastAsia="Gulim" w:cs="Times New Roman"/>
          <w:b/>
          <w:color w:val="auto"/>
          <w:szCs w:val="22"/>
        </w:rPr>
        <w:t>SKARBEM PA</w:t>
      </w:r>
      <w:r w:rsidR="00692FCF" w:rsidRPr="00E01C9C">
        <w:rPr>
          <w:rFonts w:eastAsia="Gulim" w:cs="Times New Roman"/>
          <w:b/>
          <w:color w:val="auto"/>
          <w:szCs w:val="22"/>
        </w:rPr>
        <w:t>ŃST</w:t>
      </w:r>
      <w:r w:rsidRPr="00E01C9C">
        <w:rPr>
          <w:rFonts w:eastAsia="Gulim" w:cs="Times New Roman"/>
          <w:b/>
          <w:color w:val="auto"/>
          <w:szCs w:val="22"/>
        </w:rPr>
        <w:t xml:space="preserve">WA – KOMENDANTEM GŁÓWNYM POLICJI </w:t>
      </w:r>
    </w:p>
    <w:p w14:paraId="32AC7ED4" w14:textId="77777777" w:rsidR="00CB0DC7" w:rsidRPr="00E01C9C" w:rsidRDefault="00CB0DC7" w:rsidP="00C969FD">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z siedzibą w Warszawie przy ul. Puławskiej 148/150 (02-624 Warszawa)</w:t>
      </w:r>
      <w:r w:rsidR="00950225" w:rsidRPr="00E01C9C">
        <w:rPr>
          <w:rFonts w:eastAsia="Gulim" w:cs="Times New Roman"/>
          <w:color w:val="auto"/>
          <w:szCs w:val="22"/>
        </w:rPr>
        <w:t>, zwany dalej „</w:t>
      </w:r>
      <w:r w:rsidR="00950225" w:rsidRPr="00E01C9C">
        <w:rPr>
          <w:rFonts w:eastAsia="Gulim" w:cs="Times New Roman"/>
          <w:b/>
          <w:color w:val="auto"/>
          <w:szCs w:val="22"/>
        </w:rPr>
        <w:t>Zamawiającym</w:t>
      </w:r>
      <w:r w:rsidR="00950225" w:rsidRPr="00E01C9C">
        <w:rPr>
          <w:rFonts w:eastAsia="Gulim" w:cs="Times New Roman"/>
          <w:color w:val="auto"/>
          <w:szCs w:val="22"/>
        </w:rPr>
        <w:t>”, reprezentowanym przez:</w:t>
      </w:r>
    </w:p>
    <w:p w14:paraId="1E8A4BFB" w14:textId="77777777" w:rsidR="00950225" w:rsidRPr="00E01C9C" w:rsidRDefault="00950225" w:rsidP="00C969FD">
      <w:pPr>
        <w:widowControl w:val="0"/>
        <w:spacing w:line="276" w:lineRule="auto"/>
        <w:jc w:val="both"/>
        <w:textAlignment w:val="auto"/>
        <w:rPr>
          <w:rFonts w:eastAsia="Gulim" w:cs="Times New Roman"/>
          <w:color w:val="auto"/>
          <w:szCs w:val="22"/>
        </w:rPr>
      </w:pPr>
      <w:r w:rsidRPr="00E01C9C">
        <w:rPr>
          <w:rFonts w:eastAsia="Gulim" w:cs="Times New Roman"/>
          <w:color w:val="auto"/>
          <w:szCs w:val="22"/>
          <w:highlight w:val="lightGray"/>
        </w:rPr>
        <w:t>…………………………………………………………………………………………………………</w:t>
      </w:r>
    </w:p>
    <w:p w14:paraId="3A91A22B" w14:textId="77777777" w:rsidR="00950225" w:rsidRPr="00E01C9C" w:rsidRDefault="00950225" w:rsidP="00C969FD">
      <w:pPr>
        <w:widowControl w:val="0"/>
        <w:spacing w:line="276" w:lineRule="auto"/>
        <w:jc w:val="both"/>
        <w:textAlignment w:val="auto"/>
        <w:rPr>
          <w:rFonts w:eastAsia="Gulim" w:cs="Times New Roman"/>
          <w:color w:val="auto"/>
          <w:szCs w:val="22"/>
        </w:rPr>
      </w:pPr>
    </w:p>
    <w:p w14:paraId="00071821" w14:textId="77777777" w:rsidR="00950225" w:rsidRPr="00E01C9C" w:rsidRDefault="00950225" w:rsidP="00C969FD">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a,</w:t>
      </w:r>
    </w:p>
    <w:p w14:paraId="5BE65E09" w14:textId="13D36E8C"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highlight w:val="lightGray"/>
        </w:rPr>
        <w:t>… przedsiębiorcą wpisanym do Centralnej Ewidencji i Informacji o Działalności Gospodarczej pod nazwą … z siedzibą w …, o numerach: NIP …, REGON …</w:t>
      </w:r>
      <w:r w:rsidRPr="00E01C9C">
        <w:rPr>
          <w:rFonts w:eastAsia="Gulim" w:cs="Times New Roman"/>
          <w:color w:val="auto"/>
          <w:szCs w:val="22"/>
        </w:rPr>
        <w:t xml:space="preserve"> </w:t>
      </w:r>
    </w:p>
    <w:p w14:paraId="2FB25C1B" w14:textId="77777777" w:rsidR="003252C4" w:rsidRPr="00E01C9C" w:rsidRDefault="003252C4" w:rsidP="003252C4">
      <w:pPr>
        <w:widowControl w:val="0"/>
        <w:spacing w:line="276" w:lineRule="auto"/>
        <w:jc w:val="both"/>
        <w:textAlignment w:val="auto"/>
        <w:rPr>
          <w:rFonts w:eastAsia="Gulim" w:cs="Times New Roman"/>
          <w:color w:val="auto"/>
          <w:szCs w:val="22"/>
        </w:rPr>
      </w:pPr>
    </w:p>
    <w:p w14:paraId="688453AB" w14:textId="77777777"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zwanym w dalszej części umowy „Wykonawcą” /</w:t>
      </w:r>
    </w:p>
    <w:p w14:paraId="378ABB7C" w14:textId="77777777" w:rsidR="003252C4" w:rsidRPr="00E01C9C" w:rsidRDefault="003252C4" w:rsidP="003252C4">
      <w:pPr>
        <w:widowControl w:val="0"/>
        <w:spacing w:line="276" w:lineRule="auto"/>
        <w:jc w:val="both"/>
        <w:textAlignment w:val="auto"/>
        <w:rPr>
          <w:rFonts w:eastAsia="Gulim" w:cs="Times New Roman"/>
          <w:color w:val="auto"/>
          <w:szCs w:val="22"/>
        </w:rPr>
      </w:pPr>
    </w:p>
    <w:p w14:paraId="60476142" w14:textId="786F9677"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highlight w:val="lightGray"/>
        </w:rPr>
        <w:t>firmą … Sp.</w:t>
      </w:r>
      <w:r w:rsidR="00870789" w:rsidRPr="00E01C9C">
        <w:rPr>
          <w:rFonts w:eastAsia="Gulim" w:cs="Times New Roman"/>
          <w:color w:val="auto"/>
          <w:szCs w:val="22"/>
          <w:highlight w:val="lightGray"/>
        </w:rPr>
        <w:t xml:space="preserve"> </w:t>
      </w:r>
      <w:r w:rsidRPr="00E01C9C">
        <w:rPr>
          <w:rFonts w:eastAsia="Gulim" w:cs="Times New Roman"/>
          <w:color w:val="auto"/>
          <w:szCs w:val="22"/>
          <w:highlight w:val="lightGray"/>
        </w:rPr>
        <w:t>…z siedzibą w …, wpisaną do rejestru przedsiębiorców prowadzonego przez …, pod numerem KRS …</w:t>
      </w:r>
      <w:r w:rsidR="00870789" w:rsidRPr="00E01C9C">
        <w:rPr>
          <w:rFonts w:eastAsia="Gulim" w:cs="Times New Roman"/>
          <w:color w:val="auto"/>
          <w:szCs w:val="22"/>
          <w:highlight w:val="lightGray"/>
        </w:rPr>
        <w:t xml:space="preserve"> </w:t>
      </w:r>
      <w:r w:rsidRPr="00E01C9C">
        <w:rPr>
          <w:rFonts w:eastAsia="Gulim" w:cs="Times New Roman"/>
          <w:color w:val="auto"/>
          <w:szCs w:val="22"/>
          <w:highlight w:val="lightGray"/>
        </w:rPr>
        <w:t>o numerach: NIP …, REGON …</w:t>
      </w:r>
      <w:r w:rsidRPr="00E01C9C">
        <w:rPr>
          <w:rFonts w:eastAsia="Gulim" w:cs="Times New Roman"/>
          <w:color w:val="auto"/>
          <w:szCs w:val="22"/>
        </w:rPr>
        <w:t xml:space="preserve"> </w:t>
      </w:r>
    </w:p>
    <w:p w14:paraId="2D6AF952" w14:textId="77777777" w:rsidR="003252C4" w:rsidRPr="00E01C9C" w:rsidRDefault="003252C4" w:rsidP="003252C4">
      <w:pPr>
        <w:widowControl w:val="0"/>
        <w:spacing w:line="276" w:lineRule="auto"/>
        <w:jc w:val="both"/>
        <w:textAlignment w:val="auto"/>
        <w:rPr>
          <w:rFonts w:eastAsia="Gulim" w:cs="Times New Roman"/>
          <w:color w:val="auto"/>
          <w:szCs w:val="22"/>
        </w:rPr>
      </w:pPr>
    </w:p>
    <w:p w14:paraId="7BEB782E" w14:textId="77777777"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 xml:space="preserve">zwaną w dalszej części umowy „Wykonawcą”, reprezentowanym przez: </w:t>
      </w:r>
    </w:p>
    <w:p w14:paraId="136E8229" w14:textId="77777777"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highlight w:val="lightGray"/>
        </w:rPr>
        <w:t>………………………………………………..……………………………………………………</w:t>
      </w:r>
    </w:p>
    <w:p w14:paraId="61EB1648" w14:textId="77777777" w:rsidR="00870789" w:rsidRPr="00E01C9C" w:rsidRDefault="00870789" w:rsidP="003252C4">
      <w:pPr>
        <w:widowControl w:val="0"/>
        <w:spacing w:line="276" w:lineRule="auto"/>
        <w:jc w:val="both"/>
        <w:textAlignment w:val="auto"/>
        <w:rPr>
          <w:rFonts w:eastAsia="Gulim" w:cs="Times New Roman"/>
          <w:color w:val="auto"/>
          <w:szCs w:val="22"/>
        </w:rPr>
      </w:pPr>
    </w:p>
    <w:p w14:paraId="56EAE950" w14:textId="7E95A062" w:rsidR="003252C4" w:rsidRPr="00E01C9C" w:rsidRDefault="003252C4" w:rsidP="003252C4">
      <w:pPr>
        <w:widowControl w:val="0"/>
        <w:spacing w:line="276" w:lineRule="auto"/>
        <w:jc w:val="both"/>
        <w:textAlignment w:val="auto"/>
        <w:rPr>
          <w:rFonts w:eastAsia="Gulim" w:cs="Times New Roman"/>
          <w:color w:val="auto"/>
          <w:szCs w:val="22"/>
        </w:rPr>
      </w:pPr>
      <w:r w:rsidRPr="00E01C9C">
        <w:rPr>
          <w:rFonts w:eastAsia="Gulim" w:cs="Times New Roman"/>
          <w:color w:val="auto"/>
          <w:szCs w:val="22"/>
        </w:rPr>
        <w:t xml:space="preserve">Niniejsza Umowa jest następstwem wyboru przez Zamawiającego oferty Wykonawcy na podstawie przeprowadzonego postępowania o udzielenie zamówienia publicznego realizowanego w trybie </w:t>
      </w:r>
      <w:r w:rsidR="008F0040">
        <w:rPr>
          <w:rFonts w:eastAsia="Gulim" w:cs="Times New Roman"/>
          <w:color w:val="auto"/>
          <w:szCs w:val="22"/>
        </w:rPr>
        <w:t xml:space="preserve">przetargu nieograniczonego </w:t>
      </w:r>
      <w:r w:rsidRPr="00E01C9C">
        <w:rPr>
          <w:rFonts w:eastAsia="Gulim" w:cs="Times New Roman"/>
          <w:color w:val="auto"/>
          <w:szCs w:val="22"/>
        </w:rPr>
        <w:t xml:space="preserve"> ustawy z dnia 11 września 2019 r. Prawo Zamówień Publicznych (</w:t>
      </w:r>
      <w:proofErr w:type="spellStart"/>
      <w:r w:rsidRPr="00E01C9C">
        <w:rPr>
          <w:rFonts w:eastAsia="Gulim" w:cs="Times New Roman"/>
          <w:color w:val="auto"/>
          <w:szCs w:val="22"/>
        </w:rPr>
        <w:t>t.j</w:t>
      </w:r>
      <w:proofErr w:type="spellEnd"/>
      <w:r w:rsidRPr="00E01C9C">
        <w:rPr>
          <w:rFonts w:eastAsia="Gulim" w:cs="Times New Roman"/>
          <w:color w:val="auto"/>
          <w:szCs w:val="22"/>
        </w:rPr>
        <w:t xml:space="preserve">. Dz. U. z 2024 r. poz. 1320 z późn.zm.) - nr referencyjny sprawy </w:t>
      </w:r>
      <w:r w:rsidR="008F0040">
        <w:rPr>
          <w:rFonts w:eastAsia="Gulim" w:cs="Times New Roman"/>
          <w:color w:val="auto"/>
          <w:szCs w:val="22"/>
        </w:rPr>
        <w:t>24/</w:t>
      </w:r>
      <w:proofErr w:type="spellStart"/>
      <w:r w:rsidR="008F0040">
        <w:rPr>
          <w:rFonts w:eastAsia="Gulim" w:cs="Times New Roman"/>
          <w:color w:val="auto"/>
          <w:szCs w:val="22"/>
        </w:rPr>
        <w:t>Cir</w:t>
      </w:r>
      <w:proofErr w:type="spellEnd"/>
      <w:r w:rsidR="008F0040">
        <w:rPr>
          <w:rFonts w:eastAsia="Gulim" w:cs="Times New Roman"/>
          <w:color w:val="auto"/>
          <w:szCs w:val="22"/>
        </w:rPr>
        <w:t>/26/</w:t>
      </w:r>
      <w:proofErr w:type="spellStart"/>
      <w:r w:rsidR="008F0040">
        <w:rPr>
          <w:rFonts w:eastAsia="Gulim" w:cs="Times New Roman"/>
          <w:color w:val="auto"/>
          <w:szCs w:val="22"/>
        </w:rPr>
        <w:t>AKrz</w:t>
      </w:r>
      <w:proofErr w:type="spellEnd"/>
      <w:r w:rsidRPr="00E01C9C">
        <w:rPr>
          <w:rFonts w:eastAsia="Gulim" w:cs="Times New Roman"/>
          <w:color w:val="auto"/>
          <w:szCs w:val="22"/>
          <w:highlight w:val="lightGray"/>
        </w:rPr>
        <w:t>…</w:t>
      </w:r>
    </w:p>
    <w:p w14:paraId="35888AEE" w14:textId="77777777" w:rsidR="00C2487E" w:rsidRPr="00E01C9C" w:rsidRDefault="00C2487E" w:rsidP="00C969FD">
      <w:pPr>
        <w:widowControl w:val="0"/>
        <w:spacing w:line="276" w:lineRule="auto"/>
        <w:jc w:val="both"/>
        <w:textAlignment w:val="auto"/>
        <w:rPr>
          <w:rFonts w:eastAsia="Gulim" w:cs="Times New Roman"/>
          <w:color w:val="auto"/>
          <w:szCs w:val="22"/>
        </w:rPr>
      </w:pPr>
    </w:p>
    <w:p w14:paraId="5246AC98" w14:textId="77777777" w:rsidR="00095964" w:rsidRPr="00E01C9C" w:rsidRDefault="00095964" w:rsidP="00C2487E">
      <w:pPr>
        <w:widowControl w:val="0"/>
        <w:spacing w:line="276" w:lineRule="auto"/>
        <w:jc w:val="center"/>
        <w:textAlignment w:val="auto"/>
        <w:rPr>
          <w:rFonts w:cs="Times New Roman"/>
          <w:b/>
          <w:color w:val="auto"/>
          <w:szCs w:val="22"/>
        </w:rPr>
      </w:pPr>
      <w:r w:rsidRPr="00E01C9C">
        <w:rPr>
          <w:rFonts w:eastAsia="Gulim" w:cs="Times New Roman"/>
          <w:b/>
          <w:color w:val="auto"/>
          <w:szCs w:val="22"/>
        </w:rPr>
        <w:t>§</w:t>
      </w:r>
      <w:r w:rsidRPr="00E01C9C">
        <w:rPr>
          <w:rFonts w:cs="Times New Roman"/>
          <w:b/>
          <w:color w:val="auto"/>
          <w:szCs w:val="22"/>
        </w:rPr>
        <w:t xml:space="preserve"> 1.</w:t>
      </w:r>
    </w:p>
    <w:p w14:paraId="7C581EC7" w14:textId="77777777" w:rsidR="00095964" w:rsidRPr="00E01C9C" w:rsidRDefault="00095964" w:rsidP="00C2487E">
      <w:pPr>
        <w:pStyle w:val="Stopka"/>
        <w:tabs>
          <w:tab w:val="clear" w:pos="4536"/>
          <w:tab w:val="center" w:pos="3828"/>
        </w:tabs>
        <w:spacing w:line="276" w:lineRule="auto"/>
        <w:jc w:val="center"/>
        <w:rPr>
          <w:rFonts w:cs="Times New Roman"/>
          <w:b/>
          <w:color w:val="auto"/>
          <w:szCs w:val="22"/>
        </w:rPr>
      </w:pPr>
      <w:r w:rsidRPr="00E01C9C">
        <w:rPr>
          <w:rFonts w:cs="Times New Roman"/>
          <w:b/>
          <w:color w:val="auto"/>
          <w:szCs w:val="22"/>
        </w:rPr>
        <w:t>Przedmiot umowy</w:t>
      </w:r>
    </w:p>
    <w:p w14:paraId="5BA1B725" w14:textId="77777777" w:rsidR="00095964" w:rsidRPr="00E01C9C" w:rsidRDefault="00095964" w:rsidP="00C969FD">
      <w:pPr>
        <w:pStyle w:val="Stopka"/>
        <w:spacing w:line="276" w:lineRule="auto"/>
        <w:jc w:val="both"/>
        <w:rPr>
          <w:rFonts w:cs="Times New Roman"/>
          <w:b/>
          <w:color w:val="auto"/>
          <w:szCs w:val="22"/>
        </w:rPr>
      </w:pPr>
    </w:p>
    <w:p w14:paraId="37D3DDFB" w14:textId="77777777" w:rsidR="00ED370B" w:rsidRPr="00E01C9C" w:rsidRDefault="00095964" w:rsidP="00E33224">
      <w:pPr>
        <w:pStyle w:val="Bezodstpw"/>
        <w:numPr>
          <w:ilvl w:val="0"/>
          <w:numId w:val="29"/>
        </w:numPr>
        <w:spacing w:line="276" w:lineRule="auto"/>
        <w:ind w:left="0" w:firstLine="0"/>
        <w:jc w:val="both"/>
        <w:rPr>
          <w:rFonts w:ascii="Times New Roman" w:hAnsi="Times New Roman"/>
          <w:lang w:val="pl-PL"/>
        </w:rPr>
      </w:pPr>
      <w:r w:rsidRPr="00E01C9C">
        <w:rPr>
          <w:rFonts w:ascii="Times New Roman" w:hAnsi="Times New Roman"/>
          <w:lang w:val="pl-PL"/>
        </w:rPr>
        <w:t>Zamawiający zleca, a Wykonawca przyjmuje do wykonania usługę polegającą na</w:t>
      </w:r>
      <w:r w:rsidR="00ED370B" w:rsidRPr="00E01C9C">
        <w:rPr>
          <w:rFonts w:ascii="Times New Roman" w:hAnsi="Times New Roman"/>
          <w:lang w:val="pl-PL"/>
        </w:rPr>
        <w:t>:</w:t>
      </w:r>
    </w:p>
    <w:p w14:paraId="65FBF436" w14:textId="239F4857" w:rsidR="00095964" w:rsidRPr="00E01C9C" w:rsidRDefault="00095964" w:rsidP="00E33224">
      <w:pPr>
        <w:pStyle w:val="Bezodstpw"/>
        <w:numPr>
          <w:ilvl w:val="0"/>
          <w:numId w:val="38"/>
        </w:numPr>
        <w:spacing w:line="276" w:lineRule="auto"/>
        <w:ind w:left="0" w:firstLine="0"/>
        <w:jc w:val="both"/>
        <w:rPr>
          <w:rFonts w:ascii="Times New Roman" w:hAnsi="Times New Roman"/>
          <w:lang w:val="pl-PL"/>
        </w:rPr>
      </w:pPr>
      <w:r w:rsidRPr="00E01C9C">
        <w:rPr>
          <w:rFonts w:ascii="Times New Roman" w:hAnsi="Times New Roman"/>
          <w:lang w:val="pl-PL"/>
        </w:rPr>
        <w:t xml:space="preserve">wykonaniu Dokumentacji projektowej dla zadania: </w:t>
      </w:r>
      <w:r w:rsidRPr="00E01C9C">
        <w:rPr>
          <w:rFonts w:ascii="Times New Roman" w:eastAsia="SimSun" w:hAnsi="Times New Roman"/>
          <w:b/>
          <w:lang w:val="pl-PL"/>
        </w:rPr>
        <w:t>„</w:t>
      </w:r>
      <w:r w:rsidR="00551F25" w:rsidRPr="00E01C9C">
        <w:rPr>
          <w:rFonts w:ascii="Times New Roman" w:eastAsia="SimSun" w:hAnsi="Times New Roman"/>
          <w:b/>
          <w:lang w:val="pl-PL"/>
        </w:rPr>
        <w:t>Przebudowy zagospodarowania terenu, budowy budowli ochronnej, budowy budynku przyjęć i obsługi interesantów, na działce o numerze ewidencyjnym 37, w Warszawie przy ul. Puławskiej 148/150</w:t>
      </w:r>
      <w:r w:rsidR="00950225" w:rsidRPr="00E01C9C">
        <w:rPr>
          <w:rFonts w:ascii="Times New Roman" w:eastAsia="SimSun" w:hAnsi="Times New Roman"/>
          <w:b/>
          <w:lang w:val="pl-PL"/>
        </w:rPr>
        <w:t>”</w:t>
      </w:r>
      <w:r w:rsidRPr="00E01C9C">
        <w:rPr>
          <w:rFonts w:ascii="Times New Roman" w:eastAsia="SimSun" w:hAnsi="Times New Roman"/>
          <w:b/>
          <w:lang w:val="pl-PL"/>
        </w:rPr>
        <w:t xml:space="preserve"> lub</w:t>
      </w:r>
      <w:r w:rsidR="002221A1" w:rsidRPr="00E01C9C">
        <w:rPr>
          <w:rFonts w:ascii="Times New Roman" w:eastAsia="SimSun" w:hAnsi="Times New Roman"/>
          <w:b/>
          <w:lang w:val="pl-PL"/>
        </w:rPr>
        <w:t xml:space="preserve"> </w:t>
      </w:r>
      <w:r w:rsidR="00950225" w:rsidRPr="00E01C9C">
        <w:rPr>
          <w:rFonts w:ascii="Times New Roman" w:eastAsia="SimSun" w:hAnsi="Times New Roman"/>
          <w:lang w:val="pl-PL"/>
        </w:rPr>
        <w:t>„</w:t>
      </w:r>
      <w:r w:rsidR="00950225" w:rsidRPr="00E01C9C">
        <w:rPr>
          <w:rFonts w:ascii="Times New Roman" w:eastAsia="SimSun" w:hAnsi="Times New Roman"/>
          <w:b/>
          <w:lang w:val="pl-PL"/>
        </w:rPr>
        <w:t>przedmiotem Umowy”</w:t>
      </w:r>
      <w:r w:rsidR="00ED370B" w:rsidRPr="00E01C9C">
        <w:rPr>
          <w:rFonts w:ascii="Times New Roman" w:hAnsi="Times New Roman"/>
          <w:lang w:val="pl-PL"/>
        </w:rPr>
        <w:t>, realizowanej w trzech etapach:</w:t>
      </w:r>
    </w:p>
    <w:p w14:paraId="39A3535E" w14:textId="57C05F9C" w:rsidR="002221A1" w:rsidRPr="00E01C9C" w:rsidRDefault="00141B5C" w:rsidP="00E33224">
      <w:pPr>
        <w:pStyle w:val="Bezodstpw"/>
        <w:numPr>
          <w:ilvl w:val="0"/>
          <w:numId w:val="42"/>
        </w:numPr>
        <w:spacing w:line="276" w:lineRule="auto"/>
        <w:ind w:left="0" w:firstLine="0"/>
        <w:jc w:val="both"/>
        <w:rPr>
          <w:rFonts w:ascii="Times New Roman" w:hAnsi="Times New Roman"/>
          <w:lang w:val="pl-PL"/>
        </w:rPr>
      </w:pPr>
      <w:r w:rsidRPr="00E01C9C">
        <w:rPr>
          <w:rFonts w:ascii="Times New Roman" w:hAnsi="Times New Roman"/>
          <w:lang w:val="pl-PL"/>
        </w:rPr>
        <w:t>e</w:t>
      </w:r>
      <w:r w:rsidR="002221A1" w:rsidRPr="00E01C9C">
        <w:rPr>
          <w:rFonts w:ascii="Times New Roman" w:hAnsi="Times New Roman"/>
          <w:lang w:val="pl-PL"/>
        </w:rPr>
        <w:t>tap pierwszy obejmuje opracowanie wielobranżowej dokumentacji projektowej budowy nowego budynku przyjęć i obsługi interesantów wraz z koniecznymi przyłączami, sieciami, instalacjami, budowę nowego ogrodzenia terenu działki od ul. Puławskiej i ul. Wielickiej</w:t>
      </w:r>
      <w:r w:rsidR="00CD4974" w:rsidRPr="00E01C9C">
        <w:rPr>
          <w:rFonts w:ascii="Times New Roman" w:hAnsi="Times New Roman"/>
          <w:lang w:val="pl-PL"/>
        </w:rPr>
        <w:t>;</w:t>
      </w:r>
    </w:p>
    <w:p w14:paraId="6B3FA378" w14:textId="34692162" w:rsidR="00141B5C" w:rsidRPr="00E01C9C" w:rsidRDefault="00141B5C" w:rsidP="00E33224">
      <w:pPr>
        <w:pStyle w:val="Bezodstpw"/>
        <w:numPr>
          <w:ilvl w:val="0"/>
          <w:numId w:val="42"/>
        </w:numPr>
        <w:spacing w:line="276" w:lineRule="auto"/>
        <w:ind w:left="0" w:firstLine="0"/>
        <w:jc w:val="both"/>
        <w:rPr>
          <w:rFonts w:ascii="Times New Roman" w:hAnsi="Times New Roman"/>
          <w:lang w:val="pl-PL"/>
        </w:rPr>
      </w:pPr>
      <w:r w:rsidRPr="00E01C9C">
        <w:rPr>
          <w:rFonts w:ascii="Times New Roman" w:hAnsi="Times New Roman"/>
          <w:lang w:val="pl-PL"/>
        </w:rPr>
        <w:t>e</w:t>
      </w:r>
      <w:r w:rsidR="002221A1" w:rsidRPr="00E01C9C">
        <w:rPr>
          <w:rFonts w:ascii="Times New Roman" w:hAnsi="Times New Roman"/>
          <w:lang w:val="pl-PL"/>
        </w:rPr>
        <w:t>tap drugi obejmuje opracowanie wielobranżowej dokumentacji projektowej</w:t>
      </w:r>
      <w:r w:rsidR="00877343" w:rsidRPr="00E01C9C">
        <w:rPr>
          <w:rFonts w:ascii="Times New Roman" w:hAnsi="Times New Roman"/>
          <w:lang w:val="pl-PL"/>
        </w:rPr>
        <w:t xml:space="preserve"> (wraz z projektem koncepcyjnym)</w:t>
      </w:r>
      <w:r w:rsidR="002221A1" w:rsidRPr="00E01C9C">
        <w:rPr>
          <w:rFonts w:ascii="Times New Roman" w:hAnsi="Times New Roman"/>
          <w:lang w:val="pl-PL"/>
        </w:rPr>
        <w:t xml:space="preserve"> budowy budowli ochronnej o pojemności</w:t>
      </w:r>
      <w:r w:rsidRPr="00E01C9C">
        <w:rPr>
          <w:rFonts w:ascii="Times New Roman" w:hAnsi="Times New Roman"/>
          <w:lang w:val="pl-PL"/>
        </w:rPr>
        <w:t xml:space="preserve"> nie mniejszej niż </w:t>
      </w:r>
      <w:r w:rsidR="00FC4447">
        <w:rPr>
          <w:rFonts w:ascii="Times New Roman" w:hAnsi="Times New Roman"/>
          <w:lang w:val="pl-PL"/>
        </w:rPr>
        <w:t>861</w:t>
      </w:r>
      <w:r w:rsidRPr="00E01C9C">
        <w:rPr>
          <w:rFonts w:ascii="Times New Roman" w:hAnsi="Times New Roman"/>
          <w:lang w:val="pl-PL"/>
        </w:rPr>
        <w:t xml:space="preserve"> osoby</w:t>
      </w:r>
      <w:r w:rsidR="002221A1" w:rsidRPr="00E01C9C">
        <w:rPr>
          <w:rFonts w:ascii="Times New Roman" w:hAnsi="Times New Roman"/>
          <w:lang w:val="pl-PL"/>
        </w:rPr>
        <w:t xml:space="preserve"> oraz dokumentacji projektowej robót budowlanych w zakresie dostosowania/połączenia istniejącego budynku (skrzydła B i C) z projektowaną budowlą ochronną</w:t>
      </w:r>
      <w:r w:rsidR="00CD4974" w:rsidRPr="00E01C9C">
        <w:rPr>
          <w:rFonts w:ascii="Times New Roman" w:hAnsi="Times New Roman"/>
          <w:lang w:val="pl-PL"/>
        </w:rPr>
        <w:t>;</w:t>
      </w:r>
      <w:r w:rsidRPr="00E01C9C">
        <w:rPr>
          <w:rFonts w:ascii="Times New Roman" w:hAnsi="Times New Roman"/>
          <w:lang w:val="pl-PL"/>
        </w:rPr>
        <w:t xml:space="preserve"> </w:t>
      </w:r>
    </w:p>
    <w:p w14:paraId="74BBC6A6" w14:textId="600C94A4" w:rsidR="002221A1" w:rsidRPr="00E01C9C" w:rsidRDefault="00141B5C" w:rsidP="00E33224">
      <w:pPr>
        <w:pStyle w:val="Bezodstpw"/>
        <w:numPr>
          <w:ilvl w:val="0"/>
          <w:numId w:val="42"/>
        </w:numPr>
        <w:spacing w:line="276" w:lineRule="auto"/>
        <w:ind w:left="0" w:firstLine="0"/>
        <w:jc w:val="both"/>
        <w:rPr>
          <w:rFonts w:ascii="Times New Roman" w:hAnsi="Times New Roman"/>
          <w:lang w:val="pl-PL"/>
        </w:rPr>
      </w:pPr>
      <w:r w:rsidRPr="00E01C9C">
        <w:rPr>
          <w:rFonts w:ascii="Times New Roman" w:hAnsi="Times New Roman"/>
          <w:lang w:val="pl-PL"/>
        </w:rPr>
        <w:t>e</w:t>
      </w:r>
      <w:r w:rsidR="002221A1" w:rsidRPr="00E01C9C">
        <w:rPr>
          <w:rFonts w:ascii="Times New Roman" w:hAnsi="Times New Roman"/>
          <w:lang w:val="pl-PL"/>
        </w:rPr>
        <w:t>tap trzeci obejmuje opracowanie wielobranżowej dokumentacji projektowej przebudowy zagospodarowania terenu zewnętrznego do obecnych potrzeb Komendy Głównej Policji.</w:t>
      </w:r>
    </w:p>
    <w:p w14:paraId="7E048480" w14:textId="0EF858CA" w:rsidR="00563D90" w:rsidRPr="00E01C9C" w:rsidRDefault="00ED370B" w:rsidP="00E33224">
      <w:pPr>
        <w:pStyle w:val="Bezodstpw"/>
        <w:numPr>
          <w:ilvl w:val="0"/>
          <w:numId w:val="29"/>
        </w:numPr>
        <w:spacing w:line="276" w:lineRule="auto"/>
        <w:ind w:left="0" w:firstLine="0"/>
        <w:jc w:val="both"/>
        <w:rPr>
          <w:rFonts w:ascii="Times New Roman" w:hAnsi="Times New Roman"/>
          <w:lang w:val="pl-PL"/>
        </w:rPr>
      </w:pPr>
      <w:r w:rsidRPr="00E01C9C">
        <w:rPr>
          <w:rFonts w:ascii="Times New Roman" w:hAnsi="Times New Roman"/>
          <w:lang w:val="pl-PL"/>
        </w:rPr>
        <w:t>P</w:t>
      </w:r>
      <w:r w:rsidR="00580BF4" w:rsidRPr="00E01C9C">
        <w:rPr>
          <w:rFonts w:ascii="Times New Roman" w:hAnsi="Times New Roman"/>
          <w:lang w:val="pl-PL"/>
        </w:rPr>
        <w:t xml:space="preserve">ełnienie </w:t>
      </w:r>
      <w:r w:rsidR="00563D90" w:rsidRPr="00E01C9C">
        <w:rPr>
          <w:rFonts w:ascii="Times New Roman" w:hAnsi="Times New Roman"/>
          <w:lang w:val="pl-PL"/>
        </w:rPr>
        <w:t>nadzoru</w:t>
      </w:r>
      <w:r w:rsidR="00580BF4" w:rsidRPr="00E01C9C">
        <w:rPr>
          <w:rFonts w:ascii="Times New Roman" w:hAnsi="Times New Roman"/>
          <w:lang w:val="pl-PL"/>
        </w:rPr>
        <w:t xml:space="preserve"> </w:t>
      </w:r>
      <w:r w:rsidR="00563D90" w:rsidRPr="00E01C9C">
        <w:rPr>
          <w:rFonts w:ascii="Times New Roman" w:hAnsi="Times New Roman"/>
          <w:lang w:val="pl-PL"/>
        </w:rPr>
        <w:t xml:space="preserve">autorskiego </w:t>
      </w:r>
      <w:r w:rsidR="00580BF4" w:rsidRPr="00E01C9C">
        <w:rPr>
          <w:rFonts w:ascii="Times New Roman" w:hAnsi="Times New Roman"/>
          <w:lang w:val="pl-PL"/>
        </w:rPr>
        <w:t xml:space="preserve">nad </w:t>
      </w:r>
      <w:r w:rsidR="00563D90" w:rsidRPr="00E01C9C">
        <w:rPr>
          <w:rFonts w:ascii="Times New Roman" w:hAnsi="Times New Roman"/>
          <w:lang w:val="pl-PL"/>
        </w:rPr>
        <w:t xml:space="preserve">realizacją robót budowalnych realizowanych w etapach, na podstawie opracowanej przez Wykonawcę dokumentacji projektowej. </w:t>
      </w:r>
    </w:p>
    <w:p w14:paraId="50CFE4E1" w14:textId="38626938" w:rsidR="00563D90" w:rsidRPr="00E01C9C" w:rsidRDefault="00563D90" w:rsidP="00CD4974">
      <w:pPr>
        <w:pStyle w:val="Bezodstpw"/>
        <w:numPr>
          <w:ilvl w:val="0"/>
          <w:numId w:val="41"/>
        </w:numPr>
        <w:spacing w:line="276" w:lineRule="auto"/>
        <w:ind w:left="0" w:firstLine="0"/>
        <w:jc w:val="both"/>
        <w:rPr>
          <w:rFonts w:ascii="Times New Roman" w:hAnsi="Times New Roman"/>
          <w:lang w:val="pl-PL"/>
        </w:rPr>
      </w:pPr>
      <w:r w:rsidRPr="00E01C9C">
        <w:rPr>
          <w:rFonts w:ascii="Times New Roman" w:hAnsi="Times New Roman"/>
          <w:lang w:val="pl-PL"/>
        </w:rPr>
        <w:t>Nadzory autorskie będą realizowane w formie zdalnej lub stacjonarnej, według wyboru Zamawiającego;</w:t>
      </w:r>
    </w:p>
    <w:p w14:paraId="270E6DA1" w14:textId="07C16936" w:rsidR="001B322B" w:rsidRPr="00E01C9C" w:rsidRDefault="001B322B" w:rsidP="001B322B">
      <w:pPr>
        <w:pStyle w:val="ustp"/>
        <w:numPr>
          <w:ilvl w:val="0"/>
          <w:numId w:val="29"/>
        </w:numPr>
        <w:spacing w:line="276" w:lineRule="auto"/>
        <w:ind w:left="0" w:firstLine="0"/>
        <w:jc w:val="both"/>
      </w:pPr>
      <w:bookmarkStart w:id="0" w:name="_Hlk217982046"/>
      <w:r w:rsidRPr="00E01C9C">
        <w:lastRenderedPageBreak/>
        <w:t xml:space="preserve">Zakres Przedmiotu Umowy może ulec ograniczeniu o obowiązek świadczenia nadzorów autorskich, wobec powyższego wynagrodzenie, o którym mowa </w:t>
      </w:r>
      <w:r w:rsidRPr="00E01C9C">
        <w:rPr>
          <w:rFonts w:cs="Liberation Serif"/>
        </w:rPr>
        <w:t>§</w:t>
      </w:r>
      <w:r w:rsidRPr="00E01C9C">
        <w:t xml:space="preserve">7 ust. 1 może ulec odpowiedniemu obniżeniu. </w:t>
      </w:r>
    </w:p>
    <w:bookmarkEnd w:id="0"/>
    <w:p w14:paraId="0DD4996E" w14:textId="77777777" w:rsidR="00095964" w:rsidRPr="00E01C9C" w:rsidRDefault="00095964" w:rsidP="00C969FD">
      <w:pPr>
        <w:widowControl w:val="0"/>
        <w:spacing w:line="276" w:lineRule="auto"/>
        <w:jc w:val="both"/>
        <w:textAlignment w:val="auto"/>
        <w:rPr>
          <w:rFonts w:cs="Times New Roman"/>
          <w:color w:val="auto"/>
          <w:szCs w:val="22"/>
        </w:rPr>
      </w:pPr>
    </w:p>
    <w:p w14:paraId="300ED453" w14:textId="77777777" w:rsidR="00095964" w:rsidRPr="00E01C9C" w:rsidRDefault="00095964" w:rsidP="00C2487E">
      <w:pPr>
        <w:widowControl w:val="0"/>
        <w:spacing w:line="276" w:lineRule="auto"/>
        <w:jc w:val="center"/>
        <w:textAlignment w:val="auto"/>
        <w:rPr>
          <w:rFonts w:cs="Times New Roman"/>
          <w:b/>
          <w:color w:val="auto"/>
          <w:szCs w:val="22"/>
        </w:rPr>
      </w:pPr>
      <w:r w:rsidRPr="00E01C9C">
        <w:rPr>
          <w:rFonts w:eastAsia="Gulim" w:cs="Times New Roman"/>
          <w:b/>
          <w:color w:val="auto"/>
          <w:szCs w:val="22"/>
        </w:rPr>
        <w:t>§</w:t>
      </w:r>
      <w:r w:rsidRPr="00E01C9C">
        <w:rPr>
          <w:rFonts w:cs="Times New Roman"/>
          <w:b/>
          <w:color w:val="auto"/>
          <w:szCs w:val="22"/>
        </w:rPr>
        <w:t xml:space="preserve"> 2.</w:t>
      </w:r>
    </w:p>
    <w:p w14:paraId="43F432F1" w14:textId="77777777" w:rsidR="00095964" w:rsidRPr="00E01C9C" w:rsidRDefault="00095964" w:rsidP="00C2487E">
      <w:pPr>
        <w:pStyle w:val="Stopka"/>
        <w:spacing w:line="276" w:lineRule="auto"/>
        <w:jc w:val="center"/>
        <w:rPr>
          <w:rFonts w:cs="Times New Roman"/>
          <w:color w:val="auto"/>
          <w:szCs w:val="22"/>
        </w:rPr>
      </w:pPr>
      <w:r w:rsidRPr="00E01C9C">
        <w:rPr>
          <w:rFonts w:cs="Times New Roman"/>
          <w:b/>
          <w:color w:val="auto"/>
          <w:szCs w:val="22"/>
        </w:rPr>
        <w:t>Dokumentacja projektowa</w:t>
      </w:r>
    </w:p>
    <w:p w14:paraId="0A5329A3" w14:textId="77777777" w:rsidR="00095964" w:rsidRPr="00E01C9C" w:rsidRDefault="00095964" w:rsidP="00C969FD">
      <w:pPr>
        <w:pStyle w:val="Stopka"/>
        <w:spacing w:line="276" w:lineRule="auto"/>
        <w:jc w:val="both"/>
        <w:rPr>
          <w:rFonts w:cs="Times New Roman"/>
          <w:color w:val="auto"/>
          <w:szCs w:val="22"/>
        </w:rPr>
      </w:pPr>
    </w:p>
    <w:p w14:paraId="3370FCC6" w14:textId="77777777" w:rsidR="00095964" w:rsidRPr="00E01C9C" w:rsidRDefault="00095964" w:rsidP="00E33224">
      <w:pPr>
        <w:widowControl w:val="0"/>
        <w:numPr>
          <w:ilvl w:val="0"/>
          <w:numId w:val="26"/>
        </w:numPr>
        <w:spacing w:line="276" w:lineRule="auto"/>
        <w:ind w:left="0" w:firstLine="0"/>
        <w:jc w:val="both"/>
        <w:textAlignment w:val="auto"/>
        <w:rPr>
          <w:rFonts w:cs="Times New Roman"/>
          <w:color w:val="auto"/>
          <w:szCs w:val="22"/>
        </w:rPr>
      </w:pPr>
      <w:r w:rsidRPr="00E01C9C">
        <w:rPr>
          <w:rFonts w:eastAsia="SimSun" w:cs="Times New Roman"/>
          <w:b/>
          <w:bCs/>
          <w:color w:val="auto"/>
          <w:szCs w:val="22"/>
        </w:rPr>
        <w:t xml:space="preserve">Przedmiot Umowy </w:t>
      </w:r>
      <w:r w:rsidRPr="00E01C9C">
        <w:rPr>
          <w:rFonts w:eastAsia="SimSun" w:cs="Times New Roman"/>
          <w:color w:val="auto"/>
          <w:szCs w:val="22"/>
        </w:rPr>
        <w:t>obejmuje w szczególności:</w:t>
      </w:r>
    </w:p>
    <w:p w14:paraId="109E185E" w14:textId="4FB0AC73" w:rsidR="00095964" w:rsidRPr="00E01C9C" w:rsidRDefault="00095964" w:rsidP="00C969FD">
      <w:pPr>
        <w:widowControl w:val="0"/>
        <w:numPr>
          <w:ilvl w:val="0"/>
          <w:numId w:val="8"/>
        </w:numPr>
        <w:tabs>
          <w:tab w:val="clear" w:pos="0"/>
        </w:tabs>
        <w:spacing w:line="276" w:lineRule="auto"/>
        <w:ind w:left="0" w:firstLine="0"/>
        <w:jc w:val="both"/>
        <w:textAlignment w:val="auto"/>
        <w:rPr>
          <w:rFonts w:eastAsia="SimSun" w:cs="Times New Roman"/>
          <w:color w:val="auto"/>
          <w:szCs w:val="22"/>
        </w:rPr>
      </w:pPr>
      <w:bookmarkStart w:id="1" w:name="_Hlk112852964"/>
      <w:r w:rsidRPr="00E01C9C">
        <w:rPr>
          <w:rFonts w:eastAsia="SimSun" w:cs="Times New Roman"/>
          <w:color w:val="auto"/>
          <w:szCs w:val="22"/>
        </w:rPr>
        <w:t xml:space="preserve">opracowanie </w:t>
      </w:r>
      <w:r w:rsidR="0033351B" w:rsidRPr="00E01C9C">
        <w:rPr>
          <w:rFonts w:eastAsia="SimSun" w:cs="Times New Roman"/>
          <w:b/>
          <w:color w:val="auto"/>
          <w:szCs w:val="22"/>
        </w:rPr>
        <w:t xml:space="preserve">projektu </w:t>
      </w:r>
      <w:r w:rsidR="00E9253C" w:rsidRPr="00E01C9C">
        <w:rPr>
          <w:rFonts w:eastAsia="SimSun" w:cs="Times New Roman"/>
          <w:b/>
          <w:color w:val="auto"/>
          <w:szCs w:val="22"/>
        </w:rPr>
        <w:t>koncepcyjnego</w:t>
      </w:r>
      <w:r w:rsidR="00E9253C" w:rsidRPr="00E01C9C">
        <w:rPr>
          <w:rFonts w:eastAsia="SimSun" w:cs="Times New Roman"/>
          <w:color w:val="auto"/>
          <w:szCs w:val="22"/>
        </w:rPr>
        <w:t xml:space="preserve"> </w:t>
      </w:r>
      <w:r w:rsidR="00551F25" w:rsidRPr="00E01C9C">
        <w:rPr>
          <w:rFonts w:eastAsia="SimSun" w:cs="Times New Roman"/>
          <w:color w:val="auto"/>
          <w:szCs w:val="22"/>
        </w:rPr>
        <w:t xml:space="preserve">budowli ochronnej </w:t>
      </w:r>
      <w:r w:rsidR="00E9253C" w:rsidRPr="00E01C9C">
        <w:rPr>
          <w:rFonts w:eastAsia="SimSun" w:cs="Times New Roman"/>
          <w:color w:val="auto"/>
          <w:szCs w:val="22"/>
        </w:rPr>
        <w:t>(</w:t>
      </w:r>
      <w:r w:rsidRPr="00E01C9C">
        <w:rPr>
          <w:rFonts w:eastAsia="SimSun" w:cs="Times New Roman"/>
          <w:color w:val="auto"/>
          <w:szCs w:val="22"/>
        </w:rPr>
        <w:t>zgodnie z załącznikiem nr 1 do Umowy</w:t>
      </w:r>
      <w:r w:rsidR="00B623D0" w:rsidRPr="00E01C9C">
        <w:rPr>
          <w:rFonts w:eastAsia="SimSun" w:cs="Times New Roman"/>
          <w:color w:val="auto"/>
          <w:szCs w:val="22"/>
        </w:rPr>
        <w:t xml:space="preserve"> – opis przedmiotu zamówienia</w:t>
      </w:r>
      <w:r w:rsidRPr="00E01C9C">
        <w:rPr>
          <w:rFonts w:eastAsia="SimSun" w:cs="Times New Roman"/>
          <w:color w:val="auto"/>
          <w:szCs w:val="22"/>
        </w:rPr>
        <w:t>);</w:t>
      </w:r>
    </w:p>
    <w:p w14:paraId="1C1978DC" w14:textId="77777777" w:rsidR="0033351B" w:rsidRPr="00E01C9C" w:rsidRDefault="0033351B" w:rsidP="0033351B">
      <w:pPr>
        <w:widowControl w:val="0"/>
        <w:numPr>
          <w:ilvl w:val="0"/>
          <w:numId w:val="8"/>
        </w:numPr>
        <w:tabs>
          <w:tab w:val="clear" w:pos="0"/>
        </w:tabs>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opracowanie </w:t>
      </w:r>
      <w:r w:rsidRPr="00E01C9C">
        <w:rPr>
          <w:rFonts w:eastAsia="SimSun" w:cs="Times New Roman"/>
          <w:b/>
          <w:bCs/>
          <w:color w:val="auto"/>
          <w:szCs w:val="22"/>
        </w:rPr>
        <w:t>dokumentacji projektowej</w:t>
      </w:r>
      <w:r w:rsidRPr="00E01C9C">
        <w:rPr>
          <w:rFonts w:eastAsia="SimSun" w:cs="Times New Roman"/>
          <w:color w:val="auto"/>
          <w:szCs w:val="22"/>
        </w:rPr>
        <w:t xml:space="preserve"> (zgodnie z załącznikiem nr 1 do Umowy – opis przedmiotu zamówienia);</w:t>
      </w:r>
    </w:p>
    <w:p w14:paraId="183E57EE" w14:textId="77777777" w:rsidR="00095964" w:rsidRPr="00E01C9C" w:rsidRDefault="00095964" w:rsidP="00C969FD">
      <w:pPr>
        <w:widowControl w:val="0"/>
        <w:numPr>
          <w:ilvl w:val="0"/>
          <w:numId w:val="8"/>
        </w:numPr>
        <w:tabs>
          <w:tab w:val="clear" w:pos="0"/>
        </w:tabs>
        <w:spacing w:line="276" w:lineRule="auto"/>
        <w:ind w:left="0" w:firstLine="0"/>
        <w:jc w:val="both"/>
        <w:textAlignment w:val="auto"/>
        <w:rPr>
          <w:rFonts w:cs="Times New Roman"/>
          <w:color w:val="auto"/>
          <w:szCs w:val="22"/>
        </w:rPr>
      </w:pPr>
      <w:r w:rsidRPr="00E01C9C">
        <w:rPr>
          <w:rFonts w:cs="Times New Roman"/>
          <w:color w:val="auto"/>
          <w:szCs w:val="22"/>
        </w:rPr>
        <w:t>złożenie w imieniu Zamawiającego wniosku o pozwolenie na budowę;</w:t>
      </w:r>
    </w:p>
    <w:p w14:paraId="2AC00E4B" w14:textId="77777777" w:rsidR="00095964" w:rsidRPr="00E01C9C" w:rsidRDefault="00095964" w:rsidP="00C969FD">
      <w:pPr>
        <w:widowControl w:val="0"/>
        <w:numPr>
          <w:ilvl w:val="0"/>
          <w:numId w:val="8"/>
        </w:numPr>
        <w:tabs>
          <w:tab w:val="clear" w:pos="0"/>
        </w:tabs>
        <w:spacing w:line="276" w:lineRule="auto"/>
        <w:ind w:left="0" w:firstLine="0"/>
        <w:jc w:val="both"/>
        <w:textAlignment w:val="auto"/>
        <w:rPr>
          <w:rFonts w:cs="Times New Roman"/>
          <w:color w:val="auto"/>
          <w:szCs w:val="22"/>
        </w:rPr>
      </w:pPr>
      <w:r w:rsidRPr="00E01C9C">
        <w:rPr>
          <w:rFonts w:cs="Times New Roman"/>
          <w:color w:val="auto"/>
          <w:szCs w:val="22"/>
        </w:rPr>
        <w:t xml:space="preserve">przeniesienie na Zamawiającego całości autorskich praw majątkowych do </w:t>
      </w:r>
      <w:r w:rsidR="009A1063" w:rsidRPr="00E01C9C">
        <w:rPr>
          <w:rFonts w:cs="Times New Roman"/>
          <w:color w:val="auto"/>
          <w:szCs w:val="22"/>
        </w:rPr>
        <w:t>d</w:t>
      </w:r>
      <w:r w:rsidRPr="00E01C9C">
        <w:rPr>
          <w:rFonts w:cs="Times New Roman"/>
          <w:color w:val="auto"/>
          <w:szCs w:val="22"/>
        </w:rPr>
        <w:t>okumentacji projektowej i praw zależnych do nieograniczonego w czasie i przestrzeni korzystania w różnych formach i postaciach w zależności od potrzeb</w:t>
      </w:r>
      <w:r w:rsidR="00E37583" w:rsidRPr="00E01C9C">
        <w:rPr>
          <w:rFonts w:cs="Times New Roman"/>
          <w:color w:val="auto"/>
          <w:szCs w:val="22"/>
        </w:rPr>
        <w:t xml:space="preserve"> i uznania Zamawiającego</w:t>
      </w:r>
      <w:r w:rsidRPr="00E01C9C">
        <w:rPr>
          <w:rFonts w:eastAsia="SimSun" w:cs="Times New Roman"/>
          <w:color w:val="auto"/>
          <w:szCs w:val="22"/>
        </w:rPr>
        <w:t>;</w:t>
      </w:r>
    </w:p>
    <w:p w14:paraId="24F11C01" w14:textId="50CAC8FD" w:rsidR="00095964" w:rsidRPr="00E01C9C" w:rsidRDefault="00E37583" w:rsidP="00C969FD">
      <w:pPr>
        <w:widowControl w:val="0"/>
        <w:numPr>
          <w:ilvl w:val="0"/>
          <w:numId w:val="8"/>
        </w:numPr>
        <w:tabs>
          <w:tab w:val="clear"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wykonanie </w:t>
      </w:r>
      <w:r w:rsidR="00551F25" w:rsidRPr="00E01C9C">
        <w:rPr>
          <w:rFonts w:eastAsia="SimSun" w:cs="Times New Roman"/>
          <w:color w:val="auto"/>
          <w:szCs w:val="22"/>
        </w:rPr>
        <w:t xml:space="preserve">wielobranżowej, szczegółowej </w:t>
      </w:r>
      <w:r w:rsidRPr="00E01C9C">
        <w:rPr>
          <w:rFonts w:eastAsia="SimSun" w:cs="Times New Roman"/>
          <w:color w:val="auto"/>
          <w:szCs w:val="22"/>
        </w:rPr>
        <w:t>inwentaryzacji</w:t>
      </w:r>
      <w:r w:rsidR="00551F25" w:rsidRPr="00E01C9C">
        <w:rPr>
          <w:rFonts w:eastAsia="SimSun" w:cs="Times New Roman"/>
          <w:color w:val="auto"/>
          <w:szCs w:val="22"/>
        </w:rPr>
        <w:t xml:space="preserve"> budynku i </w:t>
      </w:r>
      <w:r w:rsidR="00750C8F" w:rsidRPr="00E01C9C">
        <w:rPr>
          <w:rFonts w:eastAsia="SimSun" w:cs="Times New Roman"/>
          <w:color w:val="auto"/>
          <w:szCs w:val="22"/>
        </w:rPr>
        <w:t>terenu</w:t>
      </w:r>
      <w:r w:rsidR="00551F25" w:rsidRPr="00E01C9C">
        <w:rPr>
          <w:rFonts w:eastAsia="SimSun" w:cs="Times New Roman"/>
          <w:color w:val="auto"/>
          <w:szCs w:val="22"/>
        </w:rPr>
        <w:t xml:space="preserve"> w zakresie niezbędnym do prawidłowego wykonania przedmiotu Umowy</w:t>
      </w:r>
      <w:r w:rsidR="00750C8F" w:rsidRPr="00E01C9C">
        <w:rPr>
          <w:rFonts w:eastAsia="SimSun" w:cs="Times New Roman"/>
          <w:color w:val="auto"/>
          <w:szCs w:val="22"/>
        </w:rPr>
        <w:t xml:space="preserve"> </w:t>
      </w:r>
      <w:r w:rsidRPr="00E01C9C">
        <w:rPr>
          <w:rFonts w:eastAsia="SimSun" w:cs="Times New Roman"/>
          <w:color w:val="auto"/>
          <w:szCs w:val="22"/>
        </w:rPr>
        <w:t xml:space="preserve">oraz </w:t>
      </w:r>
      <w:r w:rsidR="00095964" w:rsidRPr="00E01C9C">
        <w:rPr>
          <w:rFonts w:eastAsia="SimSun" w:cs="Times New Roman"/>
          <w:color w:val="auto"/>
          <w:szCs w:val="22"/>
        </w:rPr>
        <w:t xml:space="preserve">uzyskanie wymaganych przepisami uzgodnień, opinii, zgłoszeń, pozwoleń, decyzji administracyjnych </w:t>
      </w:r>
      <w:r w:rsidRPr="00E01C9C">
        <w:rPr>
          <w:rFonts w:eastAsia="SimSun" w:cs="Times New Roman"/>
          <w:color w:val="auto"/>
          <w:szCs w:val="22"/>
        </w:rPr>
        <w:t>oraz innych materiałów, dokumentów, opracowań, których konieczność opracowania będzie wynikać z wydanych decyzji administracyjnych</w:t>
      </w:r>
      <w:r w:rsidR="007E1286" w:rsidRPr="00E01C9C">
        <w:rPr>
          <w:rFonts w:eastAsia="SimSun" w:cs="Times New Roman"/>
          <w:color w:val="auto"/>
          <w:szCs w:val="22"/>
        </w:rPr>
        <w:t xml:space="preserve"> lub obowiązujących przepisów prawa</w:t>
      </w:r>
      <w:r w:rsidR="00551F25" w:rsidRPr="00E01C9C">
        <w:rPr>
          <w:rFonts w:eastAsia="SimSun" w:cs="Times New Roman"/>
          <w:color w:val="auto"/>
          <w:szCs w:val="22"/>
        </w:rPr>
        <w:t xml:space="preserve"> lub będzie konieczna do prawidłowego wykonania przedmiotu Umowy</w:t>
      </w:r>
      <w:r w:rsidR="00095964" w:rsidRPr="00E01C9C">
        <w:rPr>
          <w:rFonts w:eastAsia="SimSun" w:cs="Times New Roman"/>
          <w:color w:val="auto"/>
          <w:szCs w:val="22"/>
        </w:rPr>
        <w:t>;</w:t>
      </w:r>
    </w:p>
    <w:p w14:paraId="50CC1426" w14:textId="77777777" w:rsidR="00095964" w:rsidRPr="00E01C9C" w:rsidRDefault="00095964" w:rsidP="00C969FD">
      <w:pPr>
        <w:widowControl w:val="0"/>
        <w:numPr>
          <w:ilvl w:val="0"/>
          <w:numId w:val="8"/>
        </w:numPr>
        <w:tabs>
          <w:tab w:val="clear" w:pos="0"/>
        </w:tabs>
        <w:spacing w:line="276" w:lineRule="auto"/>
        <w:ind w:left="0" w:firstLine="0"/>
        <w:jc w:val="both"/>
        <w:textAlignment w:val="auto"/>
        <w:rPr>
          <w:rFonts w:cs="Times New Roman"/>
          <w:color w:val="auto"/>
          <w:szCs w:val="22"/>
        </w:rPr>
      </w:pPr>
      <w:r w:rsidRPr="00E01C9C">
        <w:rPr>
          <w:rFonts w:cs="Times New Roman"/>
          <w:color w:val="auto"/>
          <w:szCs w:val="22"/>
        </w:rPr>
        <w:t>uzyskanie ostatecznej decyzji o pozwoleniu na budowę,</w:t>
      </w:r>
    </w:p>
    <w:bookmarkEnd w:id="1"/>
    <w:p w14:paraId="402DE214" w14:textId="77777777" w:rsidR="00095964" w:rsidRPr="00E01C9C" w:rsidRDefault="00095964" w:rsidP="00E33224">
      <w:pPr>
        <w:widowControl w:val="0"/>
        <w:numPr>
          <w:ilvl w:val="0"/>
          <w:numId w:val="26"/>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Dokumentacja projektowa musi być zgodna </w:t>
      </w:r>
      <w:r w:rsidR="007E1286" w:rsidRPr="00E01C9C">
        <w:rPr>
          <w:rFonts w:eastAsia="SimSun" w:cs="Times New Roman"/>
          <w:color w:val="auto"/>
          <w:szCs w:val="22"/>
        </w:rPr>
        <w:t xml:space="preserve">z powszechnie </w:t>
      </w:r>
      <w:r w:rsidRPr="00E01C9C">
        <w:rPr>
          <w:rFonts w:eastAsia="SimSun" w:cs="Times New Roman"/>
          <w:color w:val="auto"/>
          <w:szCs w:val="22"/>
        </w:rPr>
        <w:t xml:space="preserve">obowiązującymi przepisami. </w:t>
      </w:r>
    </w:p>
    <w:p w14:paraId="3B46DECD" w14:textId="77777777" w:rsidR="00095964" w:rsidRPr="00E01C9C" w:rsidRDefault="00095964" w:rsidP="00E33224">
      <w:pPr>
        <w:widowControl w:val="0"/>
        <w:numPr>
          <w:ilvl w:val="0"/>
          <w:numId w:val="26"/>
        </w:numPr>
        <w:spacing w:line="276" w:lineRule="auto"/>
        <w:ind w:left="0" w:firstLine="0"/>
        <w:jc w:val="both"/>
        <w:textAlignment w:val="auto"/>
        <w:rPr>
          <w:rFonts w:eastAsia="Batang" w:cs="Times New Roman"/>
          <w:bCs/>
          <w:color w:val="auto"/>
          <w:kern w:val="0"/>
          <w:szCs w:val="22"/>
          <w:lang w:eastAsia="pl-PL" w:bidi="ar-SA"/>
        </w:rPr>
      </w:pPr>
      <w:r w:rsidRPr="00E01C9C">
        <w:rPr>
          <w:rFonts w:cs="Times New Roman"/>
          <w:color w:val="auto"/>
          <w:szCs w:val="22"/>
        </w:rPr>
        <w:t>Wykonawca</w:t>
      </w:r>
      <w:r w:rsidRPr="00E01C9C">
        <w:rPr>
          <w:rFonts w:eastAsia="Batang" w:cs="Times New Roman"/>
          <w:bCs/>
          <w:color w:val="auto"/>
          <w:kern w:val="0"/>
          <w:szCs w:val="22"/>
          <w:lang w:eastAsia="pl-PL" w:bidi="ar-SA"/>
        </w:rPr>
        <w:t xml:space="preserve"> oświadcza, że wszystkie opracowania wchodzące w skład </w:t>
      </w:r>
      <w:r w:rsidR="009A1063" w:rsidRPr="00E01C9C">
        <w:rPr>
          <w:rFonts w:eastAsia="Batang" w:cs="Times New Roman"/>
          <w:bCs/>
          <w:color w:val="auto"/>
          <w:kern w:val="0"/>
          <w:szCs w:val="22"/>
          <w:lang w:eastAsia="pl-PL" w:bidi="ar-SA"/>
        </w:rPr>
        <w:t>d</w:t>
      </w:r>
      <w:r w:rsidRPr="00E01C9C">
        <w:rPr>
          <w:rFonts w:eastAsia="Batang" w:cs="Times New Roman"/>
          <w:bCs/>
          <w:color w:val="auto"/>
          <w:kern w:val="0"/>
          <w:szCs w:val="22"/>
          <w:lang w:eastAsia="pl-PL" w:bidi="ar-SA"/>
        </w:rPr>
        <w:t>okumentacji projektowej będą wzajemnie skoordynowane technicznie oraz będą posiadały karty uzgodnień międzybranżowych</w:t>
      </w:r>
      <w:r w:rsidR="007E1286" w:rsidRPr="00E01C9C">
        <w:rPr>
          <w:rFonts w:eastAsia="Batang" w:cs="Times New Roman"/>
          <w:bCs/>
          <w:color w:val="auto"/>
          <w:kern w:val="0"/>
          <w:szCs w:val="22"/>
          <w:lang w:eastAsia="pl-PL" w:bidi="ar-SA"/>
        </w:rPr>
        <w:t>, która będzie stanowiła załącznik do dokumentacji projektowej</w:t>
      </w:r>
      <w:r w:rsidRPr="00E01C9C">
        <w:rPr>
          <w:rFonts w:eastAsia="Batang" w:cs="Times New Roman"/>
          <w:bCs/>
          <w:color w:val="auto"/>
          <w:kern w:val="0"/>
          <w:szCs w:val="22"/>
          <w:lang w:eastAsia="pl-PL" w:bidi="ar-SA"/>
        </w:rPr>
        <w:t>.</w:t>
      </w:r>
    </w:p>
    <w:p w14:paraId="28DE2788" w14:textId="01FD5672" w:rsidR="0033351B" w:rsidRPr="00E01C9C" w:rsidRDefault="00095964" w:rsidP="00E33224">
      <w:pPr>
        <w:pStyle w:val="Akapitzlist"/>
        <w:widowControl w:val="0"/>
        <w:numPr>
          <w:ilvl w:val="0"/>
          <w:numId w:val="26"/>
        </w:numPr>
        <w:suppressAutoHyphens/>
        <w:spacing w:after="0"/>
        <w:ind w:left="0" w:firstLine="0"/>
        <w:jc w:val="both"/>
        <w:rPr>
          <w:rFonts w:ascii="Times New Roman" w:hAnsi="Times New Roman"/>
          <w:b/>
        </w:rPr>
      </w:pPr>
      <w:r w:rsidRPr="00E01C9C">
        <w:rPr>
          <w:rStyle w:val="Nagwek4"/>
          <w:rFonts w:ascii="Times New Roman" w:eastAsia="Times New Roman" w:hAnsi="Times New Roman" w:cs="Times New Roman"/>
          <w:b w:val="0"/>
          <w:sz w:val="22"/>
          <w:szCs w:val="22"/>
          <w:lang w:eastAsia="pl-PL"/>
        </w:rPr>
        <w:t>W S</w:t>
      </w:r>
      <w:r w:rsidR="007E1286" w:rsidRPr="00E01C9C">
        <w:rPr>
          <w:rStyle w:val="Nagwek4"/>
          <w:rFonts w:ascii="Times New Roman" w:eastAsia="Times New Roman" w:hAnsi="Times New Roman" w:cs="Times New Roman"/>
          <w:b w:val="0"/>
          <w:sz w:val="22"/>
          <w:szCs w:val="22"/>
          <w:lang w:eastAsia="pl-PL"/>
        </w:rPr>
        <w:t xml:space="preserve">pecyfikacji </w:t>
      </w:r>
      <w:r w:rsidRPr="00E01C9C">
        <w:rPr>
          <w:rStyle w:val="Nagwek4"/>
          <w:rFonts w:ascii="Times New Roman" w:eastAsia="Times New Roman" w:hAnsi="Times New Roman" w:cs="Times New Roman"/>
          <w:b w:val="0"/>
          <w:sz w:val="22"/>
          <w:szCs w:val="22"/>
          <w:lang w:eastAsia="pl-PL"/>
        </w:rPr>
        <w:t>T</w:t>
      </w:r>
      <w:r w:rsidR="007E1286" w:rsidRPr="00E01C9C">
        <w:rPr>
          <w:rStyle w:val="Nagwek4"/>
          <w:rFonts w:ascii="Times New Roman" w:eastAsia="Times New Roman" w:hAnsi="Times New Roman" w:cs="Times New Roman"/>
          <w:b w:val="0"/>
          <w:sz w:val="22"/>
          <w:szCs w:val="22"/>
          <w:lang w:eastAsia="pl-PL"/>
        </w:rPr>
        <w:t xml:space="preserve">echnicznej </w:t>
      </w:r>
      <w:r w:rsidRPr="00E01C9C">
        <w:rPr>
          <w:rStyle w:val="Nagwek4"/>
          <w:rFonts w:ascii="Times New Roman" w:eastAsia="Times New Roman" w:hAnsi="Times New Roman" w:cs="Times New Roman"/>
          <w:b w:val="0"/>
          <w:sz w:val="22"/>
          <w:szCs w:val="22"/>
          <w:lang w:eastAsia="pl-PL"/>
        </w:rPr>
        <w:t>W</w:t>
      </w:r>
      <w:r w:rsidR="007E1286" w:rsidRPr="00E01C9C">
        <w:rPr>
          <w:rStyle w:val="Nagwek4"/>
          <w:rFonts w:ascii="Times New Roman" w:eastAsia="Times New Roman" w:hAnsi="Times New Roman" w:cs="Times New Roman"/>
          <w:b w:val="0"/>
          <w:sz w:val="22"/>
          <w:szCs w:val="22"/>
          <w:lang w:eastAsia="pl-PL"/>
        </w:rPr>
        <w:t xml:space="preserve">ykonania </w:t>
      </w:r>
      <w:r w:rsidRPr="00E01C9C">
        <w:rPr>
          <w:rStyle w:val="Nagwek4"/>
          <w:rFonts w:ascii="Times New Roman" w:eastAsia="Times New Roman" w:hAnsi="Times New Roman" w:cs="Times New Roman"/>
          <w:b w:val="0"/>
          <w:sz w:val="22"/>
          <w:szCs w:val="22"/>
          <w:lang w:eastAsia="pl-PL"/>
        </w:rPr>
        <w:t>i</w:t>
      </w:r>
      <w:r w:rsidR="00E9253C" w:rsidRPr="00E01C9C">
        <w:rPr>
          <w:rStyle w:val="Nagwek4"/>
          <w:rFonts w:ascii="Times New Roman" w:eastAsia="Times New Roman" w:hAnsi="Times New Roman" w:cs="Times New Roman"/>
          <w:b w:val="0"/>
          <w:sz w:val="22"/>
          <w:szCs w:val="22"/>
          <w:lang w:eastAsia="pl-PL"/>
        </w:rPr>
        <w:t xml:space="preserve"> </w:t>
      </w:r>
      <w:r w:rsidR="007E1286" w:rsidRPr="00E01C9C">
        <w:rPr>
          <w:rStyle w:val="Nagwek4"/>
          <w:rFonts w:ascii="Times New Roman" w:eastAsia="Times New Roman" w:hAnsi="Times New Roman" w:cs="Times New Roman"/>
          <w:b w:val="0"/>
          <w:sz w:val="22"/>
          <w:szCs w:val="22"/>
          <w:lang w:eastAsia="pl-PL"/>
        </w:rPr>
        <w:t xml:space="preserve">Odbioru </w:t>
      </w:r>
      <w:r w:rsidRPr="00E01C9C">
        <w:rPr>
          <w:rStyle w:val="Nagwek4"/>
          <w:rFonts w:ascii="Times New Roman" w:eastAsia="Times New Roman" w:hAnsi="Times New Roman" w:cs="Times New Roman"/>
          <w:b w:val="0"/>
          <w:sz w:val="22"/>
          <w:szCs w:val="22"/>
          <w:lang w:eastAsia="pl-PL"/>
        </w:rPr>
        <w:t>R</w:t>
      </w:r>
      <w:r w:rsidR="007E1286" w:rsidRPr="00E01C9C">
        <w:rPr>
          <w:rStyle w:val="Nagwek4"/>
          <w:rFonts w:ascii="Times New Roman" w:eastAsia="Times New Roman" w:hAnsi="Times New Roman" w:cs="Times New Roman"/>
          <w:b w:val="0"/>
          <w:sz w:val="22"/>
          <w:szCs w:val="22"/>
          <w:lang w:eastAsia="pl-PL"/>
        </w:rPr>
        <w:t xml:space="preserve">obót </w:t>
      </w:r>
      <w:r w:rsidRPr="00E01C9C">
        <w:rPr>
          <w:rStyle w:val="Nagwek4"/>
          <w:rFonts w:ascii="Times New Roman" w:eastAsia="Times New Roman" w:hAnsi="Times New Roman" w:cs="Times New Roman"/>
          <w:b w:val="0"/>
          <w:sz w:val="22"/>
          <w:szCs w:val="22"/>
          <w:lang w:eastAsia="pl-PL"/>
        </w:rPr>
        <w:t>B</w:t>
      </w:r>
      <w:r w:rsidR="007E1286" w:rsidRPr="00E01C9C">
        <w:rPr>
          <w:rStyle w:val="Nagwek4"/>
          <w:rFonts w:ascii="Times New Roman" w:eastAsia="Times New Roman" w:hAnsi="Times New Roman" w:cs="Times New Roman"/>
          <w:b w:val="0"/>
          <w:sz w:val="22"/>
          <w:szCs w:val="22"/>
          <w:lang w:eastAsia="pl-PL"/>
        </w:rPr>
        <w:t>udowlanych (</w:t>
      </w:r>
      <w:proofErr w:type="spellStart"/>
      <w:r w:rsidR="007E1286" w:rsidRPr="00E01C9C">
        <w:rPr>
          <w:rStyle w:val="Nagwek4"/>
          <w:rFonts w:ascii="Times New Roman" w:eastAsia="Times New Roman" w:hAnsi="Times New Roman" w:cs="Times New Roman"/>
          <w:b w:val="0"/>
          <w:sz w:val="22"/>
          <w:szCs w:val="22"/>
          <w:lang w:eastAsia="pl-PL"/>
        </w:rPr>
        <w:t>STWiORB</w:t>
      </w:r>
      <w:proofErr w:type="spellEnd"/>
      <w:r w:rsidR="007E1286" w:rsidRPr="00E01C9C">
        <w:rPr>
          <w:rStyle w:val="Nagwek4"/>
          <w:rFonts w:ascii="Times New Roman" w:eastAsia="Times New Roman" w:hAnsi="Times New Roman" w:cs="Times New Roman"/>
          <w:b w:val="0"/>
          <w:sz w:val="22"/>
          <w:szCs w:val="22"/>
          <w:lang w:eastAsia="pl-PL"/>
        </w:rPr>
        <w:t>)</w:t>
      </w:r>
      <w:r w:rsidRPr="00E01C9C">
        <w:rPr>
          <w:rStyle w:val="Nagwek4"/>
          <w:rFonts w:ascii="Times New Roman" w:eastAsia="Times New Roman" w:hAnsi="Times New Roman" w:cs="Times New Roman"/>
          <w:b w:val="0"/>
          <w:sz w:val="22"/>
          <w:szCs w:val="22"/>
          <w:lang w:eastAsia="pl-PL"/>
        </w:rPr>
        <w:t xml:space="preserve"> należy zastrzec, że wszelkie materiały i urządzenia przewidziane do realizacji </w:t>
      </w:r>
      <w:r w:rsidR="009A1063" w:rsidRPr="00E01C9C">
        <w:rPr>
          <w:rStyle w:val="Nagwek4"/>
          <w:rFonts w:ascii="Times New Roman" w:eastAsia="Times New Roman" w:hAnsi="Times New Roman" w:cs="Times New Roman"/>
          <w:b w:val="0"/>
          <w:sz w:val="22"/>
          <w:szCs w:val="22"/>
          <w:lang w:eastAsia="pl-PL"/>
        </w:rPr>
        <w:t>r</w:t>
      </w:r>
      <w:r w:rsidRPr="00E01C9C">
        <w:rPr>
          <w:rStyle w:val="Nagwek4"/>
          <w:rFonts w:ascii="Times New Roman" w:eastAsia="Times New Roman" w:hAnsi="Times New Roman" w:cs="Times New Roman"/>
          <w:b w:val="0"/>
          <w:sz w:val="22"/>
          <w:szCs w:val="22"/>
          <w:lang w:eastAsia="pl-PL"/>
        </w:rPr>
        <w:t xml:space="preserve">obót budowlanych muszą posiadać odpowiednie </w:t>
      </w:r>
      <w:r w:rsidR="00CD4974" w:rsidRPr="00E01C9C">
        <w:rPr>
          <w:rStyle w:val="Nagwek4"/>
          <w:rFonts w:ascii="Times New Roman" w:eastAsia="Times New Roman" w:hAnsi="Times New Roman" w:cs="Times New Roman"/>
          <w:b w:val="0"/>
          <w:sz w:val="22"/>
          <w:szCs w:val="22"/>
          <w:lang w:eastAsia="pl-PL"/>
        </w:rPr>
        <w:t xml:space="preserve">atesty dopuszczające do stosowania w budownictwie </w:t>
      </w:r>
      <w:r w:rsidRPr="00E01C9C">
        <w:rPr>
          <w:rStyle w:val="Nagwek4"/>
          <w:rFonts w:ascii="Times New Roman" w:eastAsia="Times New Roman" w:hAnsi="Times New Roman" w:cs="Times New Roman"/>
          <w:b w:val="0"/>
          <w:sz w:val="22"/>
          <w:szCs w:val="22"/>
          <w:lang w:eastAsia="pl-PL"/>
        </w:rPr>
        <w:t>na terenie UE, w tym wszelkie normy wymagane w sektorze budowlanym w Polsce.</w:t>
      </w:r>
    </w:p>
    <w:p w14:paraId="6D9F43B3" w14:textId="77777777" w:rsidR="00095964" w:rsidRPr="00E01C9C" w:rsidRDefault="00095964" w:rsidP="00E33224">
      <w:pPr>
        <w:widowControl w:val="0"/>
        <w:numPr>
          <w:ilvl w:val="0"/>
          <w:numId w:val="26"/>
        </w:numPr>
        <w:spacing w:line="276" w:lineRule="auto"/>
        <w:ind w:left="0" w:firstLine="0"/>
        <w:jc w:val="both"/>
        <w:textAlignment w:val="auto"/>
        <w:rPr>
          <w:rFonts w:cs="Times New Roman"/>
          <w:color w:val="auto"/>
          <w:szCs w:val="22"/>
          <w:lang w:eastAsia="pl-PL" w:bidi="ar-SA"/>
        </w:rPr>
      </w:pPr>
      <w:r w:rsidRPr="00E01C9C">
        <w:rPr>
          <w:rFonts w:cs="Times New Roman"/>
          <w:color w:val="auto"/>
          <w:szCs w:val="22"/>
        </w:rPr>
        <w:t>Dokumentacja</w:t>
      </w:r>
      <w:r w:rsidRPr="00E01C9C">
        <w:rPr>
          <w:rFonts w:cs="Times New Roman"/>
          <w:color w:val="auto"/>
          <w:szCs w:val="22"/>
          <w:lang w:eastAsia="pl-PL" w:bidi="ar-SA"/>
        </w:rPr>
        <w:t xml:space="preserve"> projektowa zgodna z załącznikiem nr 1 do Umowy opracowana zostanie przez Wykonawcę i dostarczona Zamawiającemu w ilościach i w formie:</w:t>
      </w:r>
    </w:p>
    <w:p w14:paraId="11F52C2E" w14:textId="1619A592" w:rsidR="00095964" w:rsidRPr="00E01C9C" w:rsidRDefault="00095964" w:rsidP="00E33224">
      <w:pPr>
        <w:pStyle w:val="punkty"/>
        <w:numPr>
          <w:ilvl w:val="0"/>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
          <w:szCs w:val="22"/>
        </w:rPr>
        <w:t xml:space="preserve">projekt </w:t>
      </w:r>
      <w:r w:rsidR="0033351B" w:rsidRPr="00E01C9C">
        <w:rPr>
          <w:rFonts w:ascii="Times New Roman" w:hAnsi="Times New Roman" w:cs="Times New Roman"/>
          <w:b/>
          <w:szCs w:val="22"/>
        </w:rPr>
        <w:t>koncepcyjny</w:t>
      </w:r>
      <w:r w:rsidR="002221A1" w:rsidRPr="00E01C9C">
        <w:rPr>
          <w:rFonts w:ascii="Times New Roman" w:hAnsi="Times New Roman" w:cs="Times New Roman"/>
          <w:b/>
          <w:szCs w:val="22"/>
        </w:rPr>
        <w:t xml:space="preserve"> </w:t>
      </w:r>
      <w:r w:rsidR="002221A1" w:rsidRPr="00E01C9C">
        <w:rPr>
          <w:rFonts w:ascii="Times New Roman" w:hAnsi="Times New Roman" w:cs="Times New Roman"/>
          <w:szCs w:val="22"/>
        </w:rPr>
        <w:t>(etap drugi – budowla ochronna)</w:t>
      </w:r>
      <w:r w:rsidRPr="00E01C9C">
        <w:rPr>
          <w:rFonts w:ascii="Times New Roman" w:hAnsi="Times New Roman" w:cs="Times New Roman"/>
          <w:b/>
          <w:szCs w:val="22"/>
        </w:rPr>
        <w:t xml:space="preserve">: </w:t>
      </w:r>
    </w:p>
    <w:p w14:paraId="05ACA7D2" w14:textId="607617D6"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 xml:space="preserve">wersja papierowa (część opisowa i graficzna) </w:t>
      </w:r>
      <w:r w:rsidR="0033351B" w:rsidRPr="00E01C9C">
        <w:rPr>
          <w:rFonts w:ascii="Times New Roman" w:hAnsi="Times New Roman" w:cs="Times New Roman"/>
          <w:bCs/>
          <w:szCs w:val="22"/>
        </w:rPr>
        <w:t xml:space="preserve">- </w:t>
      </w:r>
      <w:r w:rsidR="002221A1" w:rsidRPr="00E01C9C">
        <w:rPr>
          <w:rFonts w:ascii="Times New Roman" w:hAnsi="Times New Roman" w:cs="Times New Roman"/>
          <w:b/>
          <w:bCs/>
          <w:szCs w:val="22"/>
        </w:rPr>
        <w:t>2</w:t>
      </w:r>
      <w:r w:rsidR="0033351B" w:rsidRPr="00E01C9C">
        <w:rPr>
          <w:rFonts w:ascii="Times New Roman" w:hAnsi="Times New Roman" w:cs="Times New Roman"/>
          <w:b/>
          <w:bCs/>
          <w:szCs w:val="22"/>
        </w:rPr>
        <w:t xml:space="preserve"> komplet</w:t>
      </w:r>
      <w:r w:rsidR="002221A1" w:rsidRPr="00E01C9C">
        <w:rPr>
          <w:rFonts w:ascii="Times New Roman" w:hAnsi="Times New Roman" w:cs="Times New Roman"/>
          <w:b/>
          <w:bCs/>
          <w:szCs w:val="22"/>
        </w:rPr>
        <w:t>y</w:t>
      </w:r>
      <w:r w:rsidR="0033351B" w:rsidRPr="00E01C9C">
        <w:rPr>
          <w:rFonts w:ascii="Times New Roman" w:hAnsi="Times New Roman" w:cs="Times New Roman"/>
          <w:bCs/>
          <w:szCs w:val="22"/>
        </w:rPr>
        <w:t>.</w:t>
      </w:r>
    </w:p>
    <w:p w14:paraId="4BAEE53A" w14:textId="71243902"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Cs/>
          <w:szCs w:val="22"/>
        </w:rPr>
        <w:t>wersja elektroniczna na nośniku CD / DVD lub pendrive, jako komplet dokumentów w zapisie oryginalnym (edytowalnym), umożliwiającym przetwarzanie odpowiednio w programach WINWORD (*.</w:t>
      </w:r>
      <w:proofErr w:type="spellStart"/>
      <w:r w:rsidRPr="00E01C9C">
        <w:rPr>
          <w:rFonts w:ascii="Times New Roman" w:hAnsi="Times New Roman" w:cs="Times New Roman"/>
          <w:bCs/>
          <w:szCs w:val="22"/>
        </w:rPr>
        <w:t>doc</w:t>
      </w:r>
      <w:proofErr w:type="spellEnd"/>
      <w:r w:rsidRPr="00E01C9C">
        <w:rPr>
          <w:rFonts w:ascii="Times New Roman" w:hAnsi="Times New Roman" w:cs="Times New Roman"/>
          <w:bCs/>
          <w:szCs w:val="22"/>
        </w:rPr>
        <w:t>), AUTOCAD (*.</w:t>
      </w:r>
      <w:proofErr w:type="spellStart"/>
      <w:r w:rsidRPr="00E01C9C">
        <w:rPr>
          <w:rFonts w:ascii="Times New Roman" w:hAnsi="Times New Roman" w:cs="Times New Roman"/>
          <w:bCs/>
          <w:szCs w:val="22"/>
        </w:rPr>
        <w:t>dwg</w:t>
      </w:r>
      <w:proofErr w:type="spellEnd"/>
      <w:r w:rsidRPr="00E01C9C">
        <w:rPr>
          <w:rFonts w:ascii="Times New Roman" w:hAnsi="Times New Roman" w:cs="Times New Roman"/>
          <w:bCs/>
          <w:szCs w:val="22"/>
        </w:rPr>
        <w:t xml:space="preserve">), rysunki i treść </w:t>
      </w:r>
      <w:proofErr w:type="spellStart"/>
      <w:r w:rsidRPr="00E01C9C">
        <w:rPr>
          <w:rFonts w:ascii="Times New Roman" w:hAnsi="Times New Roman" w:cs="Times New Roman"/>
          <w:bCs/>
          <w:szCs w:val="22"/>
        </w:rPr>
        <w:t>takżew</w:t>
      </w:r>
      <w:proofErr w:type="spellEnd"/>
      <w:r w:rsidRPr="00E01C9C">
        <w:rPr>
          <w:rFonts w:ascii="Times New Roman" w:hAnsi="Times New Roman" w:cs="Times New Roman"/>
          <w:bCs/>
          <w:szCs w:val="22"/>
        </w:rPr>
        <w:t xml:space="preserve"> formie </w:t>
      </w:r>
      <w:r w:rsidR="005A6EA0" w:rsidRPr="00E01C9C">
        <w:rPr>
          <w:rFonts w:ascii="Times New Roman" w:hAnsi="Times New Roman" w:cs="Times New Roman"/>
          <w:bCs/>
          <w:szCs w:val="22"/>
        </w:rPr>
        <w:t>skanu w</w:t>
      </w:r>
      <w:r w:rsidRPr="00E01C9C">
        <w:rPr>
          <w:rFonts w:ascii="Times New Roman" w:hAnsi="Times New Roman" w:cs="Times New Roman"/>
          <w:bCs/>
          <w:szCs w:val="22"/>
        </w:rPr>
        <w:t xml:space="preserve"> formacie *.pdf </w:t>
      </w:r>
      <w:r w:rsidR="001815A2" w:rsidRPr="00E01C9C">
        <w:rPr>
          <w:rFonts w:ascii="Times New Roman" w:hAnsi="Times New Roman" w:cs="Times New Roman"/>
          <w:bCs/>
          <w:szCs w:val="22"/>
        </w:rPr>
        <w:br/>
      </w:r>
      <w:r w:rsidRPr="00E01C9C">
        <w:rPr>
          <w:rFonts w:ascii="Times New Roman" w:hAnsi="Times New Roman" w:cs="Times New Roman"/>
          <w:bCs/>
          <w:szCs w:val="22"/>
        </w:rPr>
        <w:t xml:space="preserve"> – </w:t>
      </w:r>
      <w:r w:rsidR="001815A2" w:rsidRPr="00E01C9C">
        <w:rPr>
          <w:rFonts w:ascii="Times New Roman" w:hAnsi="Times New Roman" w:cs="Times New Roman"/>
          <w:b/>
          <w:szCs w:val="22"/>
        </w:rPr>
        <w:t>1</w:t>
      </w:r>
      <w:r w:rsidRPr="00E01C9C">
        <w:rPr>
          <w:rFonts w:ascii="Times New Roman" w:hAnsi="Times New Roman" w:cs="Times New Roman"/>
          <w:b/>
          <w:szCs w:val="22"/>
        </w:rPr>
        <w:t> komplet</w:t>
      </w:r>
      <w:r w:rsidR="002221A1" w:rsidRPr="00E01C9C">
        <w:rPr>
          <w:rFonts w:ascii="Times New Roman" w:hAnsi="Times New Roman" w:cs="Times New Roman"/>
          <w:b/>
          <w:szCs w:val="22"/>
        </w:rPr>
        <w:t xml:space="preserve"> </w:t>
      </w:r>
      <w:r w:rsidRPr="00E01C9C">
        <w:rPr>
          <w:rFonts w:ascii="Times New Roman" w:hAnsi="Times New Roman" w:cs="Times New Roman"/>
          <w:szCs w:val="22"/>
        </w:rPr>
        <w:t>.</w:t>
      </w:r>
    </w:p>
    <w:p w14:paraId="0F9CB5EB" w14:textId="50DEB7A1" w:rsidR="0033351B" w:rsidRPr="00E01C9C" w:rsidRDefault="0033351B" w:rsidP="00E33224">
      <w:pPr>
        <w:pStyle w:val="punkty"/>
        <w:numPr>
          <w:ilvl w:val="0"/>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
          <w:szCs w:val="22"/>
        </w:rPr>
        <w:t>projekt budowlany</w:t>
      </w:r>
      <w:r w:rsidR="002221A1" w:rsidRPr="00E01C9C">
        <w:rPr>
          <w:rFonts w:ascii="Times New Roman" w:hAnsi="Times New Roman" w:cs="Times New Roman"/>
          <w:b/>
          <w:szCs w:val="22"/>
        </w:rPr>
        <w:t xml:space="preserve"> </w:t>
      </w:r>
      <w:r w:rsidR="002221A1" w:rsidRPr="00E01C9C">
        <w:rPr>
          <w:rFonts w:ascii="Times New Roman" w:hAnsi="Times New Roman" w:cs="Times New Roman"/>
          <w:szCs w:val="22"/>
        </w:rPr>
        <w:t>(etap pierwszy, drugi i trzeci)</w:t>
      </w:r>
      <w:r w:rsidRPr="00E01C9C">
        <w:rPr>
          <w:rFonts w:ascii="Times New Roman" w:hAnsi="Times New Roman" w:cs="Times New Roman"/>
          <w:b/>
          <w:szCs w:val="22"/>
        </w:rPr>
        <w:t xml:space="preserve">: </w:t>
      </w:r>
    </w:p>
    <w:p w14:paraId="09FBB5AB" w14:textId="77777777" w:rsidR="0033351B" w:rsidRPr="00E01C9C" w:rsidRDefault="0033351B" w:rsidP="00E33224">
      <w:pPr>
        <w:pStyle w:val="punkty"/>
        <w:numPr>
          <w:ilvl w:val="1"/>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wersja papierowa (część opisowa i graficzna) w ilości:</w:t>
      </w:r>
    </w:p>
    <w:p w14:paraId="18750491" w14:textId="19CB398B" w:rsidR="0033351B" w:rsidRPr="00E01C9C" w:rsidRDefault="0033351B" w:rsidP="00E33224">
      <w:pPr>
        <w:pStyle w:val="punkty"/>
        <w:numPr>
          <w:ilvl w:val="2"/>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 xml:space="preserve">projekt zagospodarowania terenu, projekt architektoniczno-budowlany – </w:t>
      </w:r>
      <w:r w:rsidRPr="00E01C9C">
        <w:rPr>
          <w:rFonts w:ascii="Times New Roman" w:hAnsi="Times New Roman" w:cs="Times New Roman"/>
          <w:b/>
          <w:szCs w:val="22"/>
        </w:rPr>
        <w:t>4 komplety</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(dla każdego etapu oddzielnie);</w:t>
      </w:r>
    </w:p>
    <w:p w14:paraId="5C3CDEEE" w14:textId="2AA30CFE" w:rsidR="0033351B" w:rsidRPr="00E01C9C" w:rsidRDefault="0033351B" w:rsidP="00E33224">
      <w:pPr>
        <w:pStyle w:val="punkty"/>
        <w:numPr>
          <w:ilvl w:val="2"/>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projekt techniczny</w:t>
      </w:r>
      <w:r w:rsidRPr="00E01C9C">
        <w:rPr>
          <w:rFonts w:ascii="Times New Roman" w:hAnsi="Times New Roman" w:cs="Times New Roman"/>
          <w:b/>
          <w:szCs w:val="22"/>
        </w:rPr>
        <w:t xml:space="preserve"> </w:t>
      </w:r>
      <w:r w:rsidR="002221A1" w:rsidRPr="00E01C9C">
        <w:rPr>
          <w:rFonts w:ascii="Times New Roman" w:hAnsi="Times New Roman" w:cs="Times New Roman"/>
          <w:b/>
          <w:szCs w:val="22"/>
        </w:rPr>
        <w:t>–</w:t>
      </w:r>
      <w:r w:rsidRPr="00E01C9C">
        <w:rPr>
          <w:rFonts w:ascii="Times New Roman" w:hAnsi="Times New Roman" w:cs="Times New Roman"/>
          <w:b/>
          <w:szCs w:val="22"/>
        </w:rPr>
        <w:t xml:space="preserve"> </w:t>
      </w:r>
      <w:r w:rsidR="002221A1" w:rsidRPr="00E01C9C">
        <w:rPr>
          <w:rFonts w:ascii="Times New Roman" w:hAnsi="Times New Roman" w:cs="Times New Roman"/>
          <w:b/>
          <w:szCs w:val="22"/>
        </w:rPr>
        <w:t>4 komplety</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(dla każdej branży i każdego etapu oddzielnie);</w:t>
      </w:r>
    </w:p>
    <w:p w14:paraId="26412967" w14:textId="4AE1DFC7" w:rsidR="0033351B" w:rsidRPr="00E01C9C" w:rsidRDefault="0033351B" w:rsidP="00E33224">
      <w:pPr>
        <w:pStyle w:val="punkty"/>
        <w:numPr>
          <w:ilvl w:val="1"/>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Cs/>
          <w:szCs w:val="22"/>
        </w:rPr>
        <w:t>wersja elektroniczna na nośniku CD / DVD lub pendrive, jako komplet dokumentów w zapisie oryginalnym (edytowalnym), umożliwiającym przetwarzanie odpowiednio w programach WINWORD (*.</w:t>
      </w:r>
      <w:proofErr w:type="spellStart"/>
      <w:r w:rsidRPr="00E01C9C">
        <w:rPr>
          <w:rFonts w:ascii="Times New Roman" w:hAnsi="Times New Roman" w:cs="Times New Roman"/>
          <w:bCs/>
          <w:szCs w:val="22"/>
        </w:rPr>
        <w:t>doc</w:t>
      </w:r>
      <w:proofErr w:type="spellEnd"/>
      <w:r w:rsidRPr="00E01C9C">
        <w:rPr>
          <w:rFonts w:ascii="Times New Roman" w:hAnsi="Times New Roman" w:cs="Times New Roman"/>
          <w:bCs/>
          <w:szCs w:val="22"/>
        </w:rPr>
        <w:t>), AUTOCAD (*.</w:t>
      </w:r>
      <w:proofErr w:type="spellStart"/>
      <w:r w:rsidRPr="00E01C9C">
        <w:rPr>
          <w:rFonts w:ascii="Times New Roman" w:hAnsi="Times New Roman" w:cs="Times New Roman"/>
          <w:bCs/>
          <w:szCs w:val="22"/>
        </w:rPr>
        <w:t>dwg</w:t>
      </w:r>
      <w:proofErr w:type="spellEnd"/>
      <w:r w:rsidRPr="00E01C9C">
        <w:rPr>
          <w:rFonts w:ascii="Times New Roman" w:hAnsi="Times New Roman" w:cs="Times New Roman"/>
          <w:bCs/>
          <w:szCs w:val="22"/>
        </w:rPr>
        <w:t xml:space="preserve">), rysunki i treść także w formie skanu w formacie *.pdf </w:t>
      </w:r>
      <w:r w:rsidRPr="00E01C9C">
        <w:rPr>
          <w:rFonts w:ascii="Times New Roman" w:hAnsi="Times New Roman" w:cs="Times New Roman"/>
          <w:bCs/>
          <w:szCs w:val="22"/>
        </w:rPr>
        <w:br/>
        <w:t xml:space="preserve"> – </w:t>
      </w:r>
      <w:r w:rsidRPr="00E01C9C">
        <w:rPr>
          <w:rFonts w:ascii="Times New Roman" w:hAnsi="Times New Roman" w:cs="Times New Roman"/>
          <w:b/>
          <w:szCs w:val="22"/>
        </w:rPr>
        <w:t>1 komplet</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(dla każdego etapu oddzielnie).</w:t>
      </w:r>
    </w:p>
    <w:p w14:paraId="2CDE1F33" w14:textId="77777777" w:rsidR="0033351B" w:rsidRPr="00E01C9C" w:rsidRDefault="0033351B" w:rsidP="00C969FD">
      <w:pPr>
        <w:pStyle w:val="punkty"/>
        <w:spacing w:line="276" w:lineRule="auto"/>
        <w:jc w:val="both"/>
        <w:rPr>
          <w:rFonts w:ascii="Times New Roman" w:hAnsi="Times New Roman" w:cs="Times New Roman"/>
          <w:szCs w:val="22"/>
        </w:rPr>
      </w:pPr>
      <w:r w:rsidRPr="00E01C9C">
        <w:rPr>
          <w:rFonts w:ascii="Times New Roman" w:hAnsi="Times New Roman" w:cs="Times New Roman"/>
          <w:szCs w:val="22"/>
        </w:rPr>
        <w:t xml:space="preserve">Zamawiający dopuszcza wykonanie projektu budowlanego tylko w wersji elektronicznej </w:t>
      </w:r>
      <w:r w:rsidRPr="00E01C9C">
        <w:rPr>
          <w:rFonts w:ascii="Times New Roman" w:hAnsi="Times New Roman" w:cs="Times New Roman"/>
          <w:szCs w:val="22"/>
        </w:rPr>
        <w:br/>
      </w:r>
      <w:r w:rsidRPr="00E01C9C">
        <w:rPr>
          <w:rFonts w:ascii="Times New Roman" w:hAnsi="Times New Roman" w:cs="Times New Roman"/>
          <w:szCs w:val="22"/>
        </w:rPr>
        <w:lastRenderedPageBreak/>
        <w:t xml:space="preserve">i złożenie do urzędu wraz z wnioskiem o pozwolenie na budowę. Wersja elektroniczna zawierające pliki wymienione wyżej mają być przekazane dla Zamawiającego. </w:t>
      </w:r>
    </w:p>
    <w:p w14:paraId="605FA5A4" w14:textId="77777777" w:rsidR="00095964" w:rsidRPr="00E01C9C" w:rsidRDefault="00095964" w:rsidP="00E33224">
      <w:pPr>
        <w:pStyle w:val="punkty"/>
        <w:numPr>
          <w:ilvl w:val="0"/>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
          <w:szCs w:val="22"/>
        </w:rPr>
        <w:t>projekt wykonawczy:</w:t>
      </w:r>
    </w:p>
    <w:p w14:paraId="506274AC" w14:textId="4961235B"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 xml:space="preserve">wersja papierowa (część opisowa i graficzna) w ilości - </w:t>
      </w:r>
      <w:r w:rsidR="002221A1" w:rsidRPr="00E01C9C">
        <w:rPr>
          <w:rFonts w:ascii="Times New Roman" w:hAnsi="Times New Roman" w:cs="Times New Roman"/>
          <w:b/>
          <w:szCs w:val="22"/>
        </w:rPr>
        <w:t>4</w:t>
      </w:r>
      <w:r w:rsidRPr="00E01C9C">
        <w:rPr>
          <w:rFonts w:ascii="Times New Roman" w:hAnsi="Times New Roman" w:cs="Times New Roman"/>
          <w:b/>
          <w:szCs w:val="22"/>
        </w:rPr>
        <w:t xml:space="preserve"> komplet</w:t>
      </w:r>
      <w:r w:rsidR="002221A1" w:rsidRPr="00E01C9C">
        <w:rPr>
          <w:rFonts w:ascii="Times New Roman" w:hAnsi="Times New Roman" w:cs="Times New Roman"/>
          <w:b/>
          <w:szCs w:val="22"/>
        </w:rPr>
        <w:t>y</w:t>
      </w:r>
      <w:r w:rsidRPr="00E01C9C">
        <w:rPr>
          <w:rFonts w:ascii="Times New Roman" w:hAnsi="Times New Roman" w:cs="Times New Roman"/>
          <w:b/>
          <w:szCs w:val="22"/>
        </w:rPr>
        <w:t xml:space="preserve"> </w:t>
      </w:r>
      <w:r w:rsidR="00877343" w:rsidRPr="00E01C9C">
        <w:rPr>
          <w:rFonts w:ascii="Times New Roman" w:hAnsi="Times New Roman" w:cs="Times New Roman"/>
          <w:szCs w:val="22"/>
        </w:rPr>
        <w:t>(dla każdej branży i każdego etapu oddzielnie);</w:t>
      </w:r>
    </w:p>
    <w:p w14:paraId="6C22BA21" w14:textId="465B8FB5"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Cs/>
          <w:szCs w:val="22"/>
        </w:rPr>
        <w:t>wersja elektroniczna na nośniku CD / DVD lub pendrive – jako komplet dokumentów w zapisie oryginalnym (edytowalnym), umożliwiającym przetwarzanie odpowiednio w programach WINWORD (*.</w:t>
      </w:r>
      <w:proofErr w:type="spellStart"/>
      <w:r w:rsidRPr="00E01C9C">
        <w:rPr>
          <w:rFonts w:ascii="Times New Roman" w:hAnsi="Times New Roman" w:cs="Times New Roman"/>
          <w:bCs/>
          <w:szCs w:val="22"/>
        </w:rPr>
        <w:t>doc</w:t>
      </w:r>
      <w:proofErr w:type="spellEnd"/>
      <w:r w:rsidRPr="00E01C9C">
        <w:rPr>
          <w:rFonts w:ascii="Times New Roman" w:hAnsi="Times New Roman" w:cs="Times New Roman"/>
          <w:bCs/>
          <w:szCs w:val="22"/>
        </w:rPr>
        <w:t>), AUTOCAD (*.</w:t>
      </w:r>
      <w:proofErr w:type="spellStart"/>
      <w:r w:rsidRPr="00E01C9C">
        <w:rPr>
          <w:rFonts w:ascii="Times New Roman" w:hAnsi="Times New Roman" w:cs="Times New Roman"/>
          <w:bCs/>
          <w:szCs w:val="22"/>
        </w:rPr>
        <w:t>dwg</w:t>
      </w:r>
      <w:proofErr w:type="spellEnd"/>
      <w:r w:rsidRPr="00E01C9C">
        <w:rPr>
          <w:rFonts w:ascii="Times New Roman" w:hAnsi="Times New Roman" w:cs="Times New Roman"/>
          <w:bCs/>
          <w:szCs w:val="22"/>
        </w:rPr>
        <w:t xml:space="preserve">), </w:t>
      </w:r>
      <w:r w:rsidR="001815A2" w:rsidRPr="00E01C9C">
        <w:rPr>
          <w:rFonts w:ascii="Times New Roman" w:hAnsi="Times New Roman" w:cs="Times New Roman"/>
          <w:bCs/>
          <w:szCs w:val="22"/>
        </w:rPr>
        <w:t xml:space="preserve">i w </w:t>
      </w:r>
      <w:r w:rsidRPr="00E01C9C">
        <w:rPr>
          <w:rFonts w:ascii="Times New Roman" w:hAnsi="Times New Roman" w:cs="Times New Roman"/>
          <w:bCs/>
          <w:szCs w:val="22"/>
        </w:rPr>
        <w:t xml:space="preserve">formie </w:t>
      </w:r>
      <w:r w:rsidR="001815A2" w:rsidRPr="00E01C9C">
        <w:rPr>
          <w:rFonts w:ascii="Times New Roman" w:hAnsi="Times New Roman" w:cs="Times New Roman"/>
          <w:bCs/>
          <w:szCs w:val="22"/>
        </w:rPr>
        <w:t>skanu w</w:t>
      </w:r>
      <w:r w:rsidRPr="00E01C9C">
        <w:rPr>
          <w:rFonts w:ascii="Times New Roman" w:hAnsi="Times New Roman" w:cs="Times New Roman"/>
          <w:bCs/>
          <w:szCs w:val="22"/>
        </w:rPr>
        <w:t xml:space="preserve"> formacie *.pdf – </w:t>
      </w:r>
      <w:r w:rsidR="001815A2" w:rsidRPr="00E01C9C">
        <w:rPr>
          <w:rFonts w:ascii="Times New Roman" w:hAnsi="Times New Roman" w:cs="Times New Roman"/>
          <w:b/>
          <w:szCs w:val="22"/>
        </w:rPr>
        <w:t>1</w:t>
      </w:r>
      <w:r w:rsidRPr="00E01C9C">
        <w:rPr>
          <w:rFonts w:ascii="Times New Roman" w:hAnsi="Times New Roman" w:cs="Times New Roman"/>
          <w:b/>
          <w:szCs w:val="22"/>
        </w:rPr>
        <w:t> komplet</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(każdego etapu oddzielnie, każda branża zapisana w oddzielnych folderach);</w:t>
      </w:r>
      <w:r w:rsidRPr="00E01C9C">
        <w:rPr>
          <w:rFonts w:ascii="Times New Roman" w:hAnsi="Times New Roman" w:cs="Times New Roman"/>
          <w:b/>
          <w:szCs w:val="22"/>
        </w:rPr>
        <w:t>.</w:t>
      </w:r>
    </w:p>
    <w:p w14:paraId="0B4B876B" w14:textId="77777777" w:rsidR="00095964" w:rsidRPr="00E01C9C" w:rsidRDefault="00095964" w:rsidP="00E33224">
      <w:pPr>
        <w:pStyle w:val="punkty"/>
        <w:numPr>
          <w:ilvl w:val="0"/>
          <w:numId w:val="24"/>
        </w:numPr>
        <w:spacing w:line="276" w:lineRule="auto"/>
        <w:ind w:left="0" w:firstLine="0"/>
        <w:jc w:val="both"/>
        <w:rPr>
          <w:rFonts w:ascii="Times New Roman" w:hAnsi="Times New Roman" w:cs="Times New Roman"/>
          <w:b/>
          <w:szCs w:val="22"/>
        </w:rPr>
      </w:pPr>
      <w:r w:rsidRPr="00E01C9C">
        <w:rPr>
          <w:rFonts w:ascii="Times New Roman" w:hAnsi="Times New Roman" w:cs="Times New Roman"/>
          <w:b/>
          <w:szCs w:val="22"/>
        </w:rPr>
        <w:t xml:space="preserve">Kosztorysy, przedmiary robót, </w:t>
      </w:r>
      <w:proofErr w:type="spellStart"/>
      <w:r w:rsidRPr="00E01C9C">
        <w:rPr>
          <w:rFonts w:ascii="Times New Roman" w:hAnsi="Times New Roman" w:cs="Times New Roman"/>
          <w:b/>
          <w:szCs w:val="22"/>
        </w:rPr>
        <w:t>STWiORB</w:t>
      </w:r>
      <w:proofErr w:type="spellEnd"/>
      <w:r w:rsidRPr="00E01C9C">
        <w:rPr>
          <w:rFonts w:ascii="Times New Roman" w:hAnsi="Times New Roman" w:cs="Times New Roman"/>
          <w:b/>
          <w:szCs w:val="22"/>
        </w:rPr>
        <w:t>:</w:t>
      </w:r>
    </w:p>
    <w:p w14:paraId="6B96B80F" w14:textId="7E1269F0"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 xml:space="preserve">wersja papierowa (część tekstowa i graficzna) w ilości - </w:t>
      </w:r>
      <w:r w:rsidRPr="00E01C9C">
        <w:rPr>
          <w:rFonts w:ascii="Times New Roman" w:hAnsi="Times New Roman" w:cs="Times New Roman"/>
          <w:b/>
          <w:szCs w:val="22"/>
        </w:rPr>
        <w:t>2 komplety</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 xml:space="preserve">(dla każdej branży </w:t>
      </w:r>
      <w:r w:rsidR="00877343" w:rsidRPr="00E01C9C">
        <w:rPr>
          <w:rFonts w:ascii="Times New Roman" w:hAnsi="Times New Roman" w:cs="Times New Roman"/>
          <w:szCs w:val="22"/>
        </w:rPr>
        <w:br/>
        <w:t>i każdego etapu oddzielnie);</w:t>
      </w:r>
    </w:p>
    <w:p w14:paraId="10200D64" w14:textId="74DC4684" w:rsidR="00095964" w:rsidRPr="00E01C9C" w:rsidRDefault="00095964" w:rsidP="00E33224">
      <w:pPr>
        <w:pStyle w:val="punkty"/>
        <w:numPr>
          <w:ilvl w:val="1"/>
          <w:numId w:val="24"/>
        </w:numPr>
        <w:spacing w:line="276" w:lineRule="auto"/>
        <w:ind w:left="0" w:firstLine="0"/>
        <w:jc w:val="both"/>
        <w:rPr>
          <w:rFonts w:ascii="Times New Roman" w:hAnsi="Times New Roman" w:cs="Times New Roman"/>
          <w:bCs/>
          <w:szCs w:val="22"/>
        </w:rPr>
      </w:pPr>
      <w:r w:rsidRPr="00E01C9C">
        <w:rPr>
          <w:rFonts w:ascii="Times New Roman" w:hAnsi="Times New Roman" w:cs="Times New Roman"/>
          <w:bCs/>
          <w:szCs w:val="22"/>
        </w:rPr>
        <w:t>wersja elektroniczna na nośniku CD / DVD lub pendrive – jako komplet dokumentów w zapisie oryginalnym (edytowalnym), umożliwiającym przetwarzanie odpowiednio w programach WINWORD (*</w:t>
      </w:r>
      <w:proofErr w:type="spellStart"/>
      <w:r w:rsidRPr="00E01C9C">
        <w:rPr>
          <w:rFonts w:ascii="Times New Roman" w:hAnsi="Times New Roman" w:cs="Times New Roman"/>
          <w:bCs/>
          <w:szCs w:val="22"/>
        </w:rPr>
        <w:t>doc</w:t>
      </w:r>
      <w:proofErr w:type="spellEnd"/>
      <w:r w:rsidRPr="00E01C9C">
        <w:rPr>
          <w:rFonts w:ascii="Times New Roman" w:hAnsi="Times New Roman" w:cs="Times New Roman"/>
          <w:bCs/>
          <w:szCs w:val="22"/>
        </w:rPr>
        <w:t>), EXCEL (*</w:t>
      </w:r>
      <w:proofErr w:type="spellStart"/>
      <w:r w:rsidRPr="00E01C9C">
        <w:rPr>
          <w:rFonts w:ascii="Times New Roman" w:hAnsi="Times New Roman" w:cs="Times New Roman"/>
          <w:bCs/>
          <w:szCs w:val="22"/>
        </w:rPr>
        <w:t>xml</w:t>
      </w:r>
      <w:proofErr w:type="spellEnd"/>
      <w:r w:rsidR="001815A2" w:rsidRPr="00E01C9C">
        <w:rPr>
          <w:rFonts w:ascii="Times New Roman" w:hAnsi="Times New Roman" w:cs="Times New Roman"/>
          <w:bCs/>
          <w:szCs w:val="22"/>
        </w:rPr>
        <w:t>), NORMA</w:t>
      </w:r>
      <w:r w:rsidRPr="00E01C9C">
        <w:rPr>
          <w:rFonts w:ascii="Times New Roman" w:eastAsia="Times New Roman" w:hAnsi="Times New Roman" w:cs="Times New Roman"/>
          <w:szCs w:val="22"/>
        </w:rPr>
        <w:t xml:space="preserve"> PRO</w:t>
      </w:r>
      <w:r w:rsidR="001815A2" w:rsidRPr="00E01C9C">
        <w:rPr>
          <w:rFonts w:ascii="Times New Roman" w:eastAsia="Times New Roman" w:hAnsi="Times New Roman" w:cs="Times New Roman"/>
          <w:szCs w:val="22"/>
        </w:rPr>
        <w:t>, BIMESTIMATE</w:t>
      </w:r>
      <w:r w:rsidRPr="00E01C9C">
        <w:rPr>
          <w:rFonts w:ascii="Times New Roman" w:eastAsia="Times New Roman" w:hAnsi="Times New Roman" w:cs="Times New Roman"/>
          <w:szCs w:val="22"/>
        </w:rPr>
        <w:t xml:space="preserve"> (*.</w:t>
      </w:r>
      <w:proofErr w:type="spellStart"/>
      <w:r w:rsidRPr="00E01C9C">
        <w:rPr>
          <w:rFonts w:ascii="Times New Roman" w:eastAsia="Times New Roman" w:hAnsi="Times New Roman" w:cs="Times New Roman"/>
          <w:szCs w:val="22"/>
        </w:rPr>
        <w:t>ath</w:t>
      </w:r>
      <w:proofErr w:type="spellEnd"/>
      <w:r w:rsidRPr="00E01C9C">
        <w:rPr>
          <w:rFonts w:ascii="Times New Roman" w:eastAsia="Times New Roman" w:hAnsi="Times New Roman" w:cs="Times New Roman"/>
          <w:szCs w:val="22"/>
        </w:rPr>
        <w:t xml:space="preserve">), </w:t>
      </w:r>
      <w:r w:rsidR="001815A2" w:rsidRPr="00E01C9C">
        <w:rPr>
          <w:rFonts w:ascii="Times New Roman" w:eastAsia="Times New Roman" w:hAnsi="Times New Roman" w:cs="Times New Roman"/>
          <w:szCs w:val="22"/>
        </w:rPr>
        <w:t>i</w:t>
      </w:r>
      <w:r w:rsidRPr="00E01C9C">
        <w:rPr>
          <w:rFonts w:ascii="Times New Roman" w:hAnsi="Times New Roman" w:cs="Times New Roman"/>
          <w:bCs/>
          <w:szCs w:val="22"/>
        </w:rPr>
        <w:t xml:space="preserve"> w formie </w:t>
      </w:r>
      <w:r w:rsidR="001815A2" w:rsidRPr="00E01C9C">
        <w:rPr>
          <w:rFonts w:ascii="Times New Roman" w:hAnsi="Times New Roman" w:cs="Times New Roman"/>
          <w:bCs/>
          <w:szCs w:val="22"/>
        </w:rPr>
        <w:t>skanu w</w:t>
      </w:r>
      <w:r w:rsidR="00340DB6" w:rsidRPr="00E01C9C">
        <w:rPr>
          <w:rFonts w:ascii="Times New Roman" w:hAnsi="Times New Roman" w:cs="Times New Roman"/>
          <w:bCs/>
          <w:szCs w:val="22"/>
        </w:rPr>
        <w:t xml:space="preserve"> formacie</w:t>
      </w:r>
      <w:r w:rsidRPr="00E01C9C">
        <w:rPr>
          <w:rFonts w:ascii="Times New Roman" w:hAnsi="Times New Roman" w:cs="Times New Roman"/>
          <w:bCs/>
          <w:szCs w:val="22"/>
        </w:rPr>
        <w:t>*pdf</w:t>
      </w:r>
      <w:r w:rsidR="00877343" w:rsidRPr="00E01C9C">
        <w:rPr>
          <w:rFonts w:ascii="Times New Roman" w:hAnsi="Times New Roman" w:cs="Times New Roman"/>
          <w:bCs/>
          <w:szCs w:val="22"/>
        </w:rPr>
        <w:t xml:space="preserve"> </w:t>
      </w:r>
      <w:r w:rsidR="00877343" w:rsidRPr="00E01C9C">
        <w:rPr>
          <w:rFonts w:ascii="Times New Roman" w:hAnsi="Times New Roman" w:cs="Times New Roman"/>
          <w:bCs/>
          <w:szCs w:val="22"/>
        </w:rPr>
        <w:br/>
      </w:r>
      <w:r w:rsidRPr="00E01C9C">
        <w:rPr>
          <w:rFonts w:ascii="Times New Roman" w:hAnsi="Times New Roman" w:cs="Times New Roman"/>
          <w:b/>
          <w:szCs w:val="22"/>
        </w:rPr>
        <w:t xml:space="preserve">– </w:t>
      </w:r>
      <w:r w:rsidR="001815A2" w:rsidRPr="00E01C9C">
        <w:rPr>
          <w:rFonts w:ascii="Times New Roman" w:hAnsi="Times New Roman" w:cs="Times New Roman"/>
          <w:b/>
          <w:szCs w:val="22"/>
        </w:rPr>
        <w:t>1</w:t>
      </w:r>
      <w:r w:rsidRPr="00E01C9C">
        <w:rPr>
          <w:rFonts w:ascii="Times New Roman" w:hAnsi="Times New Roman" w:cs="Times New Roman"/>
          <w:b/>
          <w:szCs w:val="22"/>
        </w:rPr>
        <w:t xml:space="preserve"> komplet</w:t>
      </w:r>
      <w:r w:rsidR="00877343" w:rsidRPr="00E01C9C">
        <w:rPr>
          <w:rFonts w:ascii="Times New Roman" w:hAnsi="Times New Roman" w:cs="Times New Roman"/>
          <w:b/>
          <w:szCs w:val="22"/>
        </w:rPr>
        <w:t xml:space="preserve"> </w:t>
      </w:r>
      <w:r w:rsidR="00877343" w:rsidRPr="00E01C9C">
        <w:rPr>
          <w:rFonts w:ascii="Times New Roman" w:hAnsi="Times New Roman" w:cs="Times New Roman"/>
          <w:szCs w:val="22"/>
        </w:rPr>
        <w:t>(dla każdego etapu oddzielnie).</w:t>
      </w:r>
    </w:p>
    <w:p w14:paraId="38AE6535" w14:textId="6BA133EA" w:rsidR="00095964" w:rsidRPr="00E01C9C" w:rsidRDefault="00095964" w:rsidP="00E33224">
      <w:pPr>
        <w:widowControl w:val="0"/>
        <w:numPr>
          <w:ilvl w:val="0"/>
          <w:numId w:val="26"/>
        </w:numPr>
        <w:spacing w:line="276" w:lineRule="auto"/>
        <w:ind w:left="0" w:firstLine="0"/>
        <w:jc w:val="both"/>
        <w:textAlignment w:val="auto"/>
        <w:rPr>
          <w:rFonts w:eastAsia="Batang" w:cs="Times New Roman"/>
          <w:bCs/>
          <w:color w:val="auto"/>
          <w:kern w:val="0"/>
          <w:szCs w:val="22"/>
          <w:lang w:eastAsia="pl-PL" w:bidi="ar-SA"/>
        </w:rPr>
      </w:pPr>
      <w:r w:rsidRPr="00E01C9C">
        <w:rPr>
          <w:rFonts w:eastAsia="Batang" w:cs="Times New Roman"/>
          <w:bCs/>
          <w:color w:val="auto"/>
          <w:kern w:val="0"/>
          <w:szCs w:val="22"/>
          <w:lang w:eastAsia="pl-PL" w:bidi="ar-SA"/>
        </w:rPr>
        <w:t xml:space="preserve">Wersja elektroniczna Dokumentacji projektowej musi być zgodna z wersją papierową. Skan </w:t>
      </w:r>
      <w:r w:rsidR="001815A2" w:rsidRPr="00E01C9C">
        <w:rPr>
          <w:rFonts w:eastAsia="Batang" w:cs="Times New Roman"/>
          <w:bCs/>
          <w:color w:val="auto"/>
          <w:kern w:val="0"/>
          <w:szCs w:val="22"/>
          <w:lang w:eastAsia="pl-PL" w:bidi="ar-SA"/>
        </w:rPr>
        <w:t>d</w:t>
      </w:r>
      <w:r w:rsidRPr="00E01C9C">
        <w:rPr>
          <w:rFonts w:eastAsia="Batang" w:cs="Times New Roman"/>
          <w:bCs/>
          <w:color w:val="auto"/>
          <w:kern w:val="0"/>
          <w:szCs w:val="22"/>
          <w:lang w:eastAsia="pl-PL" w:bidi="ar-SA"/>
        </w:rPr>
        <w:t>okumentacji projektowej w formacie *.pdf winien zawierać wszystkie odręcznie wprowadzone zmiany, podpisy i pieczątki oraz dokumenty uzgadniające i zatwierdzające oraz opinie, decyzje itp.</w:t>
      </w:r>
      <w:r w:rsidR="00877343" w:rsidRPr="00E01C9C">
        <w:rPr>
          <w:rFonts w:eastAsia="Batang" w:cs="Times New Roman"/>
          <w:bCs/>
          <w:color w:val="auto"/>
          <w:kern w:val="0"/>
          <w:szCs w:val="22"/>
          <w:lang w:eastAsia="pl-PL" w:bidi="ar-SA"/>
        </w:rPr>
        <w:t xml:space="preserve"> Zamawiający wymaga dostarczenia w wersji skanu dokumentacji na etapie odbioru końcowego. </w:t>
      </w:r>
    </w:p>
    <w:p w14:paraId="156D7EB8" w14:textId="77777777" w:rsidR="00095964" w:rsidRPr="00E01C9C" w:rsidRDefault="00095964" w:rsidP="00E33224">
      <w:pPr>
        <w:widowControl w:val="0"/>
        <w:numPr>
          <w:ilvl w:val="0"/>
          <w:numId w:val="26"/>
        </w:numPr>
        <w:spacing w:line="276" w:lineRule="auto"/>
        <w:ind w:left="0" w:firstLine="0"/>
        <w:jc w:val="both"/>
        <w:textAlignment w:val="auto"/>
        <w:rPr>
          <w:rFonts w:cs="Times New Roman"/>
          <w:color w:val="auto"/>
          <w:szCs w:val="22"/>
        </w:rPr>
      </w:pPr>
      <w:r w:rsidRPr="00E01C9C">
        <w:rPr>
          <w:rFonts w:eastAsia="SimSun" w:cs="Times New Roman"/>
          <w:color w:val="auto"/>
          <w:szCs w:val="22"/>
        </w:rPr>
        <w:t>Strony ustalają, że wszelkie koszty:</w:t>
      </w:r>
    </w:p>
    <w:p w14:paraId="24A311DE" w14:textId="2CD968E5" w:rsidR="00095964" w:rsidRPr="00E01C9C" w:rsidRDefault="00095964" w:rsidP="00E33224">
      <w:pPr>
        <w:pStyle w:val="Akapitzlist"/>
        <w:widowControl w:val="0"/>
        <w:numPr>
          <w:ilvl w:val="0"/>
          <w:numId w:val="27"/>
        </w:numPr>
        <w:suppressAutoHyphens/>
        <w:spacing w:after="0"/>
        <w:ind w:left="0" w:firstLine="0"/>
        <w:jc w:val="both"/>
        <w:rPr>
          <w:rFonts w:ascii="Times New Roman" w:hAnsi="Times New Roman"/>
        </w:rPr>
      </w:pPr>
      <w:r w:rsidRPr="00E01C9C">
        <w:rPr>
          <w:rFonts w:ascii="Times New Roman" w:eastAsia="SimSun" w:hAnsi="Times New Roman"/>
        </w:rPr>
        <w:t xml:space="preserve">zmian </w:t>
      </w:r>
      <w:r w:rsidR="001815A2" w:rsidRPr="00E01C9C">
        <w:rPr>
          <w:rFonts w:ascii="Times New Roman" w:eastAsia="SimSun" w:hAnsi="Times New Roman"/>
        </w:rPr>
        <w:t>dokumentacji</w:t>
      </w:r>
      <w:r w:rsidRPr="00E01C9C">
        <w:rPr>
          <w:rFonts w:ascii="Times New Roman" w:eastAsia="SimSun" w:hAnsi="Times New Roman"/>
        </w:rPr>
        <w:t xml:space="preserve"> projektowej w zakresie wymaganym przez właściwe organy administracji, </w:t>
      </w:r>
      <w:r w:rsidR="00877343" w:rsidRPr="00E01C9C">
        <w:rPr>
          <w:rFonts w:ascii="Times New Roman" w:eastAsia="SimSun" w:hAnsi="Times New Roman"/>
        </w:rPr>
        <w:t>jeżeli zmiany</w:t>
      </w:r>
      <w:r w:rsidRPr="00E01C9C">
        <w:rPr>
          <w:rFonts w:ascii="Times New Roman" w:eastAsia="SimSun" w:hAnsi="Times New Roman"/>
        </w:rPr>
        <w:t xml:space="preserve"> te nie wynikają z przyczyn zależnych od Zamawiającego,</w:t>
      </w:r>
    </w:p>
    <w:p w14:paraId="1EF12DE5" w14:textId="77777777" w:rsidR="00095964" w:rsidRPr="00E01C9C" w:rsidRDefault="00095964" w:rsidP="00E33224">
      <w:pPr>
        <w:pStyle w:val="Akapitzlist"/>
        <w:widowControl w:val="0"/>
        <w:numPr>
          <w:ilvl w:val="0"/>
          <w:numId w:val="27"/>
        </w:numPr>
        <w:suppressAutoHyphens/>
        <w:spacing w:after="0"/>
        <w:ind w:left="0" w:firstLine="0"/>
        <w:jc w:val="both"/>
        <w:rPr>
          <w:rFonts w:ascii="Times New Roman" w:hAnsi="Times New Roman"/>
        </w:rPr>
      </w:pPr>
      <w:r w:rsidRPr="00E01C9C">
        <w:rPr>
          <w:rFonts w:ascii="Times New Roman" w:eastAsia="SimSun" w:hAnsi="Times New Roman"/>
        </w:rPr>
        <w:t xml:space="preserve">związane z inwentaryzacją, opracowaniem, uzgodnieniami, sprawdzeniem oraz dostarczeniem </w:t>
      </w:r>
      <w:r w:rsidR="00E37583" w:rsidRPr="00E01C9C">
        <w:rPr>
          <w:rFonts w:ascii="Times New Roman" w:eastAsia="SimSun" w:hAnsi="Times New Roman"/>
        </w:rPr>
        <w:t xml:space="preserve">kompletnej i prawidłowo opracowanej </w:t>
      </w:r>
      <w:r w:rsidR="00297B2C" w:rsidRPr="00E01C9C">
        <w:rPr>
          <w:rFonts w:ascii="Times New Roman" w:eastAsia="SimSun" w:hAnsi="Times New Roman"/>
        </w:rPr>
        <w:t>dokumentacji</w:t>
      </w:r>
      <w:r w:rsidRPr="00E01C9C">
        <w:rPr>
          <w:rFonts w:ascii="Times New Roman" w:eastAsia="SimSun" w:hAnsi="Times New Roman"/>
        </w:rPr>
        <w:t xml:space="preserve"> projektowej Zamawiającemu ponosi Wykonawca</w:t>
      </w:r>
      <w:r w:rsidR="00750C8F" w:rsidRPr="00E01C9C">
        <w:rPr>
          <w:rFonts w:ascii="Times New Roman" w:eastAsia="SimSun" w:hAnsi="Times New Roman"/>
        </w:rPr>
        <w:t>, chyba że przyczyna powstania zmian leży po stronie Zamawiającego</w:t>
      </w:r>
      <w:r w:rsidRPr="00E01C9C">
        <w:rPr>
          <w:rFonts w:ascii="Times New Roman" w:eastAsia="SimSun" w:hAnsi="Times New Roman"/>
        </w:rPr>
        <w:t>.</w:t>
      </w:r>
    </w:p>
    <w:p w14:paraId="62A1B834" w14:textId="77777777" w:rsidR="00095964" w:rsidRPr="00E01C9C" w:rsidRDefault="00095964" w:rsidP="00C969FD">
      <w:pPr>
        <w:widowControl w:val="0"/>
        <w:spacing w:line="276" w:lineRule="auto"/>
        <w:jc w:val="both"/>
        <w:textAlignment w:val="auto"/>
        <w:rPr>
          <w:rFonts w:cs="Times New Roman"/>
          <w:color w:val="auto"/>
          <w:szCs w:val="22"/>
        </w:rPr>
      </w:pPr>
    </w:p>
    <w:p w14:paraId="71249CF2" w14:textId="77777777" w:rsidR="00095964" w:rsidRPr="00E01C9C" w:rsidRDefault="00095964" w:rsidP="00C2487E">
      <w:pPr>
        <w:pStyle w:val="Stopka"/>
        <w:keepNext/>
        <w:keepLines/>
        <w:tabs>
          <w:tab w:val="clear" w:pos="4536"/>
          <w:tab w:val="center" w:pos="3969"/>
        </w:tabs>
        <w:spacing w:line="276" w:lineRule="auto"/>
        <w:jc w:val="center"/>
        <w:rPr>
          <w:rFonts w:cs="Times New Roman"/>
          <w:b/>
          <w:color w:val="auto"/>
          <w:szCs w:val="22"/>
        </w:rPr>
      </w:pPr>
      <w:r w:rsidRPr="00E01C9C">
        <w:rPr>
          <w:rFonts w:cs="Times New Roman"/>
          <w:b/>
          <w:color w:val="auto"/>
          <w:szCs w:val="22"/>
        </w:rPr>
        <w:t>§ 3.</w:t>
      </w:r>
    </w:p>
    <w:p w14:paraId="24A5EBFF" w14:textId="77777777" w:rsidR="00095964" w:rsidRPr="00E01C9C" w:rsidRDefault="00095964" w:rsidP="00C2487E">
      <w:pPr>
        <w:pStyle w:val="Stopka"/>
        <w:keepNext/>
        <w:keepLines/>
        <w:tabs>
          <w:tab w:val="clear" w:pos="4536"/>
          <w:tab w:val="center" w:pos="3969"/>
        </w:tabs>
        <w:spacing w:line="276" w:lineRule="auto"/>
        <w:jc w:val="center"/>
        <w:rPr>
          <w:rFonts w:cs="Times New Roman"/>
          <w:b/>
          <w:color w:val="auto"/>
          <w:szCs w:val="22"/>
        </w:rPr>
      </w:pPr>
      <w:r w:rsidRPr="00E01C9C">
        <w:rPr>
          <w:rFonts w:cs="Times New Roman"/>
          <w:b/>
          <w:color w:val="auto"/>
          <w:szCs w:val="22"/>
        </w:rPr>
        <w:t>Personel</w:t>
      </w:r>
    </w:p>
    <w:p w14:paraId="0C5B67B0" w14:textId="77777777" w:rsidR="00095964" w:rsidRPr="00E01C9C" w:rsidRDefault="00095964" w:rsidP="00C969FD">
      <w:pPr>
        <w:pStyle w:val="Stopka"/>
        <w:keepNext/>
        <w:keepLines/>
        <w:spacing w:line="276" w:lineRule="auto"/>
        <w:jc w:val="both"/>
        <w:rPr>
          <w:rFonts w:cs="Times New Roman"/>
          <w:b/>
          <w:color w:val="auto"/>
          <w:szCs w:val="22"/>
        </w:rPr>
      </w:pPr>
    </w:p>
    <w:p w14:paraId="29A57A72" w14:textId="77777777" w:rsidR="00095964" w:rsidRPr="00E01C9C" w:rsidRDefault="00095964" w:rsidP="00C969FD">
      <w:pPr>
        <w:keepNext/>
        <w:keepLines/>
        <w:widowControl w:val="0"/>
        <w:numPr>
          <w:ilvl w:val="0"/>
          <w:numId w:val="7"/>
        </w:numPr>
        <w:suppressAutoHyphens w:val="0"/>
        <w:spacing w:line="276" w:lineRule="auto"/>
        <w:ind w:left="0" w:firstLine="0"/>
        <w:contextualSpacing/>
        <w:jc w:val="both"/>
        <w:textAlignment w:val="auto"/>
        <w:rPr>
          <w:rFonts w:cs="Times New Roman"/>
          <w:color w:val="auto"/>
          <w:szCs w:val="22"/>
        </w:rPr>
      </w:pPr>
      <w:r w:rsidRPr="00E01C9C">
        <w:rPr>
          <w:rFonts w:cs="Times New Roman"/>
          <w:color w:val="auto"/>
          <w:szCs w:val="22"/>
        </w:rPr>
        <w:t xml:space="preserve">Wykonawca zobowiązuje się skierować do wykonania przedmiotu Umowy </w:t>
      </w:r>
      <w:r w:rsidRPr="00E01C9C">
        <w:rPr>
          <w:rFonts w:cs="Times New Roman"/>
          <w:color w:val="auto"/>
          <w:szCs w:val="22"/>
        </w:rPr>
        <w:br/>
        <w:t xml:space="preserve">w szczególności personel wskazany w załączniku nr 2 do umowy. </w:t>
      </w:r>
    </w:p>
    <w:p w14:paraId="3EE8324C" w14:textId="04DB473F" w:rsidR="00340DB6" w:rsidRPr="00E01C9C" w:rsidRDefault="00095964" w:rsidP="00340DB6">
      <w:pPr>
        <w:keepNext/>
        <w:keepLines/>
        <w:widowControl w:val="0"/>
        <w:numPr>
          <w:ilvl w:val="0"/>
          <w:numId w:val="7"/>
        </w:numPr>
        <w:suppressAutoHyphens w:val="0"/>
        <w:spacing w:line="276" w:lineRule="auto"/>
        <w:ind w:left="0" w:firstLine="0"/>
        <w:contextualSpacing/>
        <w:jc w:val="both"/>
        <w:textAlignment w:val="auto"/>
        <w:rPr>
          <w:rFonts w:cs="Times New Roman"/>
          <w:color w:val="auto"/>
          <w:szCs w:val="22"/>
          <w:highlight w:val="lightGray"/>
        </w:rPr>
      </w:pPr>
      <w:r w:rsidRPr="00E01C9C">
        <w:rPr>
          <w:rFonts w:eastAsia="SimSun" w:cs="Times New Roman"/>
          <w:color w:val="auto"/>
          <w:szCs w:val="22"/>
          <w:highlight w:val="lightGray"/>
        </w:rPr>
        <w:t xml:space="preserve">Ze Strony Wykonawcy wyznacza się na </w:t>
      </w:r>
      <w:r w:rsidR="00F76831" w:rsidRPr="00E01C9C">
        <w:rPr>
          <w:rFonts w:eastAsia="SimSun" w:cs="Times New Roman"/>
          <w:color w:val="auto"/>
          <w:szCs w:val="22"/>
          <w:highlight w:val="lightGray"/>
        </w:rPr>
        <w:t>stanowisko:</w:t>
      </w:r>
      <w:r w:rsidR="00F76831" w:rsidRPr="00E01C9C">
        <w:rPr>
          <w:rFonts w:eastAsia="SimSun" w:cs="Times New Roman"/>
          <w:bCs/>
          <w:color w:val="auto"/>
          <w:szCs w:val="22"/>
          <w:highlight w:val="lightGray"/>
        </w:rPr>
        <w:t xml:space="preserve"> Koordynatora</w:t>
      </w:r>
      <w:r w:rsidRPr="00E01C9C">
        <w:rPr>
          <w:rFonts w:eastAsia="SimSun" w:cs="Times New Roman"/>
          <w:bCs/>
          <w:color w:val="auto"/>
          <w:szCs w:val="22"/>
          <w:highlight w:val="lightGray"/>
        </w:rPr>
        <w:t xml:space="preserve"> zespołu projektowego </w:t>
      </w:r>
      <w:r w:rsidR="00877343" w:rsidRPr="00E01C9C">
        <w:rPr>
          <w:rFonts w:eastAsia="SimSun" w:cs="Times New Roman"/>
          <w:bCs/>
          <w:color w:val="auto"/>
          <w:szCs w:val="22"/>
          <w:highlight w:val="lightGray"/>
        </w:rPr>
        <w:t xml:space="preserve">…  </w:t>
      </w:r>
      <w:r w:rsidR="00340DB6" w:rsidRPr="00E01C9C">
        <w:rPr>
          <w:rFonts w:eastAsia="SimSun" w:cs="Times New Roman"/>
          <w:bCs/>
          <w:color w:val="auto"/>
          <w:szCs w:val="22"/>
          <w:highlight w:val="lightGray"/>
        </w:rPr>
        <w:t xml:space="preserve"> </w:t>
      </w:r>
      <w:r w:rsidRPr="00E01C9C">
        <w:rPr>
          <w:rFonts w:eastAsia="SimSun" w:cs="Times New Roman"/>
          <w:bCs/>
          <w:color w:val="auto"/>
          <w:szCs w:val="22"/>
          <w:highlight w:val="lightGray"/>
        </w:rPr>
        <w:t xml:space="preserve"> tel. </w:t>
      </w:r>
      <w:r w:rsidR="00877343" w:rsidRPr="00E01C9C">
        <w:rPr>
          <w:rFonts w:eastAsia="SimSun" w:cs="Times New Roman"/>
          <w:bCs/>
          <w:color w:val="auto"/>
          <w:szCs w:val="22"/>
          <w:highlight w:val="lightGray"/>
        </w:rPr>
        <w:t xml:space="preserve">… </w:t>
      </w:r>
      <w:r w:rsidRPr="00E01C9C">
        <w:rPr>
          <w:rFonts w:eastAsia="SimSun" w:cs="Times New Roman"/>
          <w:bCs/>
          <w:color w:val="auto"/>
          <w:szCs w:val="22"/>
          <w:highlight w:val="lightGray"/>
        </w:rPr>
        <w:t xml:space="preserve">email </w:t>
      </w:r>
      <w:r w:rsidR="00340DB6" w:rsidRPr="00E01C9C">
        <w:rPr>
          <w:rFonts w:eastAsia="SimSun" w:cs="Times New Roman"/>
          <w:bCs/>
          <w:color w:val="auto"/>
          <w:szCs w:val="22"/>
          <w:highlight w:val="lightGray"/>
        </w:rPr>
        <w:t xml:space="preserve"> </w:t>
      </w:r>
      <w:r w:rsidR="00877343" w:rsidRPr="00E01C9C">
        <w:rPr>
          <w:rStyle w:val="Hipercze"/>
          <w:rFonts w:eastAsia="SimSun" w:cs="Times New Roman"/>
          <w:bCs/>
          <w:color w:val="auto"/>
          <w:szCs w:val="22"/>
          <w:highlight w:val="lightGray"/>
        </w:rPr>
        <w:t>…</w:t>
      </w:r>
    </w:p>
    <w:p w14:paraId="6BBCE8EC" w14:textId="7E8D6F72" w:rsidR="00095964" w:rsidRPr="00E01C9C" w:rsidRDefault="00095964" w:rsidP="00B00D4D">
      <w:pPr>
        <w:widowControl w:val="0"/>
        <w:numPr>
          <w:ilvl w:val="0"/>
          <w:numId w:val="7"/>
        </w:numPr>
        <w:suppressAutoHyphens w:val="0"/>
        <w:spacing w:line="276" w:lineRule="auto"/>
        <w:ind w:left="0" w:firstLine="0"/>
        <w:contextualSpacing/>
        <w:jc w:val="both"/>
        <w:textAlignment w:val="auto"/>
        <w:rPr>
          <w:rFonts w:cs="Times New Roman"/>
          <w:color w:val="auto"/>
          <w:szCs w:val="22"/>
          <w:highlight w:val="lightGray"/>
        </w:rPr>
      </w:pPr>
      <w:r w:rsidRPr="00E01C9C">
        <w:rPr>
          <w:rFonts w:eastAsia="SimSun" w:cs="Times New Roman"/>
          <w:color w:val="auto"/>
          <w:szCs w:val="22"/>
          <w:highlight w:val="lightGray"/>
        </w:rPr>
        <w:t xml:space="preserve">Jako Koordynatora w zakresie obowiązków umownych ze Strony Zamawiającego wyznacza się: </w:t>
      </w:r>
      <w:r w:rsidR="00877343" w:rsidRPr="00E01C9C">
        <w:rPr>
          <w:rFonts w:eastAsia="SimSun" w:cs="Times New Roman"/>
          <w:color w:val="auto"/>
          <w:szCs w:val="22"/>
          <w:highlight w:val="lightGray"/>
        </w:rPr>
        <w:t>…</w:t>
      </w:r>
      <w:r w:rsidR="00B00D4D" w:rsidRPr="00E01C9C">
        <w:rPr>
          <w:rFonts w:eastAsia="SimSun" w:cs="Times New Roman"/>
          <w:color w:val="auto"/>
          <w:szCs w:val="22"/>
          <w:highlight w:val="lightGray"/>
        </w:rPr>
        <w:t xml:space="preserve">, </w:t>
      </w:r>
      <w:r w:rsidRPr="00E01C9C">
        <w:rPr>
          <w:rFonts w:cs="Times New Roman"/>
          <w:color w:val="auto"/>
          <w:szCs w:val="22"/>
          <w:highlight w:val="lightGray"/>
        </w:rPr>
        <w:t>tel</w:t>
      </w:r>
      <w:r w:rsidR="001815A2" w:rsidRPr="00E01C9C">
        <w:rPr>
          <w:rFonts w:cs="Times New Roman"/>
          <w:color w:val="auto"/>
          <w:szCs w:val="22"/>
          <w:highlight w:val="lightGray"/>
        </w:rPr>
        <w:t xml:space="preserve">. </w:t>
      </w:r>
      <w:r w:rsidR="00877343" w:rsidRPr="00E01C9C">
        <w:rPr>
          <w:rFonts w:cs="Times New Roman"/>
          <w:color w:val="auto"/>
          <w:szCs w:val="22"/>
          <w:highlight w:val="lightGray"/>
        </w:rPr>
        <w:t>…</w:t>
      </w:r>
      <w:r w:rsidR="00B00D4D" w:rsidRPr="00E01C9C">
        <w:rPr>
          <w:rFonts w:cs="Times New Roman"/>
          <w:color w:val="auto"/>
          <w:szCs w:val="22"/>
          <w:highlight w:val="lightGray"/>
        </w:rPr>
        <w:t xml:space="preserve"> </w:t>
      </w:r>
      <w:r w:rsidRPr="00E01C9C">
        <w:rPr>
          <w:rFonts w:cs="Times New Roman"/>
          <w:color w:val="auto"/>
          <w:szCs w:val="22"/>
          <w:highlight w:val="lightGray"/>
        </w:rPr>
        <w:t>email</w:t>
      </w:r>
      <w:r w:rsidR="00B00D4D" w:rsidRPr="00E01C9C">
        <w:rPr>
          <w:rFonts w:cs="Times New Roman"/>
          <w:color w:val="auto"/>
          <w:szCs w:val="22"/>
          <w:highlight w:val="lightGray"/>
        </w:rPr>
        <w:t xml:space="preserve"> </w:t>
      </w:r>
      <w:r w:rsidR="00877343" w:rsidRPr="00E01C9C">
        <w:rPr>
          <w:rFonts w:cs="Times New Roman"/>
          <w:color w:val="auto"/>
          <w:szCs w:val="22"/>
          <w:highlight w:val="lightGray"/>
        </w:rPr>
        <w:t>…</w:t>
      </w:r>
      <w:hyperlink r:id="rId7" w:history="1"/>
      <w:r w:rsidR="00B00D4D" w:rsidRPr="00E01C9C">
        <w:rPr>
          <w:rFonts w:cs="Times New Roman"/>
          <w:color w:val="auto"/>
          <w:szCs w:val="22"/>
          <w:highlight w:val="lightGray"/>
        </w:rPr>
        <w:t xml:space="preserve"> </w:t>
      </w:r>
    </w:p>
    <w:p w14:paraId="494092AE" w14:textId="77777777" w:rsidR="00095964" w:rsidRPr="00E01C9C" w:rsidRDefault="00095964" w:rsidP="00C969FD">
      <w:pPr>
        <w:widowControl w:val="0"/>
        <w:numPr>
          <w:ilvl w:val="0"/>
          <w:numId w:val="7"/>
        </w:numPr>
        <w:suppressAutoHyphens w:val="0"/>
        <w:spacing w:line="276" w:lineRule="auto"/>
        <w:ind w:left="0" w:firstLine="0"/>
        <w:contextualSpacing/>
        <w:jc w:val="both"/>
        <w:textAlignment w:val="auto"/>
        <w:rPr>
          <w:rFonts w:cs="Times New Roman"/>
          <w:bCs/>
          <w:color w:val="auto"/>
          <w:szCs w:val="22"/>
        </w:rPr>
      </w:pPr>
      <w:r w:rsidRPr="00E01C9C">
        <w:rPr>
          <w:rFonts w:cs="Times New Roman"/>
          <w:bCs/>
          <w:color w:val="auto"/>
          <w:szCs w:val="22"/>
        </w:rPr>
        <w:t>Jakakolwiek przerwa w realizacji przedmiotu Umowy wynikająca z braku odpowiedniego personelu po stronie Wykonawcy będzie traktowana jako przerwa wynikła z przyczyn zależnych ze strony Wykonawcy i nie może stanowić podstawy do zmiany terminu wykonania przedmiotu Umowy.</w:t>
      </w:r>
    </w:p>
    <w:p w14:paraId="4D47FB3F" w14:textId="77777777" w:rsidR="00095964" w:rsidRPr="00E01C9C" w:rsidRDefault="00095964" w:rsidP="00C969FD">
      <w:pPr>
        <w:widowControl w:val="0"/>
        <w:numPr>
          <w:ilvl w:val="0"/>
          <w:numId w:val="7"/>
        </w:numPr>
        <w:spacing w:line="276" w:lineRule="auto"/>
        <w:ind w:left="0" w:firstLine="0"/>
        <w:jc w:val="both"/>
        <w:textAlignment w:val="auto"/>
        <w:rPr>
          <w:rFonts w:cs="Times New Roman"/>
          <w:color w:val="auto"/>
          <w:szCs w:val="22"/>
        </w:rPr>
      </w:pPr>
      <w:r w:rsidRPr="00E01C9C">
        <w:rPr>
          <w:rFonts w:eastAsia="SimSun" w:cs="Times New Roman"/>
          <w:color w:val="auto"/>
          <w:szCs w:val="22"/>
        </w:rPr>
        <w:t>Wykonawca zobowiązuje się na każde żądanie Zamawiającego przedstawić do wgląd</w:t>
      </w:r>
      <w:r w:rsidR="007E1286" w:rsidRPr="00E01C9C">
        <w:rPr>
          <w:rFonts w:eastAsia="SimSun" w:cs="Times New Roman"/>
          <w:color w:val="auto"/>
          <w:szCs w:val="22"/>
        </w:rPr>
        <w:t>u</w:t>
      </w:r>
      <w:r w:rsidRPr="00E01C9C">
        <w:rPr>
          <w:rFonts w:eastAsia="SimSun" w:cs="Times New Roman"/>
          <w:color w:val="auto"/>
          <w:szCs w:val="22"/>
        </w:rPr>
        <w:t xml:space="preserve"> dokumenty potwierdzające kwalifikacje osób, które będą wykonywały przedmiot Umowy.</w:t>
      </w:r>
    </w:p>
    <w:p w14:paraId="5D7E7827" w14:textId="77777777" w:rsidR="00095964" w:rsidRPr="00E01C9C" w:rsidRDefault="00095964" w:rsidP="00C969FD">
      <w:pPr>
        <w:pStyle w:val="Stopka"/>
        <w:spacing w:line="276" w:lineRule="auto"/>
        <w:jc w:val="both"/>
        <w:rPr>
          <w:rFonts w:eastAsia="SimSun" w:cs="Times New Roman"/>
          <w:color w:val="auto"/>
          <w:szCs w:val="22"/>
        </w:rPr>
      </w:pPr>
    </w:p>
    <w:p w14:paraId="0B2F0FED" w14:textId="77777777" w:rsidR="00B00D4D" w:rsidRPr="00E01C9C" w:rsidRDefault="00B00D4D" w:rsidP="00C969FD">
      <w:pPr>
        <w:pStyle w:val="Stopka"/>
        <w:spacing w:line="276" w:lineRule="auto"/>
        <w:jc w:val="both"/>
        <w:rPr>
          <w:rFonts w:eastAsia="SimSun" w:cs="Times New Roman"/>
          <w:color w:val="auto"/>
          <w:szCs w:val="22"/>
        </w:rPr>
      </w:pPr>
    </w:p>
    <w:p w14:paraId="57D448F5" w14:textId="77777777" w:rsidR="00095964" w:rsidRPr="00E01C9C" w:rsidRDefault="00095964" w:rsidP="00C2487E">
      <w:pPr>
        <w:pStyle w:val="Stopka"/>
        <w:spacing w:line="276" w:lineRule="auto"/>
        <w:jc w:val="center"/>
        <w:rPr>
          <w:rFonts w:eastAsia="SimSun" w:cs="Times New Roman"/>
          <w:b/>
          <w:color w:val="auto"/>
          <w:szCs w:val="22"/>
        </w:rPr>
      </w:pPr>
      <w:r w:rsidRPr="00E01C9C">
        <w:rPr>
          <w:rFonts w:eastAsia="SimSun" w:cs="Times New Roman"/>
          <w:b/>
          <w:color w:val="auto"/>
          <w:szCs w:val="22"/>
        </w:rPr>
        <w:t>§ 4.</w:t>
      </w:r>
    </w:p>
    <w:p w14:paraId="05FFC236" w14:textId="77777777" w:rsidR="00095964" w:rsidRPr="00E01C9C" w:rsidRDefault="00095964" w:rsidP="00C2487E">
      <w:pPr>
        <w:pStyle w:val="Stopka"/>
        <w:spacing w:line="276" w:lineRule="auto"/>
        <w:jc w:val="center"/>
        <w:rPr>
          <w:rFonts w:eastAsia="SimSun" w:cs="Times New Roman"/>
          <w:b/>
          <w:color w:val="auto"/>
          <w:szCs w:val="22"/>
        </w:rPr>
      </w:pPr>
      <w:r w:rsidRPr="00E01C9C">
        <w:rPr>
          <w:rFonts w:eastAsia="SimSun" w:cs="Times New Roman"/>
          <w:b/>
          <w:color w:val="auto"/>
          <w:szCs w:val="22"/>
        </w:rPr>
        <w:t>Obowiązki Wykonawcy</w:t>
      </w:r>
    </w:p>
    <w:p w14:paraId="3FCA57FA" w14:textId="77777777" w:rsidR="00095964" w:rsidRPr="00E01C9C" w:rsidRDefault="00095964" w:rsidP="00C969FD">
      <w:pPr>
        <w:pStyle w:val="Stopka"/>
        <w:spacing w:line="276" w:lineRule="auto"/>
        <w:jc w:val="both"/>
        <w:rPr>
          <w:rFonts w:eastAsia="SimSun" w:cs="Times New Roman"/>
          <w:color w:val="auto"/>
          <w:szCs w:val="22"/>
        </w:rPr>
      </w:pPr>
    </w:p>
    <w:p w14:paraId="509DDACD" w14:textId="77777777" w:rsidR="00095964" w:rsidRPr="00E01C9C" w:rsidRDefault="00095964" w:rsidP="00E33224">
      <w:pPr>
        <w:pStyle w:val="Akapitzlist"/>
        <w:numPr>
          <w:ilvl w:val="0"/>
          <w:numId w:val="25"/>
        </w:numPr>
        <w:suppressAutoHyphens/>
        <w:spacing w:after="0"/>
        <w:ind w:left="0" w:firstLine="0"/>
        <w:jc w:val="both"/>
        <w:textAlignment w:val="baseline"/>
        <w:rPr>
          <w:rFonts w:ascii="Times New Roman" w:eastAsia="SimSun" w:hAnsi="Times New Roman"/>
          <w:lang w:bidi="en-US"/>
        </w:rPr>
      </w:pPr>
      <w:r w:rsidRPr="00E01C9C">
        <w:rPr>
          <w:rFonts w:ascii="Times New Roman" w:eastAsia="SimSun" w:hAnsi="Times New Roman"/>
          <w:b/>
          <w:bCs/>
          <w:lang w:bidi="en-US"/>
        </w:rPr>
        <w:t>Wykonawca</w:t>
      </w:r>
      <w:r w:rsidRPr="00E01C9C">
        <w:rPr>
          <w:rFonts w:ascii="Times New Roman" w:eastAsia="SimSun" w:hAnsi="Times New Roman"/>
          <w:lang w:bidi="en-US"/>
        </w:rPr>
        <w:t xml:space="preserve"> zobowiązuje się do:</w:t>
      </w:r>
    </w:p>
    <w:p w14:paraId="52DFC12A" w14:textId="4952F443" w:rsidR="00095964" w:rsidRPr="00E01C9C" w:rsidRDefault="001815A2" w:rsidP="00E33224">
      <w:pPr>
        <w:widowControl w:val="0"/>
        <w:numPr>
          <w:ilvl w:val="0"/>
          <w:numId w:val="23"/>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opracowania </w:t>
      </w:r>
      <w:r w:rsidR="00095964" w:rsidRPr="00E01C9C">
        <w:rPr>
          <w:rFonts w:eastAsia="SimSun" w:cs="Times New Roman"/>
          <w:color w:val="auto"/>
          <w:szCs w:val="22"/>
        </w:rPr>
        <w:t>na podstawie Załącznika nr 3 do Umowy (wzór harmonogramu)</w:t>
      </w:r>
      <w:r w:rsidRPr="00E01C9C">
        <w:rPr>
          <w:rFonts w:eastAsia="SimSun" w:cs="Times New Roman"/>
          <w:color w:val="auto"/>
          <w:szCs w:val="22"/>
        </w:rPr>
        <w:t xml:space="preserve">, </w:t>
      </w:r>
      <w:r w:rsidR="00095964" w:rsidRPr="00E01C9C">
        <w:rPr>
          <w:rFonts w:eastAsia="SimSun" w:cs="Times New Roman"/>
          <w:color w:val="auto"/>
          <w:szCs w:val="22"/>
        </w:rPr>
        <w:t xml:space="preserve">dostarczenia </w:t>
      </w:r>
      <w:r w:rsidR="007E1286" w:rsidRPr="00E01C9C">
        <w:rPr>
          <w:rFonts w:eastAsia="SimSun" w:cs="Times New Roman"/>
          <w:color w:val="auto"/>
          <w:szCs w:val="22"/>
        </w:rPr>
        <w:br/>
      </w:r>
      <w:r w:rsidRPr="00E01C9C">
        <w:rPr>
          <w:rFonts w:eastAsia="SimSun" w:cs="Times New Roman"/>
          <w:color w:val="auto"/>
          <w:szCs w:val="22"/>
        </w:rPr>
        <w:t xml:space="preserve">do siedziby </w:t>
      </w:r>
      <w:r w:rsidR="00095964" w:rsidRPr="00E01C9C">
        <w:rPr>
          <w:rFonts w:eastAsia="SimSun" w:cs="Times New Roman"/>
          <w:color w:val="auto"/>
          <w:szCs w:val="22"/>
        </w:rPr>
        <w:t>Zamawiające</w:t>
      </w:r>
      <w:r w:rsidRPr="00E01C9C">
        <w:rPr>
          <w:rFonts w:eastAsia="SimSun" w:cs="Times New Roman"/>
          <w:color w:val="auto"/>
          <w:szCs w:val="22"/>
        </w:rPr>
        <w:t xml:space="preserve">go oraz </w:t>
      </w:r>
      <w:r w:rsidR="00095964" w:rsidRPr="00E01C9C">
        <w:rPr>
          <w:rFonts w:eastAsia="SimSun" w:cs="Times New Roman"/>
          <w:color w:val="auto"/>
          <w:szCs w:val="22"/>
        </w:rPr>
        <w:t xml:space="preserve">uzgodnienia z Zamawiającym Harmonogramu rzeczowo – </w:t>
      </w:r>
      <w:r w:rsidR="00095964" w:rsidRPr="00E01C9C">
        <w:rPr>
          <w:rFonts w:eastAsia="SimSun" w:cs="Times New Roman"/>
          <w:color w:val="auto"/>
          <w:szCs w:val="22"/>
        </w:rPr>
        <w:lastRenderedPageBreak/>
        <w:t xml:space="preserve">finansowego, zwanego dalej </w:t>
      </w:r>
      <w:r w:rsidR="00095964" w:rsidRPr="00E01C9C">
        <w:rPr>
          <w:rFonts w:eastAsia="SimSun" w:cs="Times New Roman"/>
          <w:bCs/>
          <w:color w:val="auto"/>
          <w:szCs w:val="22"/>
        </w:rPr>
        <w:t>Harmonogramem</w:t>
      </w:r>
      <w:r w:rsidR="00095964" w:rsidRPr="00E01C9C">
        <w:rPr>
          <w:rFonts w:eastAsia="SimSun" w:cs="Times New Roman"/>
          <w:color w:val="auto"/>
          <w:szCs w:val="22"/>
        </w:rPr>
        <w:t>,</w:t>
      </w:r>
      <w:r w:rsidR="00095964" w:rsidRPr="00E01C9C">
        <w:rPr>
          <w:rFonts w:eastAsia="SimSun" w:cs="Times New Roman"/>
          <w:bCs/>
          <w:color w:val="auto"/>
          <w:szCs w:val="22"/>
        </w:rPr>
        <w:t xml:space="preserve"> zgodnie z którym będzie realizowany przedmiot </w:t>
      </w:r>
      <w:r w:rsidR="00F76831" w:rsidRPr="00E01C9C">
        <w:rPr>
          <w:rFonts w:eastAsia="SimSun" w:cs="Times New Roman"/>
          <w:bCs/>
          <w:color w:val="auto"/>
          <w:szCs w:val="22"/>
        </w:rPr>
        <w:t>Umowy,</w:t>
      </w:r>
      <w:r w:rsidR="00F76831" w:rsidRPr="00E01C9C">
        <w:rPr>
          <w:rFonts w:eastAsia="SimSun" w:cs="Times New Roman"/>
          <w:color w:val="auto"/>
          <w:szCs w:val="22"/>
        </w:rPr>
        <w:t xml:space="preserve"> w</w:t>
      </w:r>
      <w:r w:rsidR="00095964" w:rsidRPr="00E01C9C">
        <w:rPr>
          <w:rFonts w:eastAsia="SimSun" w:cs="Times New Roman"/>
          <w:color w:val="auto"/>
          <w:szCs w:val="22"/>
        </w:rPr>
        <w:t xml:space="preserve"> terminie </w:t>
      </w:r>
      <w:r w:rsidR="00095964" w:rsidRPr="00E01C9C">
        <w:rPr>
          <w:rFonts w:eastAsia="SimSun" w:cs="Times New Roman"/>
          <w:b/>
          <w:color w:val="auto"/>
          <w:szCs w:val="22"/>
        </w:rPr>
        <w:t>5 dni, licząc od daty zawarcia Umowy;</w:t>
      </w:r>
    </w:p>
    <w:p w14:paraId="6D02482A" w14:textId="730F48DA" w:rsidR="00095964" w:rsidRPr="00E01C9C" w:rsidRDefault="00095964" w:rsidP="00160FDA">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dostarczenia Zamawiającemu w terminie </w:t>
      </w:r>
      <w:r w:rsidRPr="00E01C9C">
        <w:rPr>
          <w:rFonts w:eastAsia="SimSun" w:cs="Times New Roman"/>
          <w:b/>
          <w:color w:val="auto"/>
          <w:szCs w:val="22"/>
        </w:rPr>
        <w:t>5 dni, licząc od daty zawarcia Umowy</w:t>
      </w:r>
      <w:r w:rsidRPr="00E01C9C">
        <w:rPr>
          <w:rFonts w:eastAsia="SimSun" w:cs="Times New Roman"/>
          <w:bCs/>
          <w:color w:val="auto"/>
          <w:szCs w:val="22"/>
        </w:rPr>
        <w:t xml:space="preserve"> listy osób</w:t>
      </w:r>
      <w:r w:rsidRPr="00E01C9C">
        <w:rPr>
          <w:rFonts w:eastAsia="SimSun" w:cs="Times New Roman"/>
          <w:color w:val="auto"/>
          <w:szCs w:val="22"/>
        </w:rPr>
        <w:t xml:space="preserve">, które będą brały udział w </w:t>
      </w:r>
      <w:r w:rsidR="00F76831" w:rsidRPr="00E01C9C">
        <w:rPr>
          <w:rFonts w:eastAsia="SimSun" w:cs="Times New Roman"/>
          <w:color w:val="auto"/>
          <w:szCs w:val="22"/>
        </w:rPr>
        <w:t>realizacji przedmiotu</w:t>
      </w:r>
      <w:r w:rsidRPr="00E01C9C">
        <w:rPr>
          <w:rFonts w:eastAsia="SimSun" w:cs="Times New Roman"/>
          <w:color w:val="auto"/>
          <w:szCs w:val="22"/>
        </w:rPr>
        <w:t xml:space="preserve"> </w:t>
      </w:r>
      <w:r w:rsidR="00F76831" w:rsidRPr="00E01C9C">
        <w:rPr>
          <w:rFonts w:eastAsia="SimSun" w:cs="Times New Roman"/>
          <w:color w:val="auto"/>
          <w:szCs w:val="22"/>
        </w:rPr>
        <w:t>Umowy oraz</w:t>
      </w:r>
      <w:r w:rsidRPr="00E01C9C">
        <w:rPr>
          <w:rFonts w:eastAsia="SimSun" w:cs="Times New Roman"/>
          <w:color w:val="auto"/>
          <w:szCs w:val="22"/>
        </w:rPr>
        <w:t xml:space="preserve"> dokonywania w trakcie jego realizacji aktualizacji tej </w:t>
      </w:r>
      <w:r w:rsidR="00F76831" w:rsidRPr="00E01C9C">
        <w:rPr>
          <w:rFonts w:eastAsia="SimSun" w:cs="Times New Roman"/>
          <w:color w:val="auto"/>
          <w:szCs w:val="22"/>
        </w:rPr>
        <w:t>listy z</w:t>
      </w:r>
      <w:r w:rsidRPr="00E01C9C">
        <w:rPr>
          <w:rFonts w:eastAsia="SimSun" w:cs="Times New Roman"/>
          <w:color w:val="auto"/>
          <w:szCs w:val="22"/>
        </w:rPr>
        <w:t xml:space="preserve"> podaniem danych personalnych</w:t>
      </w:r>
      <w:r w:rsidR="001815A2" w:rsidRPr="00E01C9C">
        <w:rPr>
          <w:rFonts w:eastAsia="SimSun" w:cs="Times New Roman"/>
          <w:color w:val="auto"/>
          <w:szCs w:val="22"/>
        </w:rPr>
        <w:t xml:space="preserve"> (imię, nazwisko, PESEL, </w:t>
      </w:r>
      <w:r w:rsidR="00297B2C" w:rsidRPr="00E01C9C">
        <w:rPr>
          <w:rFonts w:eastAsia="SimSun" w:cs="Times New Roman"/>
          <w:color w:val="auto"/>
          <w:szCs w:val="22"/>
        </w:rPr>
        <w:t xml:space="preserve">nazwa i numer i seria dokumentu tożsamości). Zamawiający zastrzega sobie prawo do przeprowadzenia na podstawie wewnętrznych procedur Zamawiającego postępowania sprawdzającego osób, które będą brały udział </w:t>
      </w:r>
      <w:r w:rsidR="007E1286" w:rsidRPr="00E01C9C">
        <w:rPr>
          <w:rFonts w:eastAsia="SimSun" w:cs="Times New Roman"/>
          <w:color w:val="auto"/>
          <w:szCs w:val="22"/>
        </w:rPr>
        <w:br/>
      </w:r>
      <w:r w:rsidR="00297B2C" w:rsidRPr="00E01C9C">
        <w:rPr>
          <w:rFonts w:eastAsia="SimSun" w:cs="Times New Roman"/>
          <w:color w:val="auto"/>
          <w:szCs w:val="22"/>
        </w:rPr>
        <w:t xml:space="preserve">w realizacji przedmiotu Umowy.  Zamawiający zastrzega sobie prawo niewyrażenia zgody na udział </w:t>
      </w:r>
      <w:r w:rsidR="007E1286" w:rsidRPr="00E01C9C">
        <w:rPr>
          <w:rFonts w:eastAsia="SimSun" w:cs="Times New Roman"/>
          <w:color w:val="auto"/>
          <w:szCs w:val="22"/>
        </w:rPr>
        <w:br/>
      </w:r>
      <w:r w:rsidR="00297B2C" w:rsidRPr="00E01C9C">
        <w:rPr>
          <w:rFonts w:eastAsia="SimSun" w:cs="Times New Roman"/>
          <w:color w:val="auto"/>
          <w:szCs w:val="22"/>
        </w:rPr>
        <w:t>w realizacji przedmiotu Umowy osób po przeprowadzeniu postępowania sprawdzającego</w:t>
      </w:r>
      <w:r w:rsidR="00E37583" w:rsidRPr="00E01C9C">
        <w:rPr>
          <w:rFonts w:eastAsia="SimSun" w:cs="Times New Roman"/>
          <w:color w:val="auto"/>
          <w:szCs w:val="22"/>
        </w:rPr>
        <w:t>, o którym mowa w zdaniu poprzednim</w:t>
      </w:r>
      <w:r w:rsidR="00297B2C" w:rsidRPr="00E01C9C">
        <w:rPr>
          <w:rFonts w:eastAsia="SimSun" w:cs="Times New Roman"/>
          <w:color w:val="auto"/>
          <w:szCs w:val="22"/>
        </w:rPr>
        <w:t xml:space="preserve">. Decyzja Zamawiającego będzie ostateczna i nie będzie wymagała dodatkowego uzasadnienia. </w:t>
      </w:r>
      <w:r w:rsidR="00160FDA" w:rsidRPr="00E01C9C">
        <w:rPr>
          <w:rFonts w:eastAsia="SimSun" w:cs="Times New Roman"/>
          <w:color w:val="auto"/>
          <w:szCs w:val="22"/>
        </w:rPr>
        <w:t>Zamawiający wymaga udokumentowania faktu zatrudnienia na podstawie umowy o pracę co najmniej jednej osoby skierowanej do realizacji przedmiotu zamówienia, wskazanej na liście, o której mowa w zdaniu pierwszym poprzez przedstawienie przez Wykonawcę, w terminie   10 dni roboczych od podpisania umowy oświadczenia Wykonawcy (w formie pisemnej) potwierdzającego spełnianie wymagania określonego w zdaniu poprzednim. Zamawiający w każdym czasie może zażądać dodatkowych dokumentów lub wyjaśnień, jeżeli dojdzie do przekonania, że dokumenty przedstawione przez Wykonawcę budzą wątpliwości co do ich autentyczności lub co do okoliczności, które powinny potwierdzać lub w celu weryfikacji wywiązywania się przez Wykonawcę z obowiązku. W takim przypadku Wykonawca zobowiązany jest do przedstawienia dodatkowych dokumentów żądanych przez Zamawiającego w terminie wyznaczonym przez Zamawiającego.</w:t>
      </w:r>
    </w:p>
    <w:p w14:paraId="0B976048" w14:textId="707E0C46"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t>uzyskania na własny koszt i własnym staraniem, dokumentów, uzgodnień, ekspertyz, licencji</w:t>
      </w:r>
      <w:r w:rsidR="002375C4" w:rsidRPr="00E01C9C">
        <w:rPr>
          <w:rFonts w:eastAsia="SimSun" w:cs="Times New Roman"/>
          <w:color w:val="auto"/>
          <w:szCs w:val="22"/>
        </w:rPr>
        <w:t xml:space="preserve">, </w:t>
      </w:r>
      <w:r w:rsidRPr="00E01C9C">
        <w:rPr>
          <w:rFonts w:eastAsia="SimSun" w:cs="Times New Roman"/>
          <w:color w:val="auto"/>
          <w:szCs w:val="22"/>
        </w:rPr>
        <w:t>opinii,</w:t>
      </w:r>
      <w:r w:rsidR="002375C4" w:rsidRPr="00E01C9C">
        <w:rPr>
          <w:rFonts w:eastAsia="SimSun" w:cs="Times New Roman"/>
          <w:color w:val="auto"/>
          <w:szCs w:val="22"/>
        </w:rPr>
        <w:t xml:space="preserve"> sprawozdań</w:t>
      </w:r>
      <w:r w:rsidRPr="00E01C9C">
        <w:rPr>
          <w:rFonts w:eastAsia="SimSun" w:cs="Times New Roman"/>
          <w:color w:val="auto"/>
          <w:szCs w:val="22"/>
        </w:rPr>
        <w:t xml:space="preserve"> koniecznych do pełnej realizacji przedmiotu Umowy, </w:t>
      </w:r>
      <w:r w:rsidR="002375C4" w:rsidRPr="00E01C9C">
        <w:rPr>
          <w:rFonts w:eastAsia="SimSun" w:cs="Times New Roman"/>
          <w:color w:val="auto"/>
          <w:szCs w:val="22"/>
        </w:rPr>
        <w:t xml:space="preserve">a także uzyskanie ewentualnych zgód na odstępstwa od przepisów techniczno-budowlanych </w:t>
      </w:r>
      <w:r w:rsidRPr="00E01C9C">
        <w:rPr>
          <w:rFonts w:eastAsia="SimSun" w:cs="Times New Roman"/>
          <w:color w:val="auto"/>
          <w:szCs w:val="22"/>
        </w:rPr>
        <w:t xml:space="preserve">w tym uzyskania decyzji administracyjnych niezbędnych do prowadzenia </w:t>
      </w:r>
      <w:r w:rsidR="00D75CF9" w:rsidRPr="00E01C9C">
        <w:rPr>
          <w:rFonts w:eastAsia="SimSun" w:cs="Times New Roman"/>
          <w:color w:val="auto"/>
          <w:szCs w:val="22"/>
        </w:rPr>
        <w:t>r</w:t>
      </w:r>
      <w:r w:rsidRPr="00E01C9C">
        <w:rPr>
          <w:rFonts w:eastAsia="SimSun" w:cs="Times New Roman"/>
          <w:color w:val="auto"/>
          <w:szCs w:val="22"/>
        </w:rPr>
        <w:t>obót budowlanych</w:t>
      </w:r>
      <w:r w:rsidR="002375C4" w:rsidRPr="00E01C9C">
        <w:rPr>
          <w:rFonts w:eastAsia="SimSun" w:cs="Times New Roman"/>
          <w:color w:val="auto"/>
          <w:szCs w:val="22"/>
        </w:rPr>
        <w:t>. Zakres zamówienia obejmuje tez uzyskanie wszelkich dokumentów w zakresie wynikającym z przepisów prawa lub wymagań uprawnionych podmiotów uzgadniających projekty, w tym między innymi: uzyskanie decyzji na wycinkę/cięcia pielęgnacyjne drzew, krzewów, uzyskanie warunków przyłączeni do sieci/budowy przyłączy/ od gestorów sieci, uzyskanie warunków i wszelkich uzgodnień z zarządcami dróg, uzgodnień z konserwatorem zabytków, uzgodnienia dokumentacji projektowej w właściwymi rzeczoznawcami, uzyskanie decyzji lokalizacji celu publicznego dla budowli ochronnej</w:t>
      </w:r>
      <w:r w:rsidRPr="00E01C9C">
        <w:rPr>
          <w:rFonts w:eastAsia="SimSun" w:cs="Times New Roman"/>
          <w:color w:val="auto"/>
          <w:szCs w:val="22"/>
        </w:rPr>
        <w:t>;</w:t>
      </w:r>
    </w:p>
    <w:p w14:paraId="2EA9DCA1" w14:textId="596EE3C9" w:rsidR="002375C4" w:rsidRPr="00E01C9C" w:rsidRDefault="002D59C6"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 xml:space="preserve">przeprojektowanie elementów będących w kolizji z projektowanymi obiektami; </w:t>
      </w:r>
    </w:p>
    <w:p w14:paraId="495568B9"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współdziałania i </w:t>
      </w:r>
      <w:r w:rsidR="00297B2C" w:rsidRPr="00E01C9C">
        <w:rPr>
          <w:rFonts w:eastAsia="SimSun" w:cs="Times New Roman"/>
          <w:color w:val="auto"/>
          <w:szCs w:val="22"/>
        </w:rPr>
        <w:t>współpracy z</w:t>
      </w:r>
      <w:r w:rsidRPr="00E01C9C">
        <w:rPr>
          <w:rFonts w:eastAsia="SimSun" w:cs="Times New Roman"/>
          <w:color w:val="auto"/>
          <w:szCs w:val="22"/>
        </w:rPr>
        <w:t xml:space="preserve"> Zamawiającym i</w:t>
      </w:r>
      <w:r w:rsidRPr="00E01C9C">
        <w:rPr>
          <w:rFonts w:cs="Times New Roman"/>
          <w:color w:val="auto"/>
          <w:szCs w:val="22"/>
        </w:rPr>
        <w:t xml:space="preserve"> jego przedstawicielami </w:t>
      </w:r>
      <w:r w:rsidRPr="00E01C9C">
        <w:rPr>
          <w:rFonts w:eastAsia="SimSun" w:cs="Times New Roman"/>
          <w:color w:val="auto"/>
          <w:szCs w:val="22"/>
        </w:rPr>
        <w:t xml:space="preserve">na każdym etapie opracowywania </w:t>
      </w:r>
      <w:r w:rsidR="00665AC3" w:rsidRPr="00E01C9C">
        <w:rPr>
          <w:rFonts w:eastAsia="SimSun" w:cs="Times New Roman"/>
          <w:color w:val="auto"/>
          <w:szCs w:val="22"/>
        </w:rPr>
        <w:t>d</w:t>
      </w:r>
      <w:r w:rsidRPr="00E01C9C">
        <w:rPr>
          <w:rFonts w:eastAsia="SimSun" w:cs="Times New Roman"/>
          <w:color w:val="auto"/>
          <w:szCs w:val="22"/>
        </w:rPr>
        <w:t>okumentacji projektowej;</w:t>
      </w:r>
    </w:p>
    <w:p w14:paraId="6C9F4E61" w14:textId="36B9C0E7" w:rsidR="00095964" w:rsidRPr="00E01C9C" w:rsidRDefault="00B623D0" w:rsidP="00E33224">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na wezwanie Zamawiającego </w:t>
      </w:r>
      <w:r w:rsidR="00095964" w:rsidRPr="00E01C9C">
        <w:rPr>
          <w:rFonts w:eastAsia="SimSun" w:cs="Times New Roman"/>
          <w:color w:val="auto"/>
          <w:szCs w:val="22"/>
        </w:rPr>
        <w:t>uczestniczenia w spotkaniach koordynacyjnych. Spotkania przewidziane są w formie zdalnej bądź stacjonarnej (formę spotkania określa Zamawiający)</w:t>
      </w:r>
      <w:r w:rsidR="00297B2C" w:rsidRPr="00E01C9C">
        <w:rPr>
          <w:rFonts w:eastAsia="SimSun" w:cs="Times New Roman"/>
          <w:color w:val="auto"/>
          <w:szCs w:val="22"/>
        </w:rPr>
        <w:t xml:space="preserve">. </w:t>
      </w:r>
      <w:r w:rsidR="00095964" w:rsidRPr="00E01C9C">
        <w:rPr>
          <w:rFonts w:eastAsia="SimSun" w:cs="Times New Roman"/>
          <w:color w:val="auto"/>
          <w:szCs w:val="22"/>
        </w:rPr>
        <w:t xml:space="preserve">Zobowiązuje się do uczestniczenia w </w:t>
      </w:r>
      <w:r w:rsidR="00665AC3" w:rsidRPr="00E01C9C">
        <w:rPr>
          <w:rFonts w:eastAsia="SimSun" w:cs="Times New Roman"/>
          <w:color w:val="auto"/>
          <w:szCs w:val="22"/>
        </w:rPr>
        <w:t xml:space="preserve">spotkaniach </w:t>
      </w:r>
      <w:r w:rsidR="00F76831" w:rsidRPr="00E01C9C">
        <w:rPr>
          <w:rFonts w:eastAsia="SimSun" w:cs="Times New Roman"/>
          <w:color w:val="auto"/>
          <w:szCs w:val="22"/>
        </w:rPr>
        <w:t>koordynacyjnych</w:t>
      </w:r>
      <w:r w:rsidR="00F76831" w:rsidRPr="00E01C9C">
        <w:rPr>
          <w:rFonts w:eastAsia="SimSun" w:cs="Times New Roman"/>
          <w:b/>
          <w:color w:val="auto"/>
          <w:szCs w:val="22"/>
        </w:rPr>
        <w:t xml:space="preserve"> Koordynatora</w:t>
      </w:r>
      <w:r w:rsidR="00095964" w:rsidRPr="00E01C9C">
        <w:rPr>
          <w:rFonts w:eastAsia="SimSun" w:cs="Times New Roman"/>
          <w:b/>
          <w:color w:val="auto"/>
          <w:szCs w:val="22"/>
        </w:rPr>
        <w:t xml:space="preserve"> zespołu projektowego oraz projektantów branżowych niezbędnych na danym etapie </w:t>
      </w:r>
      <w:r w:rsidR="00F76831" w:rsidRPr="00E01C9C">
        <w:rPr>
          <w:rFonts w:eastAsia="SimSun" w:cs="Times New Roman"/>
          <w:b/>
          <w:color w:val="auto"/>
          <w:szCs w:val="22"/>
        </w:rPr>
        <w:t>zaawansowania</w:t>
      </w:r>
      <w:r w:rsidR="00F76831" w:rsidRPr="00E01C9C">
        <w:rPr>
          <w:rFonts w:eastAsia="SimSun" w:cs="Times New Roman"/>
          <w:color w:val="auto"/>
          <w:szCs w:val="22"/>
        </w:rPr>
        <w:t xml:space="preserve"> dokumentacji</w:t>
      </w:r>
      <w:r w:rsidR="00095964" w:rsidRPr="00E01C9C">
        <w:rPr>
          <w:rFonts w:eastAsia="SimSun" w:cs="Times New Roman"/>
          <w:color w:val="auto"/>
          <w:szCs w:val="22"/>
        </w:rPr>
        <w:t xml:space="preserve"> projektowej;</w:t>
      </w:r>
    </w:p>
    <w:p w14:paraId="368EE2E3"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przygotowania na każde spotkanie koordynacyjne sprawozdania ze zrealizowanego zakresu prac projektowych oraz przekazania Zamawiającemu częściowo już wykonanych opracowań (wersja elektroniczna) do wstępnej weryfikacji. W sprawozdaniach należy zawrzeć informacje dotyczące zaawansowania prac nad </w:t>
      </w:r>
      <w:r w:rsidR="00750C8F" w:rsidRPr="00E01C9C">
        <w:rPr>
          <w:rFonts w:eastAsia="SimSun" w:cs="Times New Roman"/>
          <w:color w:val="auto"/>
          <w:szCs w:val="22"/>
        </w:rPr>
        <w:t>d</w:t>
      </w:r>
      <w:r w:rsidRPr="00E01C9C">
        <w:rPr>
          <w:rFonts w:eastAsia="SimSun" w:cs="Times New Roman"/>
          <w:color w:val="auto"/>
          <w:szCs w:val="22"/>
        </w:rPr>
        <w:t>okumentacją projektową, w tym również informacje dotyczące uzyskania koniecznych opinii, uzgodnień, terminów dotyczących przekazania materiałów do opracowań zależnych (daty, terminy, kopie pism). Kopia korespondencji z urzędami, przywołana w sprawozdaniach dotycząca przedmiotu Umowy będzie stanowić załączniki do sprawozdania.</w:t>
      </w:r>
    </w:p>
    <w:p w14:paraId="22A2FDDA" w14:textId="77777777" w:rsidR="00095964" w:rsidRPr="00E01C9C" w:rsidRDefault="00750C8F" w:rsidP="00E33224">
      <w:pPr>
        <w:numPr>
          <w:ilvl w:val="0"/>
          <w:numId w:val="23"/>
        </w:numPr>
        <w:suppressAutoHyphens w:val="0"/>
        <w:autoSpaceDE w:val="0"/>
        <w:spacing w:line="276" w:lineRule="auto"/>
        <w:ind w:left="0" w:firstLine="0"/>
        <w:jc w:val="both"/>
        <w:textAlignment w:val="auto"/>
        <w:rPr>
          <w:rFonts w:cs="Times New Roman"/>
          <w:color w:val="auto"/>
          <w:szCs w:val="22"/>
          <w:shd w:val="clear" w:color="auto" w:fill="FFFFFF"/>
          <w:lang w:eastAsia="en-US"/>
        </w:rPr>
      </w:pPr>
      <w:r w:rsidRPr="00E01C9C">
        <w:rPr>
          <w:rFonts w:cs="Times New Roman"/>
          <w:color w:val="auto"/>
          <w:szCs w:val="22"/>
        </w:rPr>
        <w:t>p</w:t>
      </w:r>
      <w:r w:rsidR="00095964" w:rsidRPr="00E01C9C">
        <w:rPr>
          <w:rFonts w:cs="Times New Roman"/>
          <w:color w:val="auto"/>
          <w:szCs w:val="22"/>
        </w:rPr>
        <w:t>isemnego</w:t>
      </w:r>
      <w:r w:rsidRPr="00E01C9C">
        <w:rPr>
          <w:rFonts w:cs="Times New Roman"/>
          <w:color w:val="auto"/>
          <w:szCs w:val="22"/>
        </w:rPr>
        <w:t>, niezwłocznego (w terminie nie późniejszym niż 3 dni kalendarzowe</w:t>
      </w:r>
      <w:r w:rsidR="005602D7" w:rsidRPr="00E01C9C">
        <w:rPr>
          <w:rFonts w:cs="Times New Roman"/>
          <w:color w:val="auto"/>
          <w:szCs w:val="22"/>
        </w:rPr>
        <w:t xml:space="preserve"> licząc od dnia zaistnienia okoliczności), </w:t>
      </w:r>
      <w:r w:rsidR="00095964" w:rsidRPr="00E01C9C">
        <w:rPr>
          <w:rFonts w:cs="Times New Roman"/>
          <w:color w:val="auto"/>
          <w:szCs w:val="22"/>
        </w:rPr>
        <w:t>co najmniej w formie dokumentowej, informowania Zamawiającego o każdym przypadku zaistnienia okoliczności wynikających z działania przedstawicieli Zamawiającego, które mogą mieć wpływ na jakość, termin bądź zakres realizacji przez Wykonawcę przedmiotu Umowy;</w:t>
      </w:r>
    </w:p>
    <w:p w14:paraId="61F15070"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eastAsia="SimSun" w:cs="Times New Roman"/>
          <w:color w:val="auto"/>
          <w:szCs w:val="22"/>
        </w:rPr>
        <w:lastRenderedPageBreak/>
        <w:t>informowania Zamawiającego o każdym zamiarze dokonania zmian formy prawnej prowadzonej działalności, przed dokonaniem tychże zmian;</w:t>
      </w:r>
    </w:p>
    <w:p w14:paraId="01A7B407"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 xml:space="preserve">realizacji przedmiotu Umowy z należytą starannością (przewidzianą dla prowadzącego działalność gospodarczą), polegającą na opracowaniu </w:t>
      </w:r>
      <w:r w:rsidR="00665AC3" w:rsidRPr="00E01C9C">
        <w:rPr>
          <w:rFonts w:cs="Times New Roman"/>
          <w:color w:val="auto"/>
          <w:szCs w:val="22"/>
        </w:rPr>
        <w:t>d</w:t>
      </w:r>
      <w:r w:rsidRPr="00E01C9C">
        <w:rPr>
          <w:rFonts w:cs="Times New Roman"/>
          <w:color w:val="auto"/>
          <w:szCs w:val="22"/>
        </w:rPr>
        <w:t xml:space="preserve">okumentacji </w:t>
      </w:r>
      <w:r w:rsidR="00665AC3" w:rsidRPr="00E01C9C">
        <w:rPr>
          <w:rFonts w:cs="Times New Roman"/>
          <w:color w:val="auto"/>
          <w:szCs w:val="22"/>
        </w:rPr>
        <w:t>projektowej przy</w:t>
      </w:r>
      <w:r w:rsidRPr="00E01C9C">
        <w:rPr>
          <w:rFonts w:cs="Times New Roman"/>
          <w:color w:val="auto"/>
          <w:szCs w:val="22"/>
        </w:rPr>
        <w:t xml:space="preserve"> uwzględnieniu zawodowego charakteru tej działalności;</w:t>
      </w:r>
    </w:p>
    <w:p w14:paraId="19B23422"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przestrzegania praw autorskich i pokrewnych, patentów i licencji;</w:t>
      </w:r>
    </w:p>
    <w:p w14:paraId="6486A9AF" w14:textId="24E0E14E"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poszukiwania i proponowania Zamawiającemu</w:t>
      </w:r>
      <w:r w:rsidR="00A600F8" w:rsidRPr="00E01C9C">
        <w:rPr>
          <w:rFonts w:cs="Times New Roman"/>
          <w:color w:val="auto"/>
          <w:szCs w:val="22"/>
        </w:rPr>
        <w:t xml:space="preserve"> na etapie opracowania dokumentacji </w:t>
      </w:r>
      <w:r w:rsidR="0073497C" w:rsidRPr="00E01C9C">
        <w:rPr>
          <w:rFonts w:cs="Times New Roman"/>
          <w:color w:val="auto"/>
          <w:szCs w:val="22"/>
        </w:rPr>
        <w:t>projektowej wariantowych</w:t>
      </w:r>
      <w:r w:rsidRPr="00E01C9C">
        <w:rPr>
          <w:rFonts w:cs="Times New Roman"/>
          <w:color w:val="auto"/>
          <w:szCs w:val="22"/>
        </w:rPr>
        <w:t xml:space="preserve"> rozwiązań technicznych i technologicznych mających wpływ na optymalizacje </w:t>
      </w:r>
      <w:r w:rsidR="00665AC3" w:rsidRPr="00E01C9C">
        <w:rPr>
          <w:rFonts w:cs="Times New Roman"/>
          <w:color w:val="auto"/>
          <w:szCs w:val="22"/>
        </w:rPr>
        <w:t>kosztów robót</w:t>
      </w:r>
      <w:r w:rsidRPr="00E01C9C">
        <w:rPr>
          <w:rFonts w:cs="Times New Roman"/>
          <w:color w:val="auto"/>
          <w:szCs w:val="22"/>
        </w:rPr>
        <w:t xml:space="preserve"> budowlanych dla inwestycji, skrócenie czasu trwania </w:t>
      </w:r>
      <w:r w:rsidR="00E37583" w:rsidRPr="00E01C9C">
        <w:rPr>
          <w:rFonts w:cs="Times New Roman"/>
          <w:color w:val="auto"/>
          <w:szCs w:val="22"/>
        </w:rPr>
        <w:t>r</w:t>
      </w:r>
      <w:r w:rsidRPr="00E01C9C">
        <w:rPr>
          <w:rFonts w:cs="Times New Roman"/>
          <w:color w:val="auto"/>
          <w:szCs w:val="22"/>
        </w:rPr>
        <w:t>obót budowlanych</w:t>
      </w:r>
      <w:r w:rsidR="002375C4" w:rsidRPr="00E01C9C">
        <w:rPr>
          <w:rFonts w:cs="Times New Roman"/>
          <w:color w:val="auto"/>
          <w:szCs w:val="22"/>
        </w:rPr>
        <w:t xml:space="preserve"> i optymalizację kosztów utrzymania obiektów</w:t>
      </w:r>
      <w:r w:rsidRPr="00E01C9C">
        <w:rPr>
          <w:rFonts w:cs="Times New Roman"/>
          <w:color w:val="auto"/>
          <w:szCs w:val="22"/>
        </w:rPr>
        <w:t>;</w:t>
      </w:r>
    </w:p>
    <w:p w14:paraId="35BB6F68"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 xml:space="preserve">zapewnienia na własny koszt innych specjalistów, ekspertów, </w:t>
      </w:r>
      <w:r w:rsidR="00665AC3" w:rsidRPr="00E01C9C">
        <w:rPr>
          <w:rFonts w:cs="Times New Roman"/>
          <w:color w:val="auto"/>
          <w:szCs w:val="22"/>
        </w:rPr>
        <w:t>rzeczoznawców, jeżeli</w:t>
      </w:r>
      <w:r w:rsidRPr="00E01C9C">
        <w:rPr>
          <w:rFonts w:cs="Times New Roman"/>
          <w:color w:val="auto"/>
          <w:szCs w:val="22"/>
        </w:rPr>
        <w:t xml:space="preserve"> wyniknie taka konieczność</w:t>
      </w:r>
      <w:r w:rsidR="00F07955" w:rsidRPr="00E01C9C">
        <w:rPr>
          <w:rFonts w:cs="Times New Roman"/>
          <w:color w:val="auto"/>
          <w:szCs w:val="22"/>
        </w:rPr>
        <w:t xml:space="preserve"> do prawidłowego wykonania przedmiotu umowy</w:t>
      </w:r>
      <w:r w:rsidRPr="00E01C9C">
        <w:rPr>
          <w:rFonts w:cs="Times New Roman"/>
          <w:color w:val="auto"/>
          <w:szCs w:val="22"/>
        </w:rPr>
        <w:t>;</w:t>
      </w:r>
    </w:p>
    <w:p w14:paraId="72ADA865"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 xml:space="preserve">pozyskania we własnym zakresie materiałów archiwalnych, koniecznych do opracowania </w:t>
      </w:r>
      <w:r w:rsidR="00665AC3" w:rsidRPr="00E01C9C">
        <w:rPr>
          <w:rFonts w:cs="Times New Roman"/>
          <w:color w:val="auto"/>
          <w:szCs w:val="22"/>
        </w:rPr>
        <w:t>d</w:t>
      </w:r>
      <w:r w:rsidRPr="00E01C9C">
        <w:rPr>
          <w:rFonts w:cs="Times New Roman"/>
          <w:color w:val="auto"/>
          <w:szCs w:val="22"/>
        </w:rPr>
        <w:t xml:space="preserve">okumentacji projektowej znajdujących się w zasobach odpowiednich instytucji;  </w:t>
      </w:r>
    </w:p>
    <w:p w14:paraId="0B220CB3" w14:textId="77777777" w:rsidR="00095964" w:rsidRPr="00E01C9C" w:rsidRDefault="00095964" w:rsidP="00E33224">
      <w:pPr>
        <w:widowControl w:val="0"/>
        <w:numPr>
          <w:ilvl w:val="0"/>
          <w:numId w:val="23"/>
        </w:numPr>
        <w:spacing w:line="276" w:lineRule="auto"/>
        <w:ind w:left="0" w:firstLine="0"/>
        <w:jc w:val="both"/>
        <w:textAlignment w:val="auto"/>
        <w:rPr>
          <w:rFonts w:cs="Times New Roman"/>
          <w:color w:val="auto"/>
          <w:szCs w:val="22"/>
        </w:rPr>
      </w:pPr>
      <w:r w:rsidRPr="00E01C9C">
        <w:rPr>
          <w:rFonts w:cs="Times New Roman"/>
          <w:color w:val="auto"/>
          <w:szCs w:val="22"/>
        </w:rPr>
        <w:t xml:space="preserve">opracowania </w:t>
      </w:r>
      <w:r w:rsidR="00665AC3" w:rsidRPr="00E01C9C">
        <w:rPr>
          <w:rFonts w:cs="Times New Roman"/>
          <w:color w:val="auto"/>
          <w:szCs w:val="22"/>
        </w:rPr>
        <w:t>d</w:t>
      </w:r>
      <w:r w:rsidRPr="00E01C9C">
        <w:rPr>
          <w:rFonts w:cs="Times New Roman"/>
          <w:color w:val="auto"/>
          <w:szCs w:val="22"/>
        </w:rPr>
        <w:t xml:space="preserve">okumentacji projektowej opisującej przedmiot umowy w sposób jednoznaczny </w:t>
      </w:r>
      <w:r w:rsidR="00F07955" w:rsidRPr="00E01C9C">
        <w:rPr>
          <w:rFonts w:cs="Times New Roman"/>
          <w:color w:val="auto"/>
          <w:szCs w:val="22"/>
        </w:rPr>
        <w:br/>
      </w:r>
      <w:r w:rsidRPr="00E01C9C">
        <w:rPr>
          <w:rFonts w:cs="Times New Roman"/>
          <w:color w:val="auto"/>
          <w:szCs w:val="22"/>
        </w:rPr>
        <w:t xml:space="preserve">i niebudzący wątpliwości, bez utrudniania uczciwej konkurencji. Wykonawca określi parametry równoważności dla zaprojektowanych materiałów/urządzeń.   </w:t>
      </w:r>
    </w:p>
    <w:p w14:paraId="0F5503BA" w14:textId="5F004ACA" w:rsidR="00FB12B7" w:rsidRPr="00E01C9C" w:rsidRDefault="00095964" w:rsidP="00E33224">
      <w:pPr>
        <w:numPr>
          <w:ilvl w:val="0"/>
          <w:numId w:val="23"/>
        </w:numPr>
        <w:spacing w:line="276" w:lineRule="auto"/>
        <w:ind w:left="0" w:firstLine="0"/>
        <w:jc w:val="both"/>
        <w:rPr>
          <w:rFonts w:cs="Times New Roman"/>
          <w:color w:val="auto"/>
          <w:szCs w:val="22"/>
        </w:rPr>
      </w:pPr>
      <w:r w:rsidRPr="00E01C9C">
        <w:rPr>
          <w:rFonts w:cs="Times New Roman"/>
          <w:color w:val="auto"/>
          <w:szCs w:val="22"/>
        </w:rPr>
        <w:t xml:space="preserve">posiadania aktualnej polisy OC w zakresie prowadzonej działalności, na wartość nie niższą niż </w:t>
      </w:r>
      <w:r w:rsidR="00665AC3" w:rsidRPr="00E01C9C">
        <w:rPr>
          <w:rFonts w:cs="Times New Roman"/>
          <w:b/>
          <w:color w:val="auto"/>
          <w:szCs w:val="22"/>
        </w:rPr>
        <w:t>wartość przedmiotu umowy</w:t>
      </w:r>
      <w:r w:rsidRPr="00E01C9C">
        <w:rPr>
          <w:rFonts w:cs="Times New Roman"/>
          <w:color w:val="auto"/>
          <w:szCs w:val="22"/>
        </w:rPr>
        <w:t xml:space="preserve"> oraz przekazania </w:t>
      </w:r>
      <w:r w:rsidR="00665AC3" w:rsidRPr="00E01C9C">
        <w:rPr>
          <w:rFonts w:cs="Times New Roman"/>
          <w:color w:val="auto"/>
          <w:szCs w:val="22"/>
        </w:rPr>
        <w:t>Zamawiającemu, poświadczonej</w:t>
      </w:r>
      <w:r w:rsidRPr="00E01C9C">
        <w:rPr>
          <w:rFonts w:cs="Times New Roman"/>
          <w:color w:val="auto"/>
          <w:szCs w:val="22"/>
        </w:rPr>
        <w:t xml:space="preserve"> za zgodność </w:t>
      </w:r>
      <w:r w:rsidR="00F07955" w:rsidRPr="00E01C9C">
        <w:rPr>
          <w:rFonts w:cs="Times New Roman"/>
          <w:color w:val="auto"/>
          <w:szCs w:val="22"/>
        </w:rPr>
        <w:br/>
      </w:r>
      <w:r w:rsidRPr="00E01C9C">
        <w:rPr>
          <w:rFonts w:cs="Times New Roman"/>
          <w:color w:val="auto"/>
          <w:szCs w:val="22"/>
        </w:rPr>
        <w:t>z oryginałem kopii polisy bądź dokumentu elektronicznego wraz z dowodem potwierdzającym opłacenie skład</w:t>
      </w:r>
      <w:r w:rsidR="00665AC3" w:rsidRPr="00E01C9C">
        <w:rPr>
          <w:rFonts w:cs="Times New Roman"/>
          <w:color w:val="auto"/>
          <w:szCs w:val="22"/>
        </w:rPr>
        <w:t>ki</w:t>
      </w:r>
      <w:r w:rsidRPr="00E01C9C">
        <w:rPr>
          <w:rFonts w:cs="Times New Roman"/>
          <w:color w:val="auto"/>
          <w:szCs w:val="22"/>
        </w:rPr>
        <w:t xml:space="preserve"> w terminie </w:t>
      </w:r>
      <w:r w:rsidRPr="00E01C9C">
        <w:rPr>
          <w:rFonts w:cs="Times New Roman"/>
          <w:b/>
          <w:color w:val="auto"/>
          <w:szCs w:val="22"/>
        </w:rPr>
        <w:t>5 dni, licząc od daty zawarcia umowy</w:t>
      </w:r>
      <w:r w:rsidRPr="00E01C9C">
        <w:rPr>
          <w:rFonts w:cs="Times New Roman"/>
          <w:color w:val="auto"/>
          <w:szCs w:val="22"/>
        </w:rPr>
        <w:t xml:space="preserve">. W przypadku, gdy polisa </w:t>
      </w:r>
      <w:r w:rsidR="00F07955" w:rsidRPr="00E01C9C">
        <w:rPr>
          <w:rFonts w:cs="Times New Roman"/>
          <w:color w:val="auto"/>
          <w:szCs w:val="22"/>
        </w:rPr>
        <w:br/>
      </w:r>
      <w:r w:rsidRPr="00E01C9C">
        <w:rPr>
          <w:rFonts w:cs="Times New Roman"/>
          <w:color w:val="auto"/>
          <w:szCs w:val="22"/>
        </w:rPr>
        <w:t xml:space="preserve">OC straci ważność w okresie obowiązywania Umowy, Wykonawca zobowiązany jest do przekazania Zamawiającemu nowej polisy lub dokumentu potwierdzającego przedłużenie dotychczasowej polisy, </w:t>
      </w:r>
      <w:r w:rsidR="00F07955" w:rsidRPr="00E01C9C">
        <w:rPr>
          <w:rFonts w:cs="Times New Roman"/>
          <w:color w:val="auto"/>
          <w:szCs w:val="22"/>
        </w:rPr>
        <w:br/>
      </w:r>
      <w:r w:rsidRPr="00E01C9C">
        <w:rPr>
          <w:rFonts w:cs="Times New Roman"/>
          <w:color w:val="auto"/>
          <w:szCs w:val="22"/>
        </w:rPr>
        <w:t xml:space="preserve">w terminie nieprzekraczającym 10 dni przed upływem ważności pierwotnie złożonego dokumentu. </w:t>
      </w:r>
      <w:r w:rsidR="00F07955" w:rsidRPr="00E01C9C">
        <w:rPr>
          <w:rFonts w:cs="Times New Roman"/>
          <w:color w:val="auto"/>
          <w:szCs w:val="22"/>
        </w:rPr>
        <w:br/>
      </w:r>
      <w:r w:rsidRPr="00E01C9C">
        <w:rPr>
          <w:rFonts w:cs="Times New Roman"/>
          <w:color w:val="auto"/>
          <w:szCs w:val="22"/>
        </w:rPr>
        <w:t>W przypadku niedokonania przedłużenia ubezpieczenia, przedłużenia niezgodnie z zasadami określonymi powyżej lub nieprzedłożenia przez Wykonawcę dokumentu potwierdzającego przedłużenie ubezpieczenia na co najmniej 10 dni przed wygaśnięciem poprzedniej umowy ubezpieczenia</w:t>
      </w:r>
      <w:r w:rsidR="00F07955" w:rsidRPr="00E01C9C">
        <w:rPr>
          <w:rFonts w:cs="Times New Roman"/>
          <w:color w:val="auto"/>
          <w:szCs w:val="22"/>
        </w:rPr>
        <w:t xml:space="preserve"> Zamawiający może odstąpić od umowy z winy Wykonawcy, bez konieczności wyznaczania dodatkowego terminu</w:t>
      </w:r>
      <w:r w:rsidR="00315EEB" w:rsidRPr="00E01C9C">
        <w:rPr>
          <w:rFonts w:cs="Times New Roman"/>
          <w:color w:val="auto"/>
          <w:szCs w:val="22"/>
        </w:rPr>
        <w:t xml:space="preserve">. </w:t>
      </w:r>
      <w:r w:rsidRPr="00E01C9C">
        <w:rPr>
          <w:rFonts w:cs="Times New Roman"/>
          <w:color w:val="auto"/>
          <w:szCs w:val="22"/>
        </w:rPr>
        <w:t xml:space="preserve">Wykonawca nie jest uprawniony do dokonywania zmian warunków ubezpieczenia bez uprzedniej zgody Zamawiającego wyrażonej </w:t>
      </w:r>
      <w:r w:rsidR="00665AC3" w:rsidRPr="00E01C9C">
        <w:rPr>
          <w:rFonts w:cs="Times New Roman"/>
          <w:color w:val="auto"/>
          <w:szCs w:val="22"/>
        </w:rPr>
        <w:t>w formie pisemnej</w:t>
      </w:r>
      <w:r w:rsidR="006212E6" w:rsidRPr="00E01C9C">
        <w:rPr>
          <w:rFonts w:cs="Times New Roman"/>
          <w:color w:val="auto"/>
          <w:szCs w:val="22"/>
        </w:rPr>
        <w:t>;</w:t>
      </w:r>
    </w:p>
    <w:p w14:paraId="2942039F" w14:textId="417255C2" w:rsidR="006212E6" w:rsidRPr="00E01C9C" w:rsidRDefault="006212E6" w:rsidP="00E33224">
      <w:pPr>
        <w:numPr>
          <w:ilvl w:val="0"/>
          <w:numId w:val="23"/>
        </w:numPr>
        <w:spacing w:line="276" w:lineRule="auto"/>
        <w:ind w:left="0" w:firstLine="0"/>
        <w:jc w:val="both"/>
        <w:rPr>
          <w:rFonts w:cs="Times New Roman"/>
          <w:color w:val="auto"/>
          <w:szCs w:val="22"/>
        </w:rPr>
      </w:pPr>
      <w:r w:rsidRPr="00E01C9C">
        <w:rPr>
          <w:rFonts w:cs="Times New Roman"/>
          <w:color w:val="auto"/>
          <w:szCs w:val="22"/>
        </w:rPr>
        <w:t xml:space="preserve">wyjaśnia wątpliwości dotyczących </w:t>
      </w:r>
      <w:r w:rsidR="00580BF4" w:rsidRPr="00E01C9C">
        <w:rPr>
          <w:rFonts w:cs="Times New Roman"/>
          <w:color w:val="auto"/>
          <w:szCs w:val="22"/>
        </w:rPr>
        <w:t>projektów</w:t>
      </w:r>
      <w:r w:rsidRPr="00E01C9C">
        <w:rPr>
          <w:rFonts w:cs="Times New Roman"/>
          <w:color w:val="auto"/>
          <w:szCs w:val="22"/>
        </w:rPr>
        <w:t xml:space="preserve"> i rozwiązań w nich przyjętych </w:t>
      </w:r>
      <w:r w:rsidR="00580BF4" w:rsidRPr="00E01C9C">
        <w:rPr>
          <w:rFonts w:cs="Times New Roman"/>
          <w:color w:val="auto"/>
          <w:szCs w:val="22"/>
        </w:rPr>
        <w:t>na każde wezwanie Zamawiającego;</w:t>
      </w:r>
    </w:p>
    <w:p w14:paraId="3CFF6C96" w14:textId="1968AEF4" w:rsidR="00580BF4" w:rsidRPr="00E01C9C" w:rsidRDefault="00580BF4" w:rsidP="00E33224">
      <w:pPr>
        <w:numPr>
          <w:ilvl w:val="0"/>
          <w:numId w:val="23"/>
        </w:numPr>
        <w:spacing w:line="276" w:lineRule="auto"/>
        <w:ind w:left="0" w:firstLine="0"/>
        <w:jc w:val="both"/>
        <w:rPr>
          <w:rFonts w:cs="Times New Roman"/>
          <w:color w:val="auto"/>
          <w:szCs w:val="22"/>
        </w:rPr>
      </w:pPr>
      <w:r w:rsidRPr="00E01C9C">
        <w:rPr>
          <w:rFonts w:cs="Times New Roman"/>
          <w:color w:val="auto"/>
          <w:szCs w:val="22"/>
        </w:rPr>
        <w:t xml:space="preserve">udzielenia wyjaśnień dotyczących opracowanej dokumentacji oraz dokonywania ewentualnych modyfikacji (poprawek, uzupełnień) w opracowanej dokumentacji, których konieczność wprowadzanie wynikać będzie z zadawanych pytań i udzielanych odpowiedzi w ramach postępowania przetargowego na realizację robót budowalnych (co najmniej dla każdego etapu oddzielnie) w terminie wskazanym przez Zamawiającego, jednak nie dłuższym niż 3 dni robocze. W szczególnie uzasadnionych Zamawiający może wyznaczyć dłuższy termin według swojego uznania.  </w:t>
      </w:r>
    </w:p>
    <w:p w14:paraId="2E5599BD" w14:textId="77777777" w:rsidR="00095964" w:rsidRPr="00E01C9C" w:rsidRDefault="00095964" w:rsidP="00E33224">
      <w:pPr>
        <w:pStyle w:val="Akapitzlist"/>
        <w:numPr>
          <w:ilvl w:val="0"/>
          <w:numId w:val="25"/>
        </w:numPr>
        <w:suppressAutoHyphens/>
        <w:spacing w:after="0"/>
        <w:ind w:left="0" w:firstLine="0"/>
        <w:jc w:val="both"/>
        <w:textAlignment w:val="baseline"/>
        <w:rPr>
          <w:rFonts w:ascii="Times New Roman" w:eastAsia="SimSun" w:hAnsi="Times New Roman"/>
        </w:rPr>
      </w:pPr>
      <w:r w:rsidRPr="00E01C9C">
        <w:rPr>
          <w:rFonts w:ascii="Times New Roman" w:eastAsia="SimSun" w:hAnsi="Times New Roman"/>
        </w:rPr>
        <w:t>Wykonawca zapewnia, że wszystkie osoby wyznaczone przez niego do realizacji przedmiotu Umowy posiadają odpowiednie kwalifikacje i uprawnienia wymagane przepisami prawa.</w:t>
      </w:r>
    </w:p>
    <w:p w14:paraId="24F7B85C" w14:textId="7F527502" w:rsidR="00095964" w:rsidRPr="00E01C9C" w:rsidRDefault="00095964" w:rsidP="00E33224">
      <w:pPr>
        <w:pStyle w:val="Akapitzlist"/>
        <w:numPr>
          <w:ilvl w:val="0"/>
          <w:numId w:val="25"/>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Wykonawca ma prawo dokonać zmiany osób realizujących przedmiot </w:t>
      </w:r>
      <w:r w:rsidR="00E9253C" w:rsidRPr="00E01C9C">
        <w:rPr>
          <w:rFonts w:ascii="Times New Roman" w:eastAsia="SimSun" w:hAnsi="Times New Roman"/>
        </w:rPr>
        <w:t>Umowy,</w:t>
      </w:r>
      <w:r w:rsidRPr="00E01C9C">
        <w:rPr>
          <w:rFonts w:ascii="Times New Roman" w:eastAsia="SimSun" w:hAnsi="Times New Roman"/>
        </w:rPr>
        <w:t xml:space="preserve"> przy czym zmiana taka wymaga uprzedniej zgody Zamawiającego. Zamawiający w terminie </w:t>
      </w:r>
      <w:r w:rsidRPr="00E01C9C">
        <w:rPr>
          <w:rFonts w:ascii="Times New Roman" w:eastAsia="SimSun" w:hAnsi="Times New Roman"/>
          <w:b/>
          <w:bCs/>
        </w:rPr>
        <w:t>3 dni</w:t>
      </w:r>
      <w:r w:rsidR="00665AC3" w:rsidRPr="00E01C9C">
        <w:rPr>
          <w:rFonts w:ascii="Times New Roman" w:eastAsia="SimSun" w:hAnsi="Times New Roman"/>
          <w:b/>
          <w:bCs/>
        </w:rPr>
        <w:t xml:space="preserve"> roboczych</w:t>
      </w:r>
      <w:r w:rsidRPr="00E01C9C">
        <w:rPr>
          <w:rFonts w:ascii="Times New Roman" w:eastAsia="SimSun" w:hAnsi="Times New Roman"/>
          <w:b/>
          <w:bCs/>
        </w:rPr>
        <w:t>,</w:t>
      </w:r>
      <w:r w:rsidR="00F07955" w:rsidRPr="00E01C9C">
        <w:rPr>
          <w:rFonts w:ascii="Times New Roman" w:eastAsia="SimSun" w:hAnsi="Times New Roman"/>
        </w:rPr>
        <w:br/>
      </w:r>
      <w:r w:rsidRPr="00E01C9C">
        <w:rPr>
          <w:rFonts w:ascii="Times New Roman" w:eastAsia="SimSun" w:hAnsi="Times New Roman"/>
        </w:rPr>
        <w:t xml:space="preserve">od przedstawienia przez Wykonawcę wniosku o zmianę osób przekaże informację odnośnie jego akceptacji lub jej braku. Brak zgłoszenia przez Zamawiającego uwag do wniosku w terminie określonym </w:t>
      </w:r>
      <w:r w:rsidR="00F76831" w:rsidRPr="00E01C9C">
        <w:rPr>
          <w:rFonts w:ascii="Times New Roman" w:eastAsia="SimSun" w:hAnsi="Times New Roman"/>
        </w:rPr>
        <w:t>powyżej, będzie</w:t>
      </w:r>
      <w:r w:rsidRPr="00E01C9C">
        <w:rPr>
          <w:rFonts w:ascii="Times New Roman" w:eastAsia="SimSun" w:hAnsi="Times New Roman"/>
        </w:rPr>
        <w:t xml:space="preserve"> uważane przez Strony za udzielenie zgody na zmianę osób. Zmiana tych osób nie wymaga podpisania przez Strony aneksu do Umowy.</w:t>
      </w:r>
      <w:r w:rsidRPr="00E01C9C">
        <w:rPr>
          <w:rFonts w:ascii="Times New Roman" w:hAnsi="Times New Roman"/>
        </w:rPr>
        <w:t xml:space="preserve"> Z</w:t>
      </w:r>
      <w:r w:rsidRPr="00E01C9C">
        <w:rPr>
          <w:rFonts w:ascii="Times New Roman" w:eastAsia="SimSun" w:hAnsi="Times New Roman"/>
        </w:rPr>
        <w:t>miana lub zwiększenie liczby osób, które będą realizować przedmiot niniejszej Umowy nie ma wpływu na wysokość wynagrodzenia należnego Wykonawcy. Opóźnienie związane ze zmianą osób wskazanych w zdaniu poprzedzającym obciąża Wykonawcę.</w:t>
      </w:r>
    </w:p>
    <w:p w14:paraId="4E686CF3" w14:textId="614F16B2" w:rsidR="00095964" w:rsidRPr="00E01C9C" w:rsidRDefault="00095964" w:rsidP="00E33224">
      <w:pPr>
        <w:pStyle w:val="Akapitzlist"/>
        <w:numPr>
          <w:ilvl w:val="0"/>
          <w:numId w:val="25"/>
        </w:numPr>
        <w:suppressAutoHyphens/>
        <w:spacing w:after="0"/>
        <w:ind w:left="0" w:firstLine="0"/>
        <w:jc w:val="both"/>
        <w:textAlignment w:val="baseline"/>
        <w:rPr>
          <w:rFonts w:ascii="Times New Roman" w:hAnsi="Times New Roman"/>
        </w:rPr>
      </w:pPr>
      <w:r w:rsidRPr="00E01C9C">
        <w:rPr>
          <w:rFonts w:ascii="Times New Roman" w:eastAsia="SimSun" w:hAnsi="Times New Roman"/>
        </w:rPr>
        <w:lastRenderedPageBreak/>
        <w:t xml:space="preserve">Wykonawca zobowiązuje się do zachowania w </w:t>
      </w:r>
      <w:r w:rsidR="00F76831" w:rsidRPr="00E01C9C">
        <w:rPr>
          <w:rFonts w:ascii="Times New Roman" w:eastAsia="SimSun" w:hAnsi="Times New Roman"/>
        </w:rPr>
        <w:t>tajemnicy wszelkich</w:t>
      </w:r>
      <w:r w:rsidRPr="00E01C9C">
        <w:rPr>
          <w:rFonts w:ascii="Times New Roman" w:eastAsia="SimSun" w:hAnsi="Times New Roman"/>
        </w:rPr>
        <w:t xml:space="preserve"> informacji bez względu </w:t>
      </w:r>
      <w:r w:rsidR="00F07955" w:rsidRPr="00E01C9C">
        <w:rPr>
          <w:rFonts w:ascii="Times New Roman" w:eastAsia="SimSun" w:hAnsi="Times New Roman"/>
        </w:rPr>
        <w:br/>
      </w:r>
      <w:r w:rsidRPr="00E01C9C">
        <w:rPr>
          <w:rFonts w:ascii="Times New Roman" w:eastAsia="SimSun" w:hAnsi="Times New Roman"/>
        </w:rPr>
        <w:t>na formę ich utrwalenia, uzyskanych w trakcie wykonywania niniejszej Umowy. Dane te stanowią tajemnicę Zamawiającego. Uzyskane przez Wykonawcę, w związku z wykonywaniem Umowy informacje nie mogą być wykorzystane do jakiegokolwiek innego celu niż do realizacji Umowy. Obowiązek zachowania tajemnicy nie dotyczy informacji powszechnie dostępnych i informacji publicznych oraz informacji których ujawnienie jest wymagane przepisami obowiązującego prawa.</w:t>
      </w:r>
    </w:p>
    <w:p w14:paraId="172883B7" w14:textId="77777777" w:rsidR="00095964" w:rsidRPr="00E01C9C" w:rsidRDefault="00095964" w:rsidP="00E33224">
      <w:pPr>
        <w:pStyle w:val="Akapitzlist"/>
        <w:numPr>
          <w:ilvl w:val="0"/>
          <w:numId w:val="25"/>
        </w:numPr>
        <w:suppressAutoHyphens/>
        <w:spacing w:after="0"/>
        <w:ind w:left="0" w:firstLine="0"/>
        <w:jc w:val="both"/>
        <w:textAlignment w:val="baseline"/>
        <w:rPr>
          <w:rFonts w:ascii="Times New Roman" w:hAnsi="Times New Roman"/>
        </w:rPr>
      </w:pPr>
      <w:r w:rsidRPr="00E01C9C">
        <w:rPr>
          <w:rFonts w:ascii="Times New Roman" w:hAnsi="Times New Roman"/>
        </w:rPr>
        <w:t xml:space="preserve">Wykonawca zobowiązuje się do opracowania dokumentacji zgodnie z właściwymi przepisami, </w:t>
      </w:r>
      <w:r w:rsidRPr="00E01C9C">
        <w:rPr>
          <w:rFonts w:ascii="Times New Roman" w:hAnsi="Times New Roman"/>
        </w:rPr>
        <w:br/>
        <w:t>a w szczególności:</w:t>
      </w:r>
    </w:p>
    <w:p w14:paraId="0D1835EC" w14:textId="77777777"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bookmarkStart w:id="2" w:name="_Hlk215555693"/>
      <w:r w:rsidRPr="00E01C9C">
        <w:rPr>
          <w:rFonts w:ascii="Times New Roman" w:hAnsi="Times New Roman" w:cs="Times New Roman"/>
          <w:szCs w:val="22"/>
        </w:rPr>
        <w:t>Ustawą z dnia 4 lutego 1994r. o prawie autorskim i prawach pokrewnych (</w:t>
      </w:r>
      <w:r w:rsidR="00B623D0" w:rsidRPr="00E01C9C">
        <w:rPr>
          <w:rFonts w:ascii="Times New Roman" w:hAnsi="Times New Roman" w:cs="Times New Roman"/>
          <w:szCs w:val="22"/>
        </w:rPr>
        <w:t>tj.</w:t>
      </w:r>
      <w:r w:rsidRPr="00E01C9C">
        <w:rPr>
          <w:rFonts w:ascii="Times New Roman" w:hAnsi="Times New Roman" w:cs="Times New Roman"/>
          <w:szCs w:val="22"/>
        </w:rPr>
        <w:t xml:space="preserve"> Dz. U. z 202</w:t>
      </w:r>
      <w:r w:rsidR="00722985" w:rsidRPr="00E01C9C">
        <w:rPr>
          <w:rFonts w:ascii="Times New Roman" w:hAnsi="Times New Roman" w:cs="Times New Roman"/>
          <w:szCs w:val="22"/>
        </w:rPr>
        <w:t>2</w:t>
      </w:r>
      <w:r w:rsidRPr="00E01C9C">
        <w:rPr>
          <w:rFonts w:ascii="Times New Roman" w:hAnsi="Times New Roman" w:cs="Times New Roman"/>
          <w:szCs w:val="22"/>
        </w:rPr>
        <w:t xml:space="preserve"> r. poz. </w:t>
      </w:r>
      <w:r w:rsidR="00722985" w:rsidRPr="00E01C9C">
        <w:rPr>
          <w:rFonts w:ascii="Times New Roman" w:hAnsi="Times New Roman" w:cs="Times New Roman"/>
          <w:szCs w:val="22"/>
        </w:rPr>
        <w:t>2509</w:t>
      </w:r>
      <w:r w:rsidRPr="00E01C9C">
        <w:rPr>
          <w:rFonts w:ascii="Times New Roman" w:hAnsi="Times New Roman" w:cs="Times New Roman"/>
          <w:szCs w:val="22"/>
        </w:rPr>
        <w:t xml:space="preserve"> ze zm.).</w:t>
      </w:r>
    </w:p>
    <w:p w14:paraId="74D95AE6" w14:textId="645A7E24"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Ustawą z dnia 7 lipca 1994 r. Prawo budowlane (</w:t>
      </w:r>
      <w:proofErr w:type="spellStart"/>
      <w:r w:rsidRPr="00E01C9C">
        <w:rPr>
          <w:rFonts w:ascii="Times New Roman" w:hAnsi="Times New Roman" w:cs="Times New Roman"/>
          <w:szCs w:val="22"/>
        </w:rPr>
        <w:t>t.j</w:t>
      </w:r>
      <w:proofErr w:type="spellEnd"/>
      <w:r w:rsidRPr="00E01C9C">
        <w:rPr>
          <w:rFonts w:ascii="Times New Roman" w:hAnsi="Times New Roman" w:cs="Times New Roman"/>
          <w:szCs w:val="22"/>
        </w:rPr>
        <w:t>. Dz.U. z 202</w:t>
      </w:r>
      <w:r w:rsidR="00B076B8" w:rsidRPr="00E01C9C">
        <w:rPr>
          <w:rFonts w:ascii="Times New Roman" w:hAnsi="Times New Roman" w:cs="Times New Roman"/>
          <w:szCs w:val="22"/>
        </w:rPr>
        <w:t>5</w:t>
      </w:r>
      <w:r w:rsidRPr="00E01C9C">
        <w:rPr>
          <w:rFonts w:ascii="Times New Roman" w:hAnsi="Times New Roman" w:cs="Times New Roman"/>
          <w:szCs w:val="22"/>
        </w:rPr>
        <w:t xml:space="preserve"> r. poz. </w:t>
      </w:r>
      <w:r w:rsidR="00B076B8" w:rsidRPr="00E01C9C">
        <w:rPr>
          <w:rFonts w:ascii="Times New Roman" w:hAnsi="Times New Roman" w:cs="Times New Roman"/>
          <w:szCs w:val="22"/>
        </w:rPr>
        <w:t>418</w:t>
      </w:r>
      <w:r w:rsidRPr="00E01C9C">
        <w:rPr>
          <w:rFonts w:ascii="Times New Roman" w:hAnsi="Times New Roman" w:cs="Times New Roman"/>
          <w:szCs w:val="22"/>
        </w:rPr>
        <w:t xml:space="preserve"> ze zm.) oraz przepisami wykonawczymi do w/w ustawy oraz normami stosowanymi w budownictwie,</w:t>
      </w:r>
    </w:p>
    <w:p w14:paraId="44A3FFB0" w14:textId="77777777" w:rsidR="00B076B8" w:rsidRPr="00E01C9C" w:rsidRDefault="00B076B8"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Ustawą z dnia 11 września 2019 r. Prawo zamówień publicznych (</w:t>
      </w:r>
      <w:proofErr w:type="spellStart"/>
      <w:r w:rsidRPr="00E01C9C">
        <w:rPr>
          <w:rFonts w:ascii="Times New Roman" w:hAnsi="Times New Roman" w:cs="Times New Roman"/>
          <w:szCs w:val="22"/>
        </w:rPr>
        <w:t>t.j</w:t>
      </w:r>
      <w:proofErr w:type="spellEnd"/>
      <w:r w:rsidRPr="00E01C9C">
        <w:rPr>
          <w:rFonts w:ascii="Times New Roman" w:hAnsi="Times New Roman" w:cs="Times New Roman"/>
          <w:szCs w:val="22"/>
        </w:rPr>
        <w:t xml:space="preserve">. Dz. U. z 2024 r., poz. 1320 </w:t>
      </w:r>
      <w:proofErr w:type="spellStart"/>
      <w:r w:rsidRPr="00E01C9C">
        <w:rPr>
          <w:rFonts w:ascii="Times New Roman" w:hAnsi="Times New Roman" w:cs="Times New Roman"/>
          <w:szCs w:val="22"/>
        </w:rPr>
        <w:t>t.j</w:t>
      </w:r>
      <w:proofErr w:type="spellEnd"/>
      <w:r w:rsidRPr="00E01C9C">
        <w:rPr>
          <w:rFonts w:ascii="Times New Roman" w:hAnsi="Times New Roman" w:cs="Times New Roman"/>
          <w:szCs w:val="22"/>
        </w:rPr>
        <w:t>.),</w:t>
      </w:r>
    </w:p>
    <w:p w14:paraId="7EA615EC" w14:textId="6A26B916" w:rsidR="00B076B8" w:rsidRPr="00E01C9C" w:rsidRDefault="00B076B8"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Ustawą z dnia 16 kwietnia 2004 r. o wyrobach budowlanych (</w:t>
      </w:r>
      <w:proofErr w:type="spellStart"/>
      <w:r w:rsidRPr="00E01C9C">
        <w:rPr>
          <w:rFonts w:ascii="Times New Roman" w:hAnsi="Times New Roman" w:cs="Times New Roman"/>
          <w:szCs w:val="22"/>
        </w:rPr>
        <w:t>t.j</w:t>
      </w:r>
      <w:proofErr w:type="spellEnd"/>
      <w:r w:rsidRPr="00E01C9C">
        <w:rPr>
          <w:rFonts w:ascii="Times New Roman" w:hAnsi="Times New Roman" w:cs="Times New Roman"/>
          <w:szCs w:val="22"/>
        </w:rPr>
        <w:t>. Dz. U. z 2021 r. poz. 1213);</w:t>
      </w:r>
    </w:p>
    <w:p w14:paraId="6A977E58" w14:textId="675DA0CB" w:rsidR="00B076B8" w:rsidRPr="00E01C9C" w:rsidRDefault="00B076B8" w:rsidP="00E33224">
      <w:pPr>
        <w:pStyle w:val="NRNORM"/>
        <w:numPr>
          <w:ilvl w:val="0"/>
          <w:numId w:val="35"/>
        </w:numPr>
        <w:tabs>
          <w:tab w:val="clear" w:pos="1134"/>
        </w:tabs>
        <w:spacing w:before="0"/>
        <w:ind w:left="0" w:firstLine="0"/>
        <w:rPr>
          <w:rFonts w:ascii="Times New Roman" w:hAnsi="Times New Roman"/>
        </w:rPr>
      </w:pPr>
      <w:r w:rsidRPr="00E01C9C">
        <w:rPr>
          <w:rFonts w:ascii="Times New Roman" w:hAnsi="Times New Roman"/>
        </w:rPr>
        <w:t>Ustawa z dnia 5 grudnia 20224 r. o ochronie ludności i obronie cywilnej (Dz. U. z 2024, poz. 1907)</w:t>
      </w:r>
      <w:r w:rsidR="00FB12B7" w:rsidRPr="00E01C9C">
        <w:rPr>
          <w:rFonts w:ascii="Times New Roman" w:hAnsi="Times New Roman"/>
        </w:rPr>
        <w:t xml:space="preserve"> i aktów wykonawczych wydanych (do chwili obecnej i do dnia wydania decyzji o pozwoleniu na budowę) do tej ustawy</w:t>
      </w:r>
      <w:r w:rsidRPr="00E01C9C">
        <w:rPr>
          <w:rFonts w:ascii="Times New Roman" w:hAnsi="Times New Roman"/>
        </w:rPr>
        <w:t>;</w:t>
      </w:r>
    </w:p>
    <w:p w14:paraId="0DEE838F" w14:textId="6D64F603" w:rsidR="00D827E6" w:rsidRPr="00E01C9C" w:rsidRDefault="00D827E6" w:rsidP="00E33224">
      <w:pPr>
        <w:pStyle w:val="NRNORM"/>
        <w:numPr>
          <w:ilvl w:val="0"/>
          <w:numId w:val="35"/>
        </w:numPr>
        <w:tabs>
          <w:tab w:val="clear" w:pos="1134"/>
        </w:tabs>
        <w:spacing w:before="0"/>
        <w:ind w:left="0" w:firstLine="0"/>
        <w:rPr>
          <w:rFonts w:ascii="Times New Roman" w:hAnsi="Times New Roman"/>
        </w:rPr>
      </w:pPr>
      <w:r w:rsidRPr="00E01C9C">
        <w:rPr>
          <w:rFonts w:ascii="Times New Roman" w:hAnsi="Times New Roman"/>
        </w:rPr>
        <w:t>Ustawą z dnia 19 lipca 2019 r. o zapewnieniu dostępności osobom ze szczególnymi potrzebami (Dz. U. z 2024, poz. 1411);</w:t>
      </w:r>
    </w:p>
    <w:p w14:paraId="6259F2BD" w14:textId="64E9B758"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Rozporządzeniem Ministra Spraw Wewnętrznych i Administracji z dnia 7 czerwca 2010r. </w:t>
      </w:r>
      <w:r w:rsidRPr="00E01C9C">
        <w:rPr>
          <w:rFonts w:ascii="Times New Roman" w:hAnsi="Times New Roman" w:cs="Times New Roman"/>
          <w:szCs w:val="22"/>
        </w:rPr>
        <w:br/>
        <w:t>w sprawie ochrony przeciwpożarowej budynków, innych obiektów budowlanych i terenów (Dz.U. z 20</w:t>
      </w:r>
      <w:r w:rsidR="00722985" w:rsidRPr="00E01C9C">
        <w:rPr>
          <w:rFonts w:ascii="Times New Roman" w:hAnsi="Times New Roman" w:cs="Times New Roman"/>
          <w:szCs w:val="22"/>
        </w:rPr>
        <w:t>23</w:t>
      </w:r>
      <w:r w:rsidRPr="00E01C9C">
        <w:rPr>
          <w:rFonts w:ascii="Times New Roman" w:hAnsi="Times New Roman" w:cs="Times New Roman"/>
          <w:szCs w:val="22"/>
        </w:rPr>
        <w:t xml:space="preserve"> r. poz. </w:t>
      </w:r>
      <w:r w:rsidR="00722985" w:rsidRPr="00E01C9C">
        <w:rPr>
          <w:rFonts w:ascii="Times New Roman" w:hAnsi="Times New Roman" w:cs="Times New Roman"/>
          <w:szCs w:val="22"/>
        </w:rPr>
        <w:t>822</w:t>
      </w:r>
      <w:r w:rsidRPr="00E01C9C">
        <w:rPr>
          <w:rFonts w:ascii="Times New Roman" w:hAnsi="Times New Roman" w:cs="Times New Roman"/>
          <w:szCs w:val="22"/>
        </w:rPr>
        <w:t xml:space="preserve"> ze zm.),</w:t>
      </w:r>
    </w:p>
    <w:p w14:paraId="23413F86" w14:textId="77777777" w:rsidR="00B076B8" w:rsidRPr="00E01C9C" w:rsidRDefault="00B076B8"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Rozwoju i Technologii z dnia 29 grudnia 2021 r. w sprawie szczegółowego zakresu i formy dokumentacji projektowej, specyfikacji technicznych wykonania i odbioru robót budowlanych oraz programu funkcjonalno-użytkowego (Dz. U. z 2021 r., poz. 2454 ze zm.),</w:t>
      </w:r>
    </w:p>
    <w:p w14:paraId="192ECF93" w14:textId="77777777" w:rsidR="00B076B8" w:rsidRPr="00E01C9C" w:rsidRDefault="00B076B8"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Rozwoju i Technologii z dnia 29 grudnia 2021 r. w sprawie określenia metod i podstaw sporządzania kosztorysu inwestorskiego, obliczania planowanych kosztów prac projektowych oraz planowanych kosztów robót budowlanych określonych w programie funkcjonalno-użytkowym (Dz. U. z 2021 r., poz. 2458 ze zm.);</w:t>
      </w:r>
    </w:p>
    <w:p w14:paraId="2FC21DEB" w14:textId="26BF85E5" w:rsidR="00095964" w:rsidRPr="00E01C9C" w:rsidRDefault="00FB12B7"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Pracy i Polityki Socjalnej z dnia 26 września 1997r. w sprawie ogólnych przepisów bezpieczeństwa i higieny pracy (t. j Dz.U. z 2003 r. Nr 169 poz. 1650 ze zm.),</w:t>
      </w:r>
      <w:r w:rsidR="00095964" w:rsidRPr="00E01C9C">
        <w:rPr>
          <w:rFonts w:ascii="Times New Roman" w:hAnsi="Times New Roman" w:cs="Times New Roman"/>
          <w:szCs w:val="22"/>
        </w:rPr>
        <w:t xml:space="preserve">                                                                                                                                                                                                                                                                                                                                                                                                                                                                                                                                                                                                                                                                                                                                                                                                                                                                                                                                                                                                                                                                                                                                                                                                           </w:t>
      </w:r>
    </w:p>
    <w:p w14:paraId="0E8FAA8E" w14:textId="77777777"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Rozwoju z dnia 11 września 2020 r., w sprawie szczegółowego zakresu i formy projektu budowlanego (Dz.U. z 2022 r. poz. 1679),</w:t>
      </w:r>
    </w:p>
    <w:p w14:paraId="388EB02D" w14:textId="23AD2822"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Infrastruktury z dnia 12 kwietnia 2002 r. w sprawie warunków technicznych, jakim powinny odpowiadać budynki i ich usytuowanie (Dz.U. z 2022 r. poz. 1225),</w:t>
      </w:r>
    </w:p>
    <w:p w14:paraId="3B9052A2" w14:textId="77777777" w:rsidR="00D827E6" w:rsidRPr="00E01C9C" w:rsidRDefault="00FB12B7"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Rozporządzeniem Ministra Spraw Wewnętrznych i Administracji z dnia 4 listopada 2025 r. w sprawie warunków technicznych dla budowli ochronnych oraz warunków technicznych ich użytkowania i usytuowania (Dz. U. z 2025, poz. 1548);</w:t>
      </w:r>
    </w:p>
    <w:p w14:paraId="550976BA" w14:textId="0BDD158C" w:rsidR="00095964" w:rsidRPr="00E01C9C" w:rsidRDefault="00095964" w:rsidP="00E33224">
      <w:pPr>
        <w:pStyle w:val="ustp"/>
        <w:numPr>
          <w:ilvl w:val="0"/>
          <w:numId w:val="35"/>
        </w:numPr>
        <w:spacing w:line="276" w:lineRule="auto"/>
        <w:ind w:left="0" w:firstLine="0"/>
        <w:jc w:val="both"/>
        <w:rPr>
          <w:rFonts w:ascii="Times New Roman" w:hAnsi="Times New Roman" w:cs="Times New Roman"/>
          <w:szCs w:val="22"/>
        </w:rPr>
      </w:pPr>
      <w:r w:rsidRPr="00E01C9C">
        <w:rPr>
          <w:rFonts w:ascii="Times New Roman" w:hAnsi="Times New Roman"/>
        </w:rPr>
        <w:t>Wytycznymi Komendanta Głównego Policji z dnia 30 lipca 2013r. w sprawie standardów technicznych, funkcjonalnych i użytkowych obowiązujących w obiektach służbowych Policji.</w:t>
      </w:r>
    </w:p>
    <w:p w14:paraId="671CA93D" w14:textId="77777777" w:rsidR="00095964" w:rsidRPr="00E01C9C" w:rsidRDefault="00095964" w:rsidP="00E33224">
      <w:pPr>
        <w:pStyle w:val="NRNORM"/>
        <w:numPr>
          <w:ilvl w:val="0"/>
          <w:numId w:val="35"/>
        </w:numPr>
        <w:tabs>
          <w:tab w:val="clear" w:pos="1134"/>
        </w:tabs>
        <w:spacing w:before="0"/>
        <w:ind w:left="0" w:firstLine="0"/>
        <w:rPr>
          <w:rFonts w:ascii="Times New Roman" w:hAnsi="Times New Roman"/>
        </w:rPr>
      </w:pPr>
      <w:r w:rsidRPr="00E01C9C">
        <w:rPr>
          <w:rFonts w:ascii="Times New Roman" w:hAnsi="Times New Roman"/>
        </w:rPr>
        <w:t>Przepisami techniczno-budowlanymi</w:t>
      </w:r>
      <w:r w:rsidR="00E5432E" w:rsidRPr="00E01C9C">
        <w:rPr>
          <w:rFonts w:ascii="Times New Roman" w:hAnsi="Times New Roman"/>
        </w:rPr>
        <w:t xml:space="preserve"> wyżej nie wymienionymi i z</w:t>
      </w:r>
      <w:r w:rsidRPr="00E01C9C">
        <w:rPr>
          <w:rFonts w:ascii="Times New Roman" w:hAnsi="Times New Roman"/>
        </w:rPr>
        <w:t>asadami wiedzy</w:t>
      </w:r>
      <w:r w:rsidR="00FD6D2F" w:rsidRPr="00E01C9C">
        <w:rPr>
          <w:rFonts w:ascii="Times New Roman" w:hAnsi="Times New Roman"/>
        </w:rPr>
        <w:t xml:space="preserve"> technicznej i</w:t>
      </w:r>
      <w:r w:rsidRPr="00E01C9C">
        <w:rPr>
          <w:rFonts w:ascii="Times New Roman" w:hAnsi="Times New Roman"/>
        </w:rPr>
        <w:t xml:space="preserve"> sztuki budowlanej.</w:t>
      </w:r>
    </w:p>
    <w:bookmarkEnd w:id="2"/>
    <w:p w14:paraId="72BF6463" w14:textId="77777777" w:rsidR="0073497C" w:rsidRPr="00E01C9C" w:rsidRDefault="0073497C" w:rsidP="00C969FD">
      <w:pPr>
        <w:spacing w:line="276" w:lineRule="auto"/>
        <w:jc w:val="both"/>
        <w:rPr>
          <w:rFonts w:eastAsia="SimSun" w:cs="Times New Roman"/>
          <w:color w:val="auto"/>
          <w:szCs w:val="22"/>
        </w:rPr>
      </w:pPr>
    </w:p>
    <w:p w14:paraId="337B30C3" w14:textId="77777777" w:rsidR="00095964" w:rsidRPr="00E01C9C" w:rsidRDefault="00095964" w:rsidP="00C2487E">
      <w:pPr>
        <w:pStyle w:val="Stopka"/>
        <w:spacing w:line="276" w:lineRule="auto"/>
        <w:jc w:val="center"/>
        <w:rPr>
          <w:rFonts w:eastAsia="SimSun" w:cs="Times New Roman"/>
          <w:b/>
          <w:color w:val="auto"/>
          <w:szCs w:val="22"/>
        </w:rPr>
      </w:pPr>
      <w:r w:rsidRPr="00E01C9C">
        <w:rPr>
          <w:rFonts w:eastAsia="SimSun" w:cs="Times New Roman"/>
          <w:b/>
          <w:color w:val="auto"/>
          <w:szCs w:val="22"/>
        </w:rPr>
        <w:t xml:space="preserve">§ </w:t>
      </w:r>
      <w:r w:rsidR="00777207" w:rsidRPr="00E01C9C">
        <w:rPr>
          <w:rFonts w:eastAsia="SimSun" w:cs="Times New Roman"/>
          <w:b/>
          <w:color w:val="auto"/>
          <w:szCs w:val="22"/>
        </w:rPr>
        <w:t>5</w:t>
      </w:r>
      <w:r w:rsidRPr="00E01C9C">
        <w:rPr>
          <w:rFonts w:eastAsia="SimSun" w:cs="Times New Roman"/>
          <w:b/>
          <w:color w:val="auto"/>
          <w:szCs w:val="22"/>
        </w:rPr>
        <w:t>.</w:t>
      </w:r>
    </w:p>
    <w:p w14:paraId="180A79FD" w14:textId="77777777" w:rsidR="00095964" w:rsidRPr="00E01C9C" w:rsidRDefault="00095964" w:rsidP="00C2487E">
      <w:pPr>
        <w:pStyle w:val="Stopka"/>
        <w:spacing w:line="276" w:lineRule="auto"/>
        <w:jc w:val="center"/>
        <w:rPr>
          <w:rFonts w:eastAsia="SimSun" w:cs="Times New Roman"/>
          <w:b/>
          <w:color w:val="auto"/>
          <w:szCs w:val="22"/>
        </w:rPr>
      </w:pPr>
      <w:r w:rsidRPr="00E01C9C">
        <w:rPr>
          <w:rFonts w:eastAsia="SimSun" w:cs="Times New Roman"/>
          <w:b/>
          <w:color w:val="auto"/>
          <w:szCs w:val="22"/>
        </w:rPr>
        <w:t>Obowiązki Zamawiającego</w:t>
      </w:r>
    </w:p>
    <w:p w14:paraId="64F6ADE2" w14:textId="77777777" w:rsidR="00095964" w:rsidRPr="00E01C9C" w:rsidRDefault="00095964" w:rsidP="00C969FD">
      <w:pPr>
        <w:pStyle w:val="Stopka"/>
        <w:spacing w:line="276" w:lineRule="auto"/>
        <w:jc w:val="both"/>
        <w:rPr>
          <w:rFonts w:eastAsia="SimSun" w:cs="Times New Roman"/>
          <w:b/>
          <w:color w:val="auto"/>
          <w:szCs w:val="22"/>
        </w:rPr>
      </w:pPr>
    </w:p>
    <w:p w14:paraId="6679A22C" w14:textId="77777777" w:rsidR="00095964" w:rsidRPr="00E01C9C" w:rsidRDefault="00095964" w:rsidP="00C969FD">
      <w:pPr>
        <w:widowControl w:val="0"/>
        <w:numPr>
          <w:ilvl w:val="0"/>
          <w:numId w:val="5"/>
        </w:numPr>
        <w:tabs>
          <w:tab w:val="clear" w:pos="720"/>
        </w:tabs>
        <w:spacing w:line="276" w:lineRule="auto"/>
        <w:ind w:left="0" w:firstLine="0"/>
        <w:jc w:val="both"/>
        <w:textAlignment w:val="auto"/>
        <w:rPr>
          <w:rFonts w:cs="Times New Roman"/>
          <w:color w:val="auto"/>
          <w:szCs w:val="22"/>
        </w:rPr>
      </w:pPr>
      <w:r w:rsidRPr="00E01C9C">
        <w:rPr>
          <w:rFonts w:eastAsia="SimSun" w:cs="Times New Roman"/>
          <w:b/>
          <w:bCs/>
          <w:color w:val="auto"/>
          <w:szCs w:val="22"/>
        </w:rPr>
        <w:t>Zamawiający</w:t>
      </w:r>
      <w:r w:rsidRPr="00E01C9C">
        <w:rPr>
          <w:rFonts w:eastAsia="SimSun" w:cs="Times New Roman"/>
          <w:color w:val="auto"/>
          <w:szCs w:val="22"/>
        </w:rPr>
        <w:t xml:space="preserve"> zobowiązuje się do:</w:t>
      </w:r>
    </w:p>
    <w:p w14:paraId="634F617A" w14:textId="5431F9E1" w:rsidR="00095964" w:rsidRPr="00E01C9C" w:rsidRDefault="00095964" w:rsidP="00E33224">
      <w:pPr>
        <w:widowControl w:val="0"/>
        <w:numPr>
          <w:ilvl w:val="0"/>
          <w:numId w:val="11"/>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udostępnienia będących w jego posiadaniu materiałów i dokumentów niezbędnych do </w:t>
      </w:r>
      <w:r w:rsidRPr="00E01C9C">
        <w:rPr>
          <w:rFonts w:eastAsia="SimSun" w:cs="Times New Roman"/>
          <w:color w:val="auto"/>
          <w:szCs w:val="22"/>
        </w:rPr>
        <w:lastRenderedPageBreak/>
        <w:t xml:space="preserve">opracowania </w:t>
      </w:r>
      <w:r w:rsidR="006C5A7C" w:rsidRPr="00E01C9C">
        <w:rPr>
          <w:rFonts w:eastAsia="SimSun" w:cs="Times New Roman"/>
          <w:color w:val="auto"/>
          <w:szCs w:val="22"/>
        </w:rPr>
        <w:t>d</w:t>
      </w:r>
      <w:r w:rsidRPr="00E01C9C">
        <w:rPr>
          <w:rFonts w:eastAsia="SimSun" w:cs="Times New Roman"/>
          <w:color w:val="auto"/>
          <w:szCs w:val="22"/>
        </w:rPr>
        <w:t>okumentacji projektowej, a także do udostępnienia terenu przeznaczonego na realizację zadania wskazanego w § 1;</w:t>
      </w:r>
    </w:p>
    <w:p w14:paraId="1C4C071B" w14:textId="020EA824" w:rsidR="002D59C6" w:rsidRPr="00E01C9C" w:rsidRDefault="002D59C6" w:rsidP="00E33224">
      <w:pPr>
        <w:widowControl w:val="0"/>
        <w:numPr>
          <w:ilvl w:val="0"/>
          <w:numId w:val="11"/>
        </w:numPr>
        <w:spacing w:line="276" w:lineRule="auto"/>
        <w:ind w:left="0" w:firstLine="0"/>
        <w:jc w:val="both"/>
        <w:textAlignment w:val="auto"/>
        <w:rPr>
          <w:rFonts w:cs="Times New Roman"/>
          <w:color w:val="auto"/>
          <w:szCs w:val="22"/>
        </w:rPr>
      </w:pPr>
      <w:r w:rsidRPr="00E01C9C">
        <w:rPr>
          <w:rFonts w:cs="Times New Roman"/>
          <w:color w:val="auto"/>
          <w:szCs w:val="22"/>
        </w:rPr>
        <w:t>współdziałania z Wykonawcą przy realizacji przedmiotu Umowy;</w:t>
      </w:r>
    </w:p>
    <w:p w14:paraId="775B69F2" w14:textId="77777777" w:rsidR="00095964" w:rsidRPr="00E01C9C" w:rsidRDefault="00095964" w:rsidP="00E33224">
      <w:pPr>
        <w:widowControl w:val="0"/>
        <w:numPr>
          <w:ilvl w:val="0"/>
          <w:numId w:val="11"/>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 przypadku braku wad istotnych, odbioru </w:t>
      </w:r>
      <w:r w:rsidR="006C5A7C" w:rsidRPr="00E01C9C">
        <w:rPr>
          <w:rFonts w:eastAsia="SimSun" w:cs="Times New Roman"/>
          <w:color w:val="auto"/>
          <w:szCs w:val="22"/>
        </w:rPr>
        <w:t>d</w:t>
      </w:r>
      <w:r w:rsidRPr="00E01C9C">
        <w:rPr>
          <w:rFonts w:eastAsia="SimSun" w:cs="Times New Roman"/>
          <w:color w:val="auto"/>
          <w:szCs w:val="22"/>
        </w:rPr>
        <w:t>okumentacji projektowej;</w:t>
      </w:r>
    </w:p>
    <w:p w14:paraId="08FC66F2" w14:textId="77777777" w:rsidR="00095964" w:rsidRPr="00E01C9C" w:rsidRDefault="00095964" w:rsidP="00E33224">
      <w:pPr>
        <w:widowControl w:val="0"/>
        <w:numPr>
          <w:ilvl w:val="0"/>
          <w:numId w:val="11"/>
        </w:numPr>
        <w:spacing w:line="276" w:lineRule="auto"/>
        <w:ind w:left="0" w:firstLine="0"/>
        <w:jc w:val="both"/>
        <w:textAlignment w:val="auto"/>
        <w:rPr>
          <w:rFonts w:cs="Times New Roman"/>
          <w:color w:val="auto"/>
          <w:szCs w:val="22"/>
        </w:rPr>
      </w:pPr>
      <w:r w:rsidRPr="00E01C9C">
        <w:rPr>
          <w:rFonts w:eastAsia="SimSun" w:cs="Times New Roman"/>
          <w:color w:val="auto"/>
          <w:szCs w:val="22"/>
        </w:rPr>
        <w:t>rozwiązywania problemów technicznych leżących po jego stronie;</w:t>
      </w:r>
    </w:p>
    <w:p w14:paraId="56061978" w14:textId="77777777" w:rsidR="00634B23" w:rsidRPr="00E01C9C" w:rsidRDefault="00634B23" w:rsidP="00C969FD">
      <w:pPr>
        <w:widowControl w:val="0"/>
        <w:spacing w:line="276" w:lineRule="auto"/>
        <w:jc w:val="both"/>
        <w:textAlignment w:val="auto"/>
        <w:rPr>
          <w:rFonts w:eastAsia="SimSun" w:cs="Times New Roman"/>
          <w:color w:val="auto"/>
          <w:szCs w:val="22"/>
        </w:rPr>
      </w:pPr>
    </w:p>
    <w:p w14:paraId="430BFC57" w14:textId="77777777" w:rsidR="00095964" w:rsidRPr="00E01C9C" w:rsidRDefault="00095964" w:rsidP="00C2487E">
      <w:pPr>
        <w:pStyle w:val="Stopka"/>
        <w:spacing w:line="276" w:lineRule="auto"/>
        <w:jc w:val="center"/>
        <w:rPr>
          <w:rFonts w:eastAsia="SimSun" w:cs="Times New Roman"/>
          <w:b/>
          <w:color w:val="auto"/>
          <w:szCs w:val="22"/>
        </w:rPr>
      </w:pPr>
      <w:r w:rsidRPr="00E01C9C">
        <w:rPr>
          <w:rFonts w:eastAsia="SimSun" w:cs="Times New Roman"/>
          <w:b/>
          <w:color w:val="auto"/>
          <w:szCs w:val="22"/>
        </w:rPr>
        <w:t xml:space="preserve">§ </w:t>
      </w:r>
      <w:r w:rsidR="00777207" w:rsidRPr="00E01C9C">
        <w:rPr>
          <w:rFonts w:eastAsia="SimSun" w:cs="Times New Roman"/>
          <w:b/>
          <w:color w:val="auto"/>
          <w:szCs w:val="22"/>
        </w:rPr>
        <w:t>6</w:t>
      </w:r>
      <w:r w:rsidRPr="00E01C9C">
        <w:rPr>
          <w:rFonts w:eastAsia="SimSun" w:cs="Times New Roman"/>
          <w:b/>
          <w:color w:val="auto"/>
          <w:szCs w:val="22"/>
        </w:rPr>
        <w:t>.</w:t>
      </w:r>
    </w:p>
    <w:p w14:paraId="3DDC7716" w14:textId="77777777" w:rsidR="00095964" w:rsidRPr="00E01C9C" w:rsidRDefault="00095964" w:rsidP="00C969FD">
      <w:pPr>
        <w:pStyle w:val="Stopka"/>
        <w:spacing w:line="276" w:lineRule="auto"/>
        <w:jc w:val="both"/>
        <w:rPr>
          <w:rFonts w:eastAsia="SimSun" w:cs="Times New Roman"/>
          <w:b/>
          <w:color w:val="auto"/>
          <w:szCs w:val="22"/>
        </w:rPr>
      </w:pPr>
      <w:r w:rsidRPr="00E01C9C">
        <w:rPr>
          <w:rFonts w:eastAsia="SimSun" w:cs="Times New Roman"/>
          <w:b/>
          <w:color w:val="auto"/>
          <w:szCs w:val="22"/>
        </w:rPr>
        <w:tab/>
        <w:t>Terminy wykonania przedmiotu umowy</w:t>
      </w:r>
    </w:p>
    <w:p w14:paraId="4DD16CE5" w14:textId="77777777" w:rsidR="00095964" w:rsidRPr="00E01C9C" w:rsidRDefault="00095964" w:rsidP="00C969FD">
      <w:pPr>
        <w:pStyle w:val="Stopka"/>
        <w:spacing w:line="276" w:lineRule="auto"/>
        <w:jc w:val="both"/>
        <w:rPr>
          <w:rFonts w:eastAsia="SimSun" w:cs="Times New Roman"/>
          <w:b/>
          <w:color w:val="auto"/>
          <w:szCs w:val="22"/>
        </w:rPr>
      </w:pPr>
    </w:p>
    <w:p w14:paraId="764B683A" w14:textId="77777777" w:rsidR="00095964" w:rsidRPr="00E01C9C" w:rsidRDefault="00095964" w:rsidP="00E33224">
      <w:pPr>
        <w:widowControl w:val="0"/>
        <w:numPr>
          <w:ilvl w:val="0"/>
          <w:numId w:val="12"/>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Termin </w:t>
      </w:r>
      <w:r w:rsidRPr="00E01C9C">
        <w:rPr>
          <w:rFonts w:eastAsia="SimSun" w:cs="Times New Roman"/>
          <w:b/>
          <w:bCs/>
          <w:color w:val="auto"/>
          <w:szCs w:val="22"/>
        </w:rPr>
        <w:t>rozpoczęcia</w:t>
      </w:r>
      <w:r w:rsidRPr="00E01C9C">
        <w:rPr>
          <w:rFonts w:eastAsia="SimSun" w:cs="Times New Roman"/>
          <w:color w:val="auto"/>
          <w:szCs w:val="22"/>
        </w:rPr>
        <w:t xml:space="preserve"> realizacji przedmiotu Umowy Strony ustalają na dzień zawarcia Umowy.</w:t>
      </w:r>
    </w:p>
    <w:p w14:paraId="36540D7D" w14:textId="4E0F6B2E" w:rsidR="002D59C6" w:rsidRPr="00E01C9C" w:rsidRDefault="00160FDA" w:rsidP="00E33224">
      <w:pPr>
        <w:widowControl w:val="0"/>
        <w:numPr>
          <w:ilvl w:val="0"/>
          <w:numId w:val="12"/>
        </w:numPr>
        <w:spacing w:line="276" w:lineRule="auto"/>
        <w:ind w:left="0" w:firstLine="0"/>
        <w:jc w:val="both"/>
        <w:textAlignment w:val="auto"/>
        <w:rPr>
          <w:b/>
          <w:bCs/>
          <w:color w:val="auto"/>
        </w:rPr>
      </w:pPr>
      <w:bookmarkStart w:id="3" w:name="_Hlk217915369"/>
      <w:bookmarkStart w:id="4" w:name="_Hlk94874869"/>
      <w:r w:rsidRPr="00E01C9C">
        <w:rPr>
          <w:rFonts w:eastAsia="SimSun" w:cs="Times New Roman"/>
          <w:color w:val="auto"/>
          <w:szCs w:val="22"/>
        </w:rPr>
        <w:t xml:space="preserve">Wykonawca zobowiązuje się do wykonania przedmiotu umowy </w:t>
      </w:r>
      <w:r w:rsidRPr="00E01C9C">
        <w:rPr>
          <w:rFonts w:eastAsia="SimSun" w:cs="Times New Roman"/>
          <w:b/>
          <w:color w:val="auto"/>
          <w:szCs w:val="22"/>
        </w:rPr>
        <w:t>w etapie pierwszym</w:t>
      </w:r>
      <w:r w:rsidRPr="00E01C9C">
        <w:rPr>
          <w:rFonts w:eastAsia="SimSun" w:cs="Times New Roman"/>
          <w:color w:val="auto"/>
          <w:szCs w:val="22"/>
        </w:rPr>
        <w:t xml:space="preserve"> w nieprzekraczalnym terminie </w:t>
      </w:r>
      <w:r w:rsidRPr="00E01C9C">
        <w:rPr>
          <w:rFonts w:eastAsia="SimSun" w:cs="Times New Roman"/>
          <w:b/>
          <w:color w:val="auto"/>
          <w:szCs w:val="22"/>
        </w:rPr>
        <w:t>do 120 dni kalendarzowych</w:t>
      </w:r>
      <w:r w:rsidRPr="00E01C9C">
        <w:rPr>
          <w:rFonts w:eastAsia="SimSun" w:cs="Times New Roman"/>
          <w:color w:val="auto"/>
          <w:szCs w:val="22"/>
        </w:rPr>
        <w:t xml:space="preserve"> od podpisania umowy</w:t>
      </w:r>
      <w:bookmarkEnd w:id="3"/>
      <w:r w:rsidR="002D59C6" w:rsidRPr="00E01C9C">
        <w:rPr>
          <w:bCs/>
          <w:color w:val="auto"/>
        </w:rPr>
        <w:t>:</w:t>
      </w:r>
    </w:p>
    <w:p w14:paraId="51963C0A" w14:textId="51970308" w:rsidR="002D59C6" w:rsidRPr="00E01C9C" w:rsidRDefault="002D59C6" w:rsidP="00E33224">
      <w:pPr>
        <w:pStyle w:val="Akapitzlist"/>
        <w:numPr>
          <w:ilvl w:val="0"/>
          <w:numId w:val="36"/>
        </w:numPr>
        <w:ind w:left="0" w:firstLine="0"/>
        <w:jc w:val="both"/>
        <w:rPr>
          <w:rFonts w:ascii="Times New Roman" w:hAnsi="Times New Roman"/>
          <w:bCs/>
        </w:rPr>
      </w:pPr>
      <w:r w:rsidRPr="00E01C9C">
        <w:rPr>
          <w:rFonts w:ascii="Times New Roman" w:hAnsi="Times New Roman"/>
          <w:bCs/>
        </w:rPr>
        <w:t xml:space="preserve">opracowanie projektu zagospodarowania </w:t>
      </w:r>
      <w:r w:rsidR="00CB6407" w:rsidRPr="00E01C9C">
        <w:rPr>
          <w:rFonts w:ascii="Times New Roman" w:hAnsi="Times New Roman"/>
          <w:bCs/>
        </w:rPr>
        <w:t xml:space="preserve">terenu </w:t>
      </w:r>
      <w:r w:rsidRPr="00E01C9C">
        <w:rPr>
          <w:rFonts w:ascii="Times New Roman" w:hAnsi="Times New Roman"/>
          <w:bCs/>
        </w:rPr>
        <w:t xml:space="preserve">i projektu architektoniczno-budowlanego w zakresie niezbędnym do złożenia wniosku o pozwolenie na budowę – w terminie </w:t>
      </w:r>
      <w:r w:rsidRPr="00BD5504">
        <w:rPr>
          <w:rFonts w:ascii="Times New Roman" w:hAnsi="Times New Roman"/>
          <w:b/>
        </w:rPr>
        <w:t>do 45 dni</w:t>
      </w:r>
      <w:r w:rsidRPr="00E01C9C">
        <w:rPr>
          <w:rFonts w:ascii="Times New Roman" w:hAnsi="Times New Roman"/>
          <w:bCs/>
        </w:rPr>
        <w:t xml:space="preserve"> od podpisania umowy,</w:t>
      </w:r>
    </w:p>
    <w:p w14:paraId="09EE395B" w14:textId="2B58EF62" w:rsidR="00914031" w:rsidRPr="00E01C9C" w:rsidRDefault="00914031" w:rsidP="00E33224">
      <w:pPr>
        <w:pStyle w:val="Akapitzlist"/>
        <w:numPr>
          <w:ilvl w:val="0"/>
          <w:numId w:val="36"/>
        </w:numPr>
        <w:ind w:left="0" w:firstLine="0"/>
        <w:jc w:val="both"/>
        <w:rPr>
          <w:rFonts w:ascii="Times New Roman" w:hAnsi="Times New Roman"/>
          <w:bCs/>
        </w:rPr>
      </w:pPr>
      <w:r w:rsidRPr="00E01C9C">
        <w:rPr>
          <w:rFonts w:ascii="Times New Roman" w:hAnsi="Times New Roman"/>
          <w:bCs/>
        </w:rPr>
        <w:t xml:space="preserve">złożenie wniosku o pozwolenie na budowę – w terminie </w:t>
      </w:r>
      <w:r w:rsidRPr="00BD5504">
        <w:rPr>
          <w:rFonts w:ascii="Times New Roman" w:hAnsi="Times New Roman"/>
          <w:b/>
        </w:rPr>
        <w:t>do 50 dni</w:t>
      </w:r>
      <w:r w:rsidRPr="00E01C9C">
        <w:rPr>
          <w:rFonts w:ascii="Times New Roman" w:hAnsi="Times New Roman"/>
          <w:bCs/>
        </w:rPr>
        <w:t xml:space="preserve"> od dnia podpisania umowy,</w:t>
      </w:r>
    </w:p>
    <w:p w14:paraId="735A318D" w14:textId="77777777" w:rsidR="002A6C9B" w:rsidRPr="00E01C9C" w:rsidRDefault="002D59C6" w:rsidP="00E33224">
      <w:pPr>
        <w:pStyle w:val="Akapitzlist"/>
        <w:numPr>
          <w:ilvl w:val="0"/>
          <w:numId w:val="36"/>
        </w:numPr>
        <w:ind w:left="0" w:firstLine="0"/>
        <w:jc w:val="both"/>
        <w:rPr>
          <w:rFonts w:ascii="Times New Roman" w:hAnsi="Times New Roman"/>
          <w:bCs/>
        </w:rPr>
      </w:pPr>
      <w:r w:rsidRPr="00E01C9C">
        <w:rPr>
          <w:rFonts w:ascii="Times New Roman" w:hAnsi="Times New Roman"/>
          <w:bCs/>
        </w:rPr>
        <w:t xml:space="preserve">opracowanie projektu technicznego, projektów wykonawczych (we wszystkich branżach), </w:t>
      </w:r>
    </w:p>
    <w:p w14:paraId="0B8A3E5A" w14:textId="4E4A1DF4" w:rsidR="002D59C6" w:rsidRPr="00E01C9C" w:rsidRDefault="002D59C6" w:rsidP="00E33224">
      <w:pPr>
        <w:pStyle w:val="Akapitzlist"/>
        <w:numPr>
          <w:ilvl w:val="0"/>
          <w:numId w:val="36"/>
        </w:numPr>
        <w:ind w:left="0" w:firstLine="0"/>
        <w:jc w:val="both"/>
        <w:rPr>
          <w:rFonts w:ascii="Times New Roman" w:hAnsi="Times New Roman"/>
          <w:bCs/>
        </w:rPr>
      </w:pPr>
      <w:r w:rsidRPr="00E01C9C">
        <w:rPr>
          <w:rFonts w:ascii="Times New Roman" w:hAnsi="Times New Roman"/>
          <w:bCs/>
        </w:rPr>
        <w:t xml:space="preserve">Specyfikacji Technicznych Wykonania i Odbioru Robót, kosztorysów inwestorskich </w:t>
      </w:r>
      <w:r w:rsidR="002312CB" w:rsidRPr="00E01C9C">
        <w:rPr>
          <w:rFonts w:ascii="Times New Roman" w:hAnsi="Times New Roman"/>
          <w:bCs/>
        </w:rPr>
        <w:t xml:space="preserve">w formie kalkulacji szczegółowej </w:t>
      </w:r>
      <w:r w:rsidR="002312CB" w:rsidRPr="00E01C9C">
        <w:rPr>
          <w:rFonts w:ascii="Times New Roman" w:hAnsi="Times New Roman"/>
        </w:rPr>
        <w:t>wraz ze szczegółowym zestawieniem robocizny, materiałów i sprzętu oraz ze wskazaniem przyjętej stawki roboczogodziny, wskaźnikiem narzutów kosztów pośrednich, kosztu zakupu materiałów i zysku</w:t>
      </w:r>
      <w:r w:rsidR="002312CB" w:rsidRPr="00E01C9C">
        <w:rPr>
          <w:rFonts w:ascii="Times New Roman" w:hAnsi="Times New Roman"/>
          <w:bCs/>
        </w:rPr>
        <w:t xml:space="preserve"> oraz przedmiarów robót </w:t>
      </w:r>
      <w:r w:rsidRPr="00E01C9C">
        <w:rPr>
          <w:rFonts w:ascii="Times New Roman" w:hAnsi="Times New Roman"/>
          <w:bCs/>
        </w:rPr>
        <w:t xml:space="preserve">– w terminie </w:t>
      </w:r>
      <w:r w:rsidRPr="00BD5504">
        <w:rPr>
          <w:rFonts w:ascii="Times New Roman" w:hAnsi="Times New Roman"/>
          <w:b/>
        </w:rPr>
        <w:t>do 90 dni</w:t>
      </w:r>
      <w:r w:rsidRPr="00E01C9C">
        <w:rPr>
          <w:rFonts w:ascii="Times New Roman" w:hAnsi="Times New Roman"/>
          <w:bCs/>
        </w:rPr>
        <w:t xml:space="preserve"> od podpisania umowy,</w:t>
      </w:r>
    </w:p>
    <w:p w14:paraId="5186B9B1" w14:textId="5C90CDA1" w:rsidR="002D59C6" w:rsidRPr="00E01C9C" w:rsidRDefault="002D59C6" w:rsidP="00E33224">
      <w:pPr>
        <w:pStyle w:val="Akapitzlist"/>
        <w:numPr>
          <w:ilvl w:val="0"/>
          <w:numId w:val="36"/>
        </w:numPr>
        <w:ind w:left="0" w:firstLine="0"/>
        <w:jc w:val="both"/>
        <w:rPr>
          <w:rFonts w:ascii="Times New Roman" w:hAnsi="Times New Roman"/>
          <w:bCs/>
        </w:rPr>
      </w:pPr>
      <w:r w:rsidRPr="00E01C9C">
        <w:rPr>
          <w:rFonts w:ascii="Times New Roman" w:hAnsi="Times New Roman"/>
          <w:bCs/>
        </w:rPr>
        <w:t>uzyskanie ostatecznej decyzji o pozwoleniu na budowę – w t</w:t>
      </w:r>
      <w:r w:rsidR="00160FDA" w:rsidRPr="00E01C9C">
        <w:rPr>
          <w:rFonts w:ascii="Times New Roman" w:hAnsi="Times New Roman"/>
          <w:bCs/>
        </w:rPr>
        <w:t xml:space="preserve">erminie </w:t>
      </w:r>
      <w:r w:rsidRPr="00BD5504">
        <w:rPr>
          <w:rFonts w:ascii="Times New Roman" w:hAnsi="Times New Roman"/>
          <w:b/>
        </w:rPr>
        <w:t>do 120 dni</w:t>
      </w:r>
      <w:r w:rsidRPr="00E01C9C">
        <w:rPr>
          <w:rFonts w:ascii="Times New Roman" w:hAnsi="Times New Roman"/>
          <w:bCs/>
        </w:rPr>
        <w:t xml:space="preserve"> od podpisania umowy.</w:t>
      </w:r>
    </w:p>
    <w:p w14:paraId="388EA194" w14:textId="0004435D" w:rsidR="002D59C6" w:rsidRPr="00E01C9C" w:rsidRDefault="00160FDA" w:rsidP="00E33224">
      <w:pPr>
        <w:pStyle w:val="Akapitzlist"/>
        <w:numPr>
          <w:ilvl w:val="0"/>
          <w:numId w:val="12"/>
        </w:numPr>
        <w:tabs>
          <w:tab w:val="clear" w:pos="0"/>
        </w:tabs>
        <w:ind w:left="0" w:firstLine="0"/>
        <w:jc w:val="both"/>
        <w:rPr>
          <w:rFonts w:ascii="Times New Roman" w:hAnsi="Times New Roman"/>
          <w:bCs/>
        </w:rPr>
      </w:pPr>
      <w:r w:rsidRPr="00E01C9C">
        <w:rPr>
          <w:rFonts w:ascii="Times New Roman" w:eastAsia="SimSun" w:hAnsi="Times New Roman"/>
          <w:bCs/>
        </w:rPr>
        <w:t xml:space="preserve">Wykonawca zobowiązuje się do wykonania przedmiotu umowy </w:t>
      </w:r>
      <w:r w:rsidRPr="00E01C9C">
        <w:rPr>
          <w:rFonts w:ascii="Times New Roman" w:eastAsia="SimSun" w:hAnsi="Times New Roman"/>
          <w:b/>
          <w:bCs/>
        </w:rPr>
        <w:t xml:space="preserve">w etapie drugim </w:t>
      </w:r>
      <w:r w:rsidRPr="00E01C9C">
        <w:rPr>
          <w:rFonts w:ascii="Times New Roman" w:eastAsia="SimSun" w:hAnsi="Times New Roman"/>
          <w:bCs/>
        </w:rPr>
        <w:t>w nieprzekraczalnym terminie</w:t>
      </w:r>
      <w:r w:rsidRPr="00E01C9C">
        <w:rPr>
          <w:rFonts w:ascii="Times New Roman" w:eastAsia="SimSun" w:hAnsi="Times New Roman"/>
          <w:b/>
          <w:bCs/>
        </w:rPr>
        <w:t xml:space="preserve"> do </w:t>
      </w:r>
      <w:r w:rsidR="00E01C9C">
        <w:rPr>
          <w:rFonts w:ascii="Times New Roman" w:eastAsia="SimSun" w:hAnsi="Times New Roman"/>
          <w:b/>
          <w:bCs/>
        </w:rPr>
        <w:t>300</w:t>
      </w:r>
      <w:r w:rsidRPr="00E01C9C">
        <w:rPr>
          <w:rFonts w:ascii="Times New Roman" w:eastAsia="SimSun" w:hAnsi="Times New Roman"/>
          <w:b/>
          <w:bCs/>
        </w:rPr>
        <w:t xml:space="preserve"> dni kalendarzowych </w:t>
      </w:r>
      <w:r w:rsidRPr="00E01C9C">
        <w:rPr>
          <w:rFonts w:ascii="Times New Roman" w:eastAsia="SimSun" w:hAnsi="Times New Roman"/>
          <w:bCs/>
        </w:rPr>
        <w:t>od podpisania umowy</w:t>
      </w:r>
      <w:r w:rsidR="002D59C6" w:rsidRPr="00E01C9C">
        <w:rPr>
          <w:rFonts w:ascii="Times New Roman" w:hAnsi="Times New Roman"/>
          <w:bCs/>
        </w:rPr>
        <w:t>:</w:t>
      </w:r>
    </w:p>
    <w:p w14:paraId="27EDDDC0" w14:textId="77777777"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opracowanie projektu koncepcyjnego wraz z analizą techniczno-ekonomiczną – w </w:t>
      </w:r>
      <w:r w:rsidRPr="00BD5504">
        <w:rPr>
          <w:rFonts w:ascii="Times New Roman" w:hAnsi="Times New Roman"/>
          <w:b/>
        </w:rPr>
        <w:t xml:space="preserve">terminie do 60 dni </w:t>
      </w:r>
      <w:r w:rsidRPr="00E01C9C">
        <w:rPr>
          <w:rFonts w:ascii="Times New Roman" w:hAnsi="Times New Roman"/>
          <w:bCs/>
        </w:rPr>
        <w:t xml:space="preserve">od dnia podpisania umowy, </w:t>
      </w:r>
    </w:p>
    <w:p w14:paraId="3918F8DE" w14:textId="0B478ABA"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opracowanie projektu zagospodarowania </w:t>
      </w:r>
      <w:r w:rsidR="00CB6407" w:rsidRPr="00E01C9C">
        <w:rPr>
          <w:rFonts w:ascii="Times New Roman" w:hAnsi="Times New Roman"/>
          <w:bCs/>
        </w:rPr>
        <w:t xml:space="preserve">terenu </w:t>
      </w:r>
      <w:r w:rsidRPr="00E01C9C">
        <w:rPr>
          <w:rFonts w:ascii="Times New Roman" w:hAnsi="Times New Roman"/>
          <w:bCs/>
        </w:rPr>
        <w:t xml:space="preserve">i projektu architektoniczno-budowlanego w zakresie niezbędnym do złożenia wniosku o pozwolenie na budowę – w terminie </w:t>
      </w:r>
      <w:r w:rsidRPr="00BD5504">
        <w:rPr>
          <w:rFonts w:ascii="Times New Roman" w:hAnsi="Times New Roman"/>
          <w:b/>
        </w:rPr>
        <w:t>do 1</w:t>
      </w:r>
      <w:r w:rsidR="00E01C9C" w:rsidRPr="00BD5504">
        <w:rPr>
          <w:rFonts w:ascii="Times New Roman" w:hAnsi="Times New Roman"/>
          <w:b/>
        </w:rPr>
        <w:t>8</w:t>
      </w:r>
      <w:r w:rsidRPr="00BD5504">
        <w:rPr>
          <w:rFonts w:ascii="Times New Roman" w:hAnsi="Times New Roman"/>
          <w:b/>
        </w:rPr>
        <w:t>0 dni</w:t>
      </w:r>
      <w:r w:rsidRPr="00E01C9C">
        <w:rPr>
          <w:rFonts w:ascii="Times New Roman" w:hAnsi="Times New Roman"/>
          <w:bCs/>
        </w:rPr>
        <w:t xml:space="preserve"> od podpisania umowy,</w:t>
      </w:r>
    </w:p>
    <w:p w14:paraId="09097746" w14:textId="21CDB1F9" w:rsidR="00914031" w:rsidRPr="00E01C9C" w:rsidRDefault="00914031"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złożenie </w:t>
      </w:r>
      <w:r w:rsidR="002312CB" w:rsidRPr="00E01C9C">
        <w:rPr>
          <w:rFonts w:ascii="Times New Roman" w:hAnsi="Times New Roman"/>
          <w:bCs/>
        </w:rPr>
        <w:t xml:space="preserve">wniosku o pozwolenie na budowę – w terminie </w:t>
      </w:r>
      <w:r w:rsidR="002312CB" w:rsidRPr="00BD5504">
        <w:rPr>
          <w:rFonts w:ascii="Times New Roman" w:hAnsi="Times New Roman"/>
          <w:b/>
        </w:rPr>
        <w:t>do 1</w:t>
      </w:r>
      <w:r w:rsidR="00E01C9C" w:rsidRPr="00BD5504">
        <w:rPr>
          <w:rFonts w:ascii="Times New Roman" w:hAnsi="Times New Roman"/>
          <w:b/>
        </w:rPr>
        <w:t>8</w:t>
      </w:r>
      <w:r w:rsidR="002312CB" w:rsidRPr="00BD5504">
        <w:rPr>
          <w:rFonts w:ascii="Times New Roman" w:hAnsi="Times New Roman"/>
          <w:b/>
        </w:rPr>
        <w:t>5 dni</w:t>
      </w:r>
      <w:r w:rsidR="002312CB" w:rsidRPr="00E01C9C">
        <w:rPr>
          <w:rFonts w:ascii="Times New Roman" w:hAnsi="Times New Roman"/>
          <w:bCs/>
        </w:rPr>
        <w:t xml:space="preserve"> od podpisania umowy, </w:t>
      </w:r>
    </w:p>
    <w:p w14:paraId="7ADEB187" w14:textId="3534CA76"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opracowanie projektu technicznego</w:t>
      </w:r>
      <w:r w:rsidR="00D72E72" w:rsidRPr="00E01C9C">
        <w:rPr>
          <w:rFonts w:ascii="Times New Roman" w:hAnsi="Times New Roman"/>
          <w:bCs/>
        </w:rPr>
        <w:t xml:space="preserve"> (we wszystkich branżach)</w:t>
      </w:r>
      <w:r w:rsidRPr="00E01C9C">
        <w:rPr>
          <w:rFonts w:ascii="Times New Roman" w:hAnsi="Times New Roman"/>
          <w:bCs/>
        </w:rPr>
        <w:t xml:space="preserve"> w terminie </w:t>
      </w:r>
      <w:r w:rsidRPr="00BD5504">
        <w:rPr>
          <w:rFonts w:ascii="Times New Roman" w:hAnsi="Times New Roman"/>
          <w:b/>
        </w:rPr>
        <w:t xml:space="preserve">do </w:t>
      </w:r>
      <w:r w:rsidR="00E01C9C" w:rsidRPr="00BD5504">
        <w:rPr>
          <w:rFonts w:ascii="Times New Roman" w:hAnsi="Times New Roman"/>
          <w:b/>
        </w:rPr>
        <w:t>24</w:t>
      </w:r>
      <w:r w:rsidRPr="00BD5504">
        <w:rPr>
          <w:rFonts w:ascii="Times New Roman" w:hAnsi="Times New Roman"/>
          <w:b/>
        </w:rPr>
        <w:t>0 dni</w:t>
      </w:r>
      <w:r w:rsidRPr="00E01C9C">
        <w:rPr>
          <w:rFonts w:ascii="Times New Roman" w:hAnsi="Times New Roman"/>
          <w:bCs/>
        </w:rPr>
        <w:t xml:space="preserve"> od dnia podpisania umowy,</w:t>
      </w:r>
    </w:p>
    <w:p w14:paraId="4637BCC8" w14:textId="6ECB240D"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opracowanie projektów wykonawczych (we wszystkich branżach) – w terminie </w:t>
      </w:r>
      <w:r w:rsidRPr="00BD5504">
        <w:rPr>
          <w:rFonts w:ascii="Times New Roman" w:hAnsi="Times New Roman"/>
          <w:b/>
        </w:rPr>
        <w:t xml:space="preserve">do </w:t>
      </w:r>
      <w:r w:rsidR="00E01C9C" w:rsidRPr="00BD5504">
        <w:rPr>
          <w:rFonts w:ascii="Times New Roman" w:hAnsi="Times New Roman"/>
          <w:b/>
        </w:rPr>
        <w:t>27</w:t>
      </w:r>
      <w:r w:rsidRPr="00BD5504">
        <w:rPr>
          <w:rFonts w:ascii="Times New Roman" w:hAnsi="Times New Roman"/>
          <w:b/>
        </w:rPr>
        <w:t>0 dni</w:t>
      </w:r>
      <w:r w:rsidRPr="00E01C9C">
        <w:rPr>
          <w:rFonts w:ascii="Times New Roman" w:hAnsi="Times New Roman"/>
          <w:bCs/>
        </w:rPr>
        <w:t xml:space="preserve"> od podpisania umowy,</w:t>
      </w:r>
    </w:p>
    <w:p w14:paraId="2FFA374F" w14:textId="656766B7"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opracowanie Specyfikacji Technicznych Wykonania i Odbioru Robót </w:t>
      </w:r>
      <w:r w:rsidR="00D72E72" w:rsidRPr="00E01C9C">
        <w:rPr>
          <w:rFonts w:ascii="Times New Roman" w:hAnsi="Times New Roman"/>
          <w:bCs/>
        </w:rPr>
        <w:t xml:space="preserve">(we wszystkich branżach) </w:t>
      </w:r>
      <w:r w:rsidRPr="00E01C9C">
        <w:rPr>
          <w:rFonts w:ascii="Times New Roman" w:hAnsi="Times New Roman"/>
          <w:bCs/>
        </w:rPr>
        <w:t xml:space="preserve">– w terminie </w:t>
      </w:r>
      <w:r w:rsidRPr="00BD5504">
        <w:rPr>
          <w:rFonts w:ascii="Times New Roman" w:hAnsi="Times New Roman"/>
          <w:b/>
        </w:rPr>
        <w:t xml:space="preserve">do </w:t>
      </w:r>
      <w:r w:rsidR="00E01C9C" w:rsidRPr="00BD5504">
        <w:rPr>
          <w:rFonts w:ascii="Times New Roman" w:hAnsi="Times New Roman"/>
          <w:b/>
        </w:rPr>
        <w:t>28</w:t>
      </w:r>
      <w:r w:rsidR="00CB6407" w:rsidRPr="00BD5504">
        <w:rPr>
          <w:rFonts w:ascii="Times New Roman" w:hAnsi="Times New Roman"/>
          <w:b/>
        </w:rPr>
        <w:t>0</w:t>
      </w:r>
      <w:r w:rsidRPr="00BD5504">
        <w:rPr>
          <w:rFonts w:ascii="Times New Roman" w:hAnsi="Times New Roman"/>
          <w:b/>
        </w:rPr>
        <w:t xml:space="preserve"> dni</w:t>
      </w:r>
      <w:r w:rsidRPr="00E01C9C">
        <w:rPr>
          <w:rFonts w:ascii="Times New Roman" w:hAnsi="Times New Roman"/>
          <w:bCs/>
        </w:rPr>
        <w:t xml:space="preserve"> od podpisania umowy,</w:t>
      </w:r>
    </w:p>
    <w:p w14:paraId="654D5214" w14:textId="6B09D9CF" w:rsidR="00D72E72"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opracowania kosztorysów inwestorskich </w:t>
      </w:r>
      <w:r w:rsidR="002312CB" w:rsidRPr="00E01C9C">
        <w:rPr>
          <w:rFonts w:ascii="Times New Roman" w:hAnsi="Times New Roman"/>
          <w:bCs/>
        </w:rPr>
        <w:t xml:space="preserve">w formie kalkulacji szczegółowej </w:t>
      </w:r>
      <w:r w:rsidR="002312CB" w:rsidRPr="00E01C9C">
        <w:rPr>
          <w:rFonts w:ascii="Times New Roman" w:hAnsi="Times New Roman"/>
        </w:rPr>
        <w:t>wraz ze szczegółowym zestawieniem robocizny, materiałów i sprzętu oraz ze wskazaniem przyjętej stawki roboczogodziny, wskaźnikiem narzutów kosztów pośrednich, kosztu zakupu materiałów i zysku</w:t>
      </w:r>
      <w:r w:rsidR="002312CB" w:rsidRPr="00E01C9C">
        <w:rPr>
          <w:rFonts w:ascii="Times New Roman" w:hAnsi="Times New Roman"/>
          <w:bCs/>
        </w:rPr>
        <w:t xml:space="preserve"> oraz przedmiarów robót </w:t>
      </w:r>
      <w:r w:rsidR="00D72E72" w:rsidRPr="00E01C9C">
        <w:rPr>
          <w:rFonts w:ascii="Times New Roman" w:hAnsi="Times New Roman"/>
          <w:bCs/>
        </w:rPr>
        <w:t xml:space="preserve">(we wszystkich branżach) </w:t>
      </w:r>
      <w:r w:rsidRPr="00E01C9C">
        <w:rPr>
          <w:rFonts w:ascii="Times New Roman" w:hAnsi="Times New Roman"/>
          <w:bCs/>
        </w:rPr>
        <w:t xml:space="preserve">– w terminie </w:t>
      </w:r>
      <w:r w:rsidRPr="00BD5504">
        <w:rPr>
          <w:rFonts w:ascii="Times New Roman" w:hAnsi="Times New Roman"/>
          <w:b/>
        </w:rPr>
        <w:t xml:space="preserve">do </w:t>
      </w:r>
      <w:r w:rsidR="00CB6407" w:rsidRPr="00BD5504">
        <w:rPr>
          <w:rFonts w:ascii="Times New Roman" w:hAnsi="Times New Roman"/>
          <w:b/>
        </w:rPr>
        <w:t>2</w:t>
      </w:r>
      <w:r w:rsidR="00E01C9C" w:rsidRPr="00BD5504">
        <w:rPr>
          <w:rFonts w:ascii="Times New Roman" w:hAnsi="Times New Roman"/>
          <w:b/>
        </w:rPr>
        <w:t>8</w:t>
      </w:r>
      <w:r w:rsidR="00CB6407" w:rsidRPr="00BD5504">
        <w:rPr>
          <w:rFonts w:ascii="Times New Roman" w:hAnsi="Times New Roman"/>
          <w:b/>
        </w:rPr>
        <w:t>0</w:t>
      </w:r>
      <w:r w:rsidRPr="00BD5504">
        <w:rPr>
          <w:rFonts w:ascii="Times New Roman" w:hAnsi="Times New Roman"/>
          <w:b/>
        </w:rPr>
        <w:t xml:space="preserve"> dni</w:t>
      </w:r>
      <w:r w:rsidRPr="00E01C9C">
        <w:rPr>
          <w:rFonts w:ascii="Times New Roman" w:hAnsi="Times New Roman"/>
          <w:bCs/>
        </w:rPr>
        <w:t xml:space="preserve"> od podpisania umowy,</w:t>
      </w:r>
    </w:p>
    <w:p w14:paraId="066B4701" w14:textId="2D4DB2F8" w:rsidR="002D59C6"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uzyskanie ostatecznej decyzji o pozwoleniu na budowę – w t</w:t>
      </w:r>
      <w:r w:rsidR="00160FDA" w:rsidRPr="00E01C9C">
        <w:rPr>
          <w:rFonts w:ascii="Times New Roman" w:hAnsi="Times New Roman"/>
          <w:bCs/>
        </w:rPr>
        <w:t xml:space="preserve">erminie </w:t>
      </w:r>
      <w:r w:rsidRPr="00E01C9C">
        <w:rPr>
          <w:rFonts w:ascii="Times New Roman" w:hAnsi="Times New Roman"/>
          <w:bCs/>
        </w:rPr>
        <w:t xml:space="preserve">do </w:t>
      </w:r>
      <w:r w:rsidR="00E01C9C">
        <w:rPr>
          <w:rFonts w:ascii="Times New Roman" w:hAnsi="Times New Roman"/>
          <w:bCs/>
        </w:rPr>
        <w:t>300</w:t>
      </w:r>
      <w:r w:rsidRPr="00E01C9C">
        <w:rPr>
          <w:rFonts w:ascii="Times New Roman" w:hAnsi="Times New Roman"/>
          <w:bCs/>
        </w:rPr>
        <w:t xml:space="preserve"> dni od podpisania umowy.</w:t>
      </w:r>
    </w:p>
    <w:p w14:paraId="5C8FA13E" w14:textId="6933EEC2" w:rsidR="002D59C6" w:rsidRPr="00E01C9C" w:rsidRDefault="00160FDA" w:rsidP="00E33224">
      <w:pPr>
        <w:pStyle w:val="Akapitzlist"/>
        <w:numPr>
          <w:ilvl w:val="0"/>
          <w:numId w:val="12"/>
        </w:numPr>
        <w:ind w:left="0" w:firstLine="0"/>
        <w:jc w:val="both"/>
        <w:rPr>
          <w:rFonts w:ascii="Times New Roman" w:hAnsi="Times New Roman"/>
          <w:bCs/>
        </w:rPr>
      </w:pPr>
      <w:r w:rsidRPr="00E01C9C">
        <w:rPr>
          <w:rFonts w:ascii="Times New Roman" w:eastAsia="SimSun" w:hAnsi="Times New Roman"/>
        </w:rPr>
        <w:t xml:space="preserve">Wykonawca zobowiązuje się do wykonania przedmiotu umowy </w:t>
      </w:r>
      <w:r w:rsidRPr="00E01C9C">
        <w:rPr>
          <w:rFonts w:ascii="Times New Roman" w:eastAsia="SimSun" w:hAnsi="Times New Roman"/>
          <w:b/>
        </w:rPr>
        <w:t>w etapie trzecim</w:t>
      </w:r>
      <w:r w:rsidRPr="00E01C9C">
        <w:rPr>
          <w:rFonts w:ascii="Times New Roman" w:eastAsia="SimSun" w:hAnsi="Times New Roman"/>
        </w:rPr>
        <w:t xml:space="preserve"> w nieprzekraczalnym terminie </w:t>
      </w:r>
      <w:r w:rsidRPr="00E01C9C">
        <w:rPr>
          <w:rFonts w:ascii="Times New Roman" w:eastAsia="SimSun" w:hAnsi="Times New Roman"/>
          <w:b/>
        </w:rPr>
        <w:t xml:space="preserve">do </w:t>
      </w:r>
      <w:r w:rsidR="00E01C9C">
        <w:rPr>
          <w:rFonts w:ascii="Times New Roman" w:eastAsia="SimSun" w:hAnsi="Times New Roman"/>
          <w:b/>
        </w:rPr>
        <w:t>300</w:t>
      </w:r>
      <w:r w:rsidRPr="00E01C9C">
        <w:rPr>
          <w:rFonts w:ascii="Times New Roman" w:eastAsia="SimSun" w:hAnsi="Times New Roman"/>
          <w:b/>
        </w:rPr>
        <w:t xml:space="preserve"> dni kalendarzowych</w:t>
      </w:r>
      <w:r w:rsidRPr="00E01C9C">
        <w:rPr>
          <w:rFonts w:ascii="Times New Roman" w:eastAsia="SimSun" w:hAnsi="Times New Roman"/>
        </w:rPr>
        <w:t xml:space="preserve"> od podpisania umowy:</w:t>
      </w:r>
    </w:p>
    <w:p w14:paraId="30854774" w14:textId="38E2608B" w:rsidR="00914031"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opracowanie projektu zagospodarowania i projektu architektoniczno-budowlanego w zakresie niezbędnym do złożenia wniosku o pozwolenie na budowę – w terminie </w:t>
      </w:r>
      <w:r w:rsidRPr="00BD5504">
        <w:rPr>
          <w:rFonts w:ascii="Times New Roman" w:hAnsi="Times New Roman"/>
          <w:b/>
        </w:rPr>
        <w:t>do 1</w:t>
      </w:r>
      <w:r w:rsidR="00E01C9C" w:rsidRPr="00BD5504">
        <w:rPr>
          <w:rFonts w:ascii="Times New Roman" w:hAnsi="Times New Roman"/>
          <w:b/>
        </w:rPr>
        <w:t>8</w:t>
      </w:r>
      <w:r w:rsidRPr="00BD5504">
        <w:rPr>
          <w:rFonts w:ascii="Times New Roman" w:hAnsi="Times New Roman"/>
          <w:b/>
        </w:rPr>
        <w:t>0 dni</w:t>
      </w:r>
      <w:r w:rsidRPr="00E01C9C">
        <w:rPr>
          <w:rFonts w:ascii="Times New Roman" w:hAnsi="Times New Roman"/>
          <w:bCs/>
        </w:rPr>
        <w:t xml:space="preserve"> od podpisania umowy,</w:t>
      </w:r>
      <w:r w:rsidR="00914031" w:rsidRPr="00E01C9C">
        <w:rPr>
          <w:rFonts w:ascii="Times New Roman" w:hAnsi="Times New Roman"/>
          <w:bCs/>
        </w:rPr>
        <w:t xml:space="preserve"> </w:t>
      </w:r>
    </w:p>
    <w:p w14:paraId="48B776D1" w14:textId="5CD9382D" w:rsidR="002312CB" w:rsidRPr="00E01C9C" w:rsidRDefault="002312CB"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złożenie wniosku o pozwolenie na budowę – w terminie </w:t>
      </w:r>
      <w:r w:rsidRPr="00BD5504">
        <w:rPr>
          <w:rFonts w:ascii="Times New Roman" w:hAnsi="Times New Roman"/>
          <w:b/>
        </w:rPr>
        <w:t>do 1</w:t>
      </w:r>
      <w:r w:rsidR="00E01C9C" w:rsidRPr="00BD5504">
        <w:rPr>
          <w:rFonts w:ascii="Times New Roman" w:hAnsi="Times New Roman"/>
          <w:b/>
        </w:rPr>
        <w:t>8</w:t>
      </w:r>
      <w:r w:rsidRPr="00BD5504">
        <w:rPr>
          <w:rFonts w:ascii="Times New Roman" w:hAnsi="Times New Roman"/>
          <w:b/>
        </w:rPr>
        <w:t>5 dni</w:t>
      </w:r>
      <w:r w:rsidRPr="00E01C9C">
        <w:rPr>
          <w:rFonts w:ascii="Times New Roman" w:hAnsi="Times New Roman"/>
          <w:bCs/>
        </w:rPr>
        <w:t xml:space="preserve"> od podpisania umowy, </w:t>
      </w:r>
    </w:p>
    <w:p w14:paraId="0A7C238B" w14:textId="71E4A9C2" w:rsidR="00914031" w:rsidRPr="00E01C9C" w:rsidRDefault="002D59C6"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lastRenderedPageBreak/>
        <w:t xml:space="preserve">opracowanie projektu technicznego </w:t>
      </w:r>
      <w:r w:rsidR="00914031" w:rsidRPr="00E01C9C">
        <w:rPr>
          <w:rFonts w:ascii="Times New Roman" w:hAnsi="Times New Roman"/>
          <w:bCs/>
        </w:rPr>
        <w:t xml:space="preserve">(we wszystkich branżach) </w:t>
      </w:r>
      <w:r w:rsidRPr="00E01C9C">
        <w:rPr>
          <w:rFonts w:ascii="Times New Roman" w:hAnsi="Times New Roman"/>
          <w:bCs/>
        </w:rPr>
        <w:t xml:space="preserve">w terminie </w:t>
      </w:r>
      <w:r w:rsidRPr="00BD5504">
        <w:rPr>
          <w:rFonts w:ascii="Times New Roman" w:hAnsi="Times New Roman"/>
          <w:b/>
        </w:rPr>
        <w:t xml:space="preserve">do </w:t>
      </w:r>
      <w:r w:rsidR="00E01C9C" w:rsidRPr="00BD5504">
        <w:rPr>
          <w:rFonts w:ascii="Times New Roman" w:hAnsi="Times New Roman"/>
          <w:b/>
        </w:rPr>
        <w:t>24</w:t>
      </w:r>
      <w:r w:rsidRPr="00BD5504">
        <w:rPr>
          <w:rFonts w:ascii="Times New Roman" w:hAnsi="Times New Roman"/>
          <w:b/>
        </w:rPr>
        <w:t>0 dni</w:t>
      </w:r>
      <w:r w:rsidRPr="00E01C9C">
        <w:rPr>
          <w:rFonts w:ascii="Times New Roman" w:hAnsi="Times New Roman"/>
          <w:bCs/>
        </w:rPr>
        <w:t xml:space="preserve"> od dnia podpisania umowy</w:t>
      </w:r>
      <w:r w:rsidR="00914031" w:rsidRPr="00E01C9C">
        <w:rPr>
          <w:rFonts w:ascii="Times New Roman" w:hAnsi="Times New Roman"/>
          <w:bCs/>
        </w:rPr>
        <w:t>,</w:t>
      </w:r>
    </w:p>
    <w:p w14:paraId="30A96211" w14:textId="445C6E53" w:rsidR="002D59C6" w:rsidRPr="00E01C9C" w:rsidRDefault="002D59C6" w:rsidP="00E33224">
      <w:pPr>
        <w:pStyle w:val="Akapitzlist"/>
        <w:numPr>
          <w:ilvl w:val="0"/>
          <w:numId w:val="27"/>
        </w:numPr>
        <w:ind w:left="0" w:firstLine="0"/>
        <w:jc w:val="both"/>
        <w:rPr>
          <w:rFonts w:ascii="Times New Roman" w:hAnsi="Times New Roman"/>
          <w:bCs/>
        </w:rPr>
      </w:pPr>
      <w:r w:rsidRPr="00E01C9C">
        <w:rPr>
          <w:rFonts w:ascii="Times New Roman" w:hAnsi="Times New Roman"/>
          <w:bCs/>
        </w:rPr>
        <w:t xml:space="preserve">opracowanie projektów wykonawczych (we wszystkich branżach) – w terminie </w:t>
      </w:r>
      <w:r w:rsidRPr="00BD5504">
        <w:rPr>
          <w:rFonts w:ascii="Times New Roman" w:hAnsi="Times New Roman"/>
          <w:b/>
        </w:rPr>
        <w:t xml:space="preserve">do </w:t>
      </w:r>
      <w:r w:rsidR="00CB6407" w:rsidRPr="00BD5504">
        <w:rPr>
          <w:rFonts w:ascii="Times New Roman" w:hAnsi="Times New Roman"/>
          <w:b/>
        </w:rPr>
        <w:t>2</w:t>
      </w:r>
      <w:r w:rsidR="00F4551F" w:rsidRPr="00BD5504">
        <w:rPr>
          <w:rFonts w:ascii="Times New Roman" w:hAnsi="Times New Roman"/>
          <w:b/>
        </w:rPr>
        <w:t>7</w:t>
      </w:r>
      <w:r w:rsidRPr="00BD5504">
        <w:rPr>
          <w:rFonts w:ascii="Times New Roman" w:hAnsi="Times New Roman"/>
          <w:b/>
        </w:rPr>
        <w:t>0 dni</w:t>
      </w:r>
      <w:r w:rsidRPr="00E01C9C">
        <w:rPr>
          <w:rFonts w:ascii="Times New Roman" w:hAnsi="Times New Roman"/>
          <w:bCs/>
        </w:rPr>
        <w:t xml:space="preserve"> od podpisania umowy,</w:t>
      </w:r>
    </w:p>
    <w:p w14:paraId="6D240183" w14:textId="62097A82" w:rsidR="002D59C6" w:rsidRPr="00E01C9C" w:rsidRDefault="002D59C6" w:rsidP="00E33224">
      <w:pPr>
        <w:pStyle w:val="Akapitzlist"/>
        <w:numPr>
          <w:ilvl w:val="0"/>
          <w:numId w:val="27"/>
        </w:numPr>
        <w:ind w:left="0" w:firstLine="0"/>
        <w:jc w:val="both"/>
        <w:rPr>
          <w:rFonts w:ascii="Times New Roman" w:hAnsi="Times New Roman"/>
          <w:bCs/>
        </w:rPr>
      </w:pPr>
      <w:r w:rsidRPr="00E01C9C">
        <w:rPr>
          <w:rFonts w:ascii="Times New Roman" w:hAnsi="Times New Roman"/>
          <w:bCs/>
        </w:rPr>
        <w:t>opracowanie Specyfikacji Technicznych Wykonania i Odbioru Robót</w:t>
      </w:r>
      <w:r w:rsidR="00914031" w:rsidRPr="00E01C9C">
        <w:rPr>
          <w:rFonts w:ascii="Times New Roman" w:hAnsi="Times New Roman"/>
          <w:bCs/>
        </w:rPr>
        <w:t xml:space="preserve"> (we wszystkich branżach)</w:t>
      </w:r>
      <w:r w:rsidRPr="00E01C9C">
        <w:rPr>
          <w:rFonts w:ascii="Times New Roman" w:hAnsi="Times New Roman"/>
          <w:bCs/>
        </w:rPr>
        <w:t xml:space="preserve"> – w terminie </w:t>
      </w:r>
      <w:r w:rsidRPr="00BD5504">
        <w:rPr>
          <w:rFonts w:ascii="Times New Roman" w:hAnsi="Times New Roman"/>
          <w:b/>
        </w:rPr>
        <w:t xml:space="preserve">do </w:t>
      </w:r>
      <w:r w:rsidR="00CB6407" w:rsidRPr="00BD5504">
        <w:rPr>
          <w:rFonts w:ascii="Times New Roman" w:hAnsi="Times New Roman"/>
          <w:b/>
        </w:rPr>
        <w:t>2</w:t>
      </w:r>
      <w:r w:rsidR="00F4551F" w:rsidRPr="00BD5504">
        <w:rPr>
          <w:rFonts w:ascii="Times New Roman" w:hAnsi="Times New Roman"/>
          <w:b/>
        </w:rPr>
        <w:t>8</w:t>
      </w:r>
      <w:r w:rsidR="00CB6407" w:rsidRPr="00BD5504">
        <w:rPr>
          <w:rFonts w:ascii="Times New Roman" w:hAnsi="Times New Roman"/>
          <w:b/>
        </w:rPr>
        <w:t>0</w:t>
      </w:r>
      <w:r w:rsidRPr="00BD5504">
        <w:rPr>
          <w:rFonts w:ascii="Times New Roman" w:hAnsi="Times New Roman"/>
          <w:b/>
        </w:rPr>
        <w:t xml:space="preserve"> dni</w:t>
      </w:r>
      <w:r w:rsidRPr="00E01C9C">
        <w:rPr>
          <w:rFonts w:ascii="Times New Roman" w:hAnsi="Times New Roman"/>
          <w:bCs/>
        </w:rPr>
        <w:t xml:space="preserve"> od podpisania umowy,</w:t>
      </w:r>
    </w:p>
    <w:p w14:paraId="195AE88B" w14:textId="0B0CEC48" w:rsidR="002D59C6" w:rsidRPr="00E01C9C" w:rsidRDefault="002D59C6" w:rsidP="00E33224">
      <w:pPr>
        <w:pStyle w:val="Akapitzlist"/>
        <w:numPr>
          <w:ilvl w:val="0"/>
          <w:numId w:val="27"/>
        </w:numPr>
        <w:ind w:left="0" w:firstLine="0"/>
        <w:jc w:val="both"/>
        <w:rPr>
          <w:rFonts w:ascii="Times New Roman" w:hAnsi="Times New Roman"/>
          <w:bCs/>
        </w:rPr>
      </w:pPr>
      <w:r w:rsidRPr="00E01C9C">
        <w:rPr>
          <w:rFonts w:ascii="Times New Roman" w:hAnsi="Times New Roman"/>
          <w:bCs/>
        </w:rPr>
        <w:t>opracowania kosztorysów inwestorskich</w:t>
      </w:r>
      <w:r w:rsidR="002312CB" w:rsidRPr="00E01C9C">
        <w:rPr>
          <w:rFonts w:ascii="Times New Roman" w:hAnsi="Times New Roman"/>
          <w:bCs/>
        </w:rPr>
        <w:t xml:space="preserve"> w formie kalkulacji szczegółowej </w:t>
      </w:r>
      <w:r w:rsidR="002312CB" w:rsidRPr="00E01C9C">
        <w:rPr>
          <w:rFonts w:ascii="Times New Roman" w:hAnsi="Times New Roman"/>
        </w:rPr>
        <w:t>wraz ze szczegółowym zestawieniem robocizny, materiałów i sprzętu oraz ze wskazaniem przyjętej stawki roboczogodziny, wskaźnikiem narzutów kosztów pośrednich, kosztu zakupu materiałów i zysku</w:t>
      </w:r>
      <w:r w:rsidR="002312CB" w:rsidRPr="00E01C9C">
        <w:rPr>
          <w:rFonts w:ascii="Times New Roman" w:hAnsi="Times New Roman"/>
          <w:bCs/>
        </w:rPr>
        <w:t xml:space="preserve"> oraz</w:t>
      </w:r>
      <w:r w:rsidRPr="00E01C9C">
        <w:rPr>
          <w:rFonts w:ascii="Times New Roman" w:hAnsi="Times New Roman"/>
          <w:bCs/>
        </w:rPr>
        <w:t xml:space="preserve"> przedmiarów robót </w:t>
      </w:r>
      <w:r w:rsidR="002312CB" w:rsidRPr="00E01C9C">
        <w:rPr>
          <w:rFonts w:ascii="Times New Roman" w:hAnsi="Times New Roman"/>
          <w:bCs/>
        </w:rPr>
        <w:t xml:space="preserve">(we wszystkich branżach) </w:t>
      </w:r>
      <w:r w:rsidRPr="00E01C9C">
        <w:rPr>
          <w:rFonts w:ascii="Times New Roman" w:hAnsi="Times New Roman"/>
          <w:bCs/>
        </w:rPr>
        <w:t xml:space="preserve">– w terminie </w:t>
      </w:r>
      <w:r w:rsidRPr="00BD5504">
        <w:rPr>
          <w:rFonts w:ascii="Times New Roman" w:hAnsi="Times New Roman"/>
          <w:b/>
        </w:rPr>
        <w:t xml:space="preserve">do </w:t>
      </w:r>
      <w:r w:rsidR="00CB6407" w:rsidRPr="00BD5504">
        <w:rPr>
          <w:rFonts w:ascii="Times New Roman" w:hAnsi="Times New Roman"/>
          <w:b/>
        </w:rPr>
        <w:t>2</w:t>
      </w:r>
      <w:r w:rsidR="00F4551F" w:rsidRPr="00BD5504">
        <w:rPr>
          <w:rFonts w:ascii="Times New Roman" w:hAnsi="Times New Roman"/>
          <w:b/>
        </w:rPr>
        <w:t>8</w:t>
      </w:r>
      <w:r w:rsidR="00CB6407" w:rsidRPr="00BD5504">
        <w:rPr>
          <w:rFonts w:ascii="Times New Roman" w:hAnsi="Times New Roman"/>
          <w:b/>
        </w:rPr>
        <w:t>0</w:t>
      </w:r>
      <w:r w:rsidRPr="00BD5504">
        <w:rPr>
          <w:rFonts w:ascii="Times New Roman" w:hAnsi="Times New Roman"/>
          <w:b/>
        </w:rPr>
        <w:t xml:space="preserve"> dni</w:t>
      </w:r>
      <w:r w:rsidRPr="00E01C9C">
        <w:rPr>
          <w:rFonts w:ascii="Times New Roman" w:hAnsi="Times New Roman"/>
          <w:bCs/>
        </w:rPr>
        <w:t xml:space="preserve"> od podpisania umowy,</w:t>
      </w:r>
    </w:p>
    <w:p w14:paraId="4D77F88E" w14:textId="45B31D9E" w:rsidR="00095964" w:rsidRPr="00E01C9C" w:rsidRDefault="002D59C6" w:rsidP="00E33224">
      <w:pPr>
        <w:pStyle w:val="Akapitzlist"/>
        <w:numPr>
          <w:ilvl w:val="0"/>
          <w:numId w:val="27"/>
        </w:numPr>
        <w:suppressAutoHyphens/>
        <w:spacing w:after="0"/>
        <w:ind w:left="0" w:firstLine="0"/>
        <w:jc w:val="both"/>
        <w:textAlignment w:val="baseline"/>
        <w:rPr>
          <w:rFonts w:ascii="Times New Roman" w:hAnsi="Times New Roman"/>
          <w:bCs/>
        </w:rPr>
      </w:pPr>
      <w:r w:rsidRPr="00E01C9C">
        <w:rPr>
          <w:rFonts w:ascii="Times New Roman" w:hAnsi="Times New Roman"/>
          <w:bCs/>
        </w:rPr>
        <w:t xml:space="preserve">uzyskanie ostatecznej decyzji o pozwoleniu na budowę – w trinie </w:t>
      </w:r>
      <w:r w:rsidRPr="00BD5504">
        <w:rPr>
          <w:rFonts w:ascii="Times New Roman" w:hAnsi="Times New Roman"/>
          <w:b/>
        </w:rPr>
        <w:t xml:space="preserve">do </w:t>
      </w:r>
      <w:r w:rsidR="00F4551F" w:rsidRPr="00BD5504">
        <w:rPr>
          <w:rFonts w:ascii="Times New Roman" w:hAnsi="Times New Roman"/>
          <w:b/>
        </w:rPr>
        <w:t>300</w:t>
      </w:r>
      <w:r w:rsidRPr="00BD5504">
        <w:rPr>
          <w:rFonts w:ascii="Times New Roman" w:hAnsi="Times New Roman"/>
          <w:b/>
        </w:rPr>
        <w:t xml:space="preserve"> dni</w:t>
      </w:r>
      <w:r w:rsidRPr="00E01C9C">
        <w:rPr>
          <w:rFonts w:ascii="Times New Roman" w:hAnsi="Times New Roman"/>
          <w:bCs/>
        </w:rPr>
        <w:t xml:space="preserve"> od podpisania umowy.</w:t>
      </w:r>
    </w:p>
    <w:p w14:paraId="7D0C80CF" w14:textId="232DD320" w:rsidR="00315EEB" w:rsidRPr="00E01C9C" w:rsidRDefault="00095964" w:rsidP="00E33224">
      <w:pPr>
        <w:pStyle w:val="Akapitzlist"/>
        <w:numPr>
          <w:ilvl w:val="0"/>
          <w:numId w:val="12"/>
        </w:numPr>
        <w:tabs>
          <w:tab w:val="clear" w:pos="0"/>
        </w:tabs>
        <w:suppressAutoHyphens/>
        <w:spacing w:after="0"/>
        <w:ind w:left="0" w:firstLine="0"/>
        <w:jc w:val="both"/>
        <w:textAlignment w:val="baseline"/>
        <w:rPr>
          <w:rFonts w:ascii="Times New Roman" w:eastAsia="SimSun" w:hAnsi="Times New Roman"/>
        </w:rPr>
      </w:pPr>
      <w:r w:rsidRPr="00E01C9C">
        <w:rPr>
          <w:rFonts w:ascii="Times New Roman" w:eastAsia="SimSun" w:hAnsi="Times New Roman"/>
        </w:rPr>
        <w:t xml:space="preserve">Wszelkie czynności podejmowane przez Wykonawcę, w tym wnioski składane </w:t>
      </w:r>
      <w:r w:rsidRPr="00E01C9C">
        <w:rPr>
          <w:rFonts w:ascii="Times New Roman" w:eastAsia="SimSun" w:hAnsi="Times New Roman"/>
        </w:rPr>
        <w:br/>
        <w:t xml:space="preserve">w organach administracji publicznej powinny uwzględniać ryzyko związane z terminem wykonania przedmiotu Umowy. Błędy w </w:t>
      </w:r>
      <w:r w:rsidR="005A6EA0" w:rsidRPr="00E01C9C">
        <w:rPr>
          <w:rFonts w:ascii="Times New Roman" w:eastAsia="SimSun" w:hAnsi="Times New Roman"/>
        </w:rPr>
        <w:t>d</w:t>
      </w:r>
      <w:r w:rsidRPr="00E01C9C">
        <w:rPr>
          <w:rFonts w:ascii="Times New Roman" w:eastAsia="SimSun" w:hAnsi="Times New Roman"/>
        </w:rPr>
        <w:t>okumentacji projektowej lub wnioskach o dokonanie uzgodnień, opinii lub wydanie decyzji nie stanowią podstawy do wydłużenia terminu wykonania Umowy.</w:t>
      </w:r>
    </w:p>
    <w:p w14:paraId="4A77F8D1" w14:textId="126987B6" w:rsidR="001B322B" w:rsidRPr="00E01C9C" w:rsidRDefault="001B322B" w:rsidP="001B322B">
      <w:pPr>
        <w:pStyle w:val="Bezodstpw"/>
        <w:numPr>
          <w:ilvl w:val="0"/>
          <w:numId w:val="12"/>
        </w:numPr>
        <w:tabs>
          <w:tab w:val="clear" w:pos="0"/>
        </w:tabs>
        <w:spacing w:line="276" w:lineRule="auto"/>
        <w:ind w:left="0" w:firstLine="0"/>
        <w:jc w:val="both"/>
        <w:rPr>
          <w:rFonts w:ascii="Times New Roman" w:hAnsi="Times New Roman"/>
          <w:lang w:val="pl-PL"/>
        </w:rPr>
      </w:pPr>
      <w:bookmarkStart w:id="5" w:name="_Hlk217982200"/>
      <w:bookmarkEnd w:id="4"/>
      <w:r w:rsidRPr="00E01C9C">
        <w:rPr>
          <w:rFonts w:ascii="Times New Roman" w:hAnsi="Times New Roman"/>
          <w:lang w:val="pl-PL"/>
        </w:rPr>
        <w:t xml:space="preserve">Nadzory autorskie, o których mowa w §1 ust 2 w etapie pierwszym będą pełnione przez okres do 5 lat, licząc od dnia podpisania protokołu odbioru </w:t>
      </w:r>
      <w:r w:rsidR="007E5A51" w:rsidRPr="00E01C9C">
        <w:rPr>
          <w:rFonts w:ascii="Times New Roman" w:hAnsi="Times New Roman"/>
          <w:lang w:val="pl-PL"/>
        </w:rPr>
        <w:t>końcowego</w:t>
      </w:r>
      <w:r w:rsidRPr="00E01C9C">
        <w:rPr>
          <w:rFonts w:ascii="Times New Roman" w:hAnsi="Times New Roman"/>
          <w:lang w:val="pl-PL"/>
        </w:rPr>
        <w:t xml:space="preserve"> dokumentacji projektowej opracowanej w ramach etapu pierwszego;  </w:t>
      </w:r>
    </w:p>
    <w:bookmarkEnd w:id="5"/>
    <w:p w14:paraId="4D4422A9" w14:textId="42B00127" w:rsidR="001B322B" w:rsidRPr="00E01C9C" w:rsidRDefault="001B322B" w:rsidP="001B322B">
      <w:pPr>
        <w:pStyle w:val="Bezodstpw"/>
        <w:numPr>
          <w:ilvl w:val="0"/>
          <w:numId w:val="12"/>
        </w:numPr>
        <w:tabs>
          <w:tab w:val="clear" w:pos="0"/>
        </w:tabs>
        <w:spacing w:line="276" w:lineRule="auto"/>
        <w:ind w:left="0" w:firstLine="0"/>
        <w:jc w:val="both"/>
        <w:rPr>
          <w:rFonts w:ascii="Times New Roman" w:hAnsi="Times New Roman"/>
          <w:lang w:val="pl-PL"/>
        </w:rPr>
      </w:pPr>
      <w:r w:rsidRPr="00E01C9C">
        <w:rPr>
          <w:rFonts w:ascii="Times New Roman" w:hAnsi="Times New Roman"/>
          <w:lang w:val="pl-PL"/>
        </w:rPr>
        <w:t xml:space="preserve">Nadzory autorskie, o których mowa w §1 ust 2 w etapie drugim i trzecim będą pełnione przez okres do 5 lat, licząc od dnia podpisania protokołu odbioru </w:t>
      </w:r>
      <w:r w:rsidR="007E5A51" w:rsidRPr="00E01C9C">
        <w:rPr>
          <w:rFonts w:ascii="Times New Roman" w:hAnsi="Times New Roman"/>
          <w:lang w:val="pl-PL"/>
        </w:rPr>
        <w:t xml:space="preserve">końcowego </w:t>
      </w:r>
      <w:r w:rsidRPr="00E01C9C">
        <w:rPr>
          <w:rFonts w:ascii="Times New Roman" w:hAnsi="Times New Roman"/>
          <w:lang w:val="pl-PL"/>
        </w:rPr>
        <w:t xml:space="preserve">dokumentacji projektowej opracowanej w ramach etapu </w:t>
      </w:r>
      <w:r w:rsidR="007E5A51" w:rsidRPr="00E01C9C">
        <w:rPr>
          <w:rFonts w:ascii="Times New Roman" w:hAnsi="Times New Roman"/>
          <w:lang w:val="pl-PL"/>
        </w:rPr>
        <w:t>drugiego i trzeciego</w:t>
      </w:r>
      <w:r w:rsidRPr="00E01C9C">
        <w:rPr>
          <w:rFonts w:ascii="Times New Roman" w:hAnsi="Times New Roman"/>
          <w:lang w:val="pl-PL"/>
        </w:rPr>
        <w:t>;</w:t>
      </w:r>
    </w:p>
    <w:p w14:paraId="75290CC2" w14:textId="57F14E0C" w:rsidR="00201002" w:rsidRPr="00E01C9C" w:rsidRDefault="00201002" w:rsidP="001B322B">
      <w:pPr>
        <w:pStyle w:val="Bezodstpw"/>
        <w:numPr>
          <w:ilvl w:val="0"/>
          <w:numId w:val="12"/>
        </w:numPr>
        <w:tabs>
          <w:tab w:val="clear" w:pos="0"/>
        </w:tabs>
        <w:spacing w:line="276" w:lineRule="auto"/>
        <w:ind w:left="0" w:firstLine="0"/>
        <w:jc w:val="both"/>
        <w:rPr>
          <w:rFonts w:ascii="Times New Roman" w:hAnsi="Times New Roman"/>
          <w:lang w:val="pl-PL"/>
        </w:rPr>
      </w:pPr>
      <w:r w:rsidRPr="00E01C9C">
        <w:rPr>
          <w:rFonts w:ascii="Times New Roman" w:hAnsi="Times New Roman"/>
          <w:lang w:val="pl-PL"/>
        </w:rPr>
        <w:t xml:space="preserve">Nadzory autorskie, każdorazowo będą wykonywana </w:t>
      </w:r>
      <w:r w:rsidRPr="00E01C9C">
        <w:rPr>
          <w:rFonts w:ascii="Times New Roman" w:hAnsi="Times New Roman"/>
          <w:b/>
          <w:lang w:val="pl-PL"/>
        </w:rPr>
        <w:t>wyłącznie na zlecenie Zamawiającego</w:t>
      </w:r>
      <w:r w:rsidRPr="00E01C9C">
        <w:rPr>
          <w:rFonts w:ascii="Times New Roman" w:hAnsi="Times New Roman"/>
          <w:lang w:val="pl-PL"/>
        </w:rPr>
        <w:t xml:space="preserve">, poprzez </w:t>
      </w:r>
      <w:r w:rsidR="00D429C5" w:rsidRPr="00E01C9C">
        <w:rPr>
          <w:rFonts w:ascii="Times New Roman" w:hAnsi="Times New Roman"/>
          <w:lang w:val="pl-PL"/>
        </w:rPr>
        <w:t>przekazanie Wykonawcy (osobiście lub na adres email wskazany w §19 ust. 1 pkt 2)) karty nadzoru autorskiego.</w:t>
      </w:r>
    </w:p>
    <w:p w14:paraId="63B67D88" w14:textId="77777777" w:rsidR="00095964" w:rsidRPr="00E01C9C" w:rsidRDefault="00095964" w:rsidP="00C969FD">
      <w:pPr>
        <w:suppressAutoHyphens w:val="0"/>
        <w:autoSpaceDE w:val="0"/>
        <w:spacing w:line="276" w:lineRule="auto"/>
        <w:jc w:val="both"/>
        <w:textAlignment w:val="auto"/>
        <w:rPr>
          <w:rFonts w:eastAsia="SimSun" w:cs="Times New Roman"/>
          <w:color w:val="auto"/>
          <w:szCs w:val="22"/>
        </w:rPr>
      </w:pPr>
    </w:p>
    <w:p w14:paraId="2782B690" w14:textId="77777777" w:rsidR="00B00D4D" w:rsidRPr="00E01C9C" w:rsidRDefault="00B00D4D" w:rsidP="00C969FD">
      <w:pPr>
        <w:suppressAutoHyphens w:val="0"/>
        <w:autoSpaceDE w:val="0"/>
        <w:spacing w:line="276" w:lineRule="auto"/>
        <w:jc w:val="both"/>
        <w:textAlignment w:val="auto"/>
        <w:rPr>
          <w:rFonts w:eastAsia="SimSun" w:cs="Times New Roman"/>
          <w:color w:val="auto"/>
          <w:szCs w:val="22"/>
        </w:rPr>
      </w:pPr>
    </w:p>
    <w:p w14:paraId="6AFABFD1" w14:textId="77777777" w:rsidR="00095964" w:rsidRPr="00E01C9C" w:rsidRDefault="00095964" w:rsidP="00102CED">
      <w:pPr>
        <w:widowControl w:val="0"/>
        <w:spacing w:line="276" w:lineRule="auto"/>
        <w:jc w:val="center"/>
        <w:textAlignment w:val="auto"/>
        <w:rPr>
          <w:rFonts w:cs="Times New Roman"/>
          <w:b/>
          <w:color w:val="auto"/>
          <w:szCs w:val="22"/>
        </w:rPr>
      </w:pPr>
      <w:r w:rsidRPr="00E01C9C">
        <w:rPr>
          <w:rFonts w:cs="Times New Roman"/>
          <w:b/>
          <w:color w:val="auto"/>
          <w:szCs w:val="22"/>
        </w:rPr>
        <w:t xml:space="preserve">§ </w:t>
      </w:r>
      <w:r w:rsidR="00777207" w:rsidRPr="00E01C9C">
        <w:rPr>
          <w:rFonts w:cs="Times New Roman"/>
          <w:b/>
          <w:color w:val="auto"/>
          <w:szCs w:val="22"/>
        </w:rPr>
        <w:t>7</w:t>
      </w:r>
      <w:r w:rsidRPr="00E01C9C">
        <w:rPr>
          <w:rFonts w:cs="Times New Roman"/>
          <w:b/>
          <w:color w:val="auto"/>
          <w:szCs w:val="22"/>
        </w:rPr>
        <w:t>.</w:t>
      </w:r>
    </w:p>
    <w:p w14:paraId="309DA6F8" w14:textId="77777777" w:rsidR="00095964" w:rsidRPr="00E01C9C" w:rsidRDefault="00095964" w:rsidP="00102CED">
      <w:pPr>
        <w:pStyle w:val="Stopka"/>
        <w:spacing w:line="276" w:lineRule="auto"/>
        <w:jc w:val="center"/>
        <w:rPr>
          <w:rFonts w:eastAsia="SimSun" w:cs="Times New Roman"/>
          <w:b/>
          <w:color w:val="auto"/>
          <w:szCs w:val="22"/>
        </w:rPr>
      </w:pPr>
      <w:r w:rsidRPr="00E01C9C">
        <w:rPr>
          <w:rFonts w:eastAsia="SimSun" w:cs="Times New Roman"/>
          <w:b/>
          <w:color w:val="auto"/>
          <w:szCs w:val="22"/>
        </w:rPr>
        <w:t>Wynagrodzenie</w:t>
      </w:r>
      <w:r w:rsidR="00102CED" w:rsidRPr="00E01C9C">
        <w:rPr>
          <w:rFonts w:eastAsia="SimSun" w:cs="Times New Roman"/>
          <w:b/>
          <w:color w:val="auto"/>
          <w:szCs w:val="22"/>
        </w:rPr>
        <w:t xml:space="preserve"> i rozliczenie</w:t>
      </w:r>
    </w:p>
    <w:p w14:paraId="2B1B3D41" w14:textId="77777777" w:rsidR="00095964" w:rsidRPr="00E01C9C" w:rsidRDefault="00095964" w:rsidP="00C969FD">
      <w:pPr>
        <w:pStyle w:val="Stopka"/>
        <w:spacing w:line="276" w:lineRule="auto"/>
        <w:jc w:val="both"/>
        <w:rPr>
          <w:rFonts w:eastAsia="SimSun" w:cs="Times New Roman"/>
          <w:color w:val="auto"/>
          <w:szCs w:val="22"/>
        </w:rPr>
      </w:pPr>
    </w:p>
    <w:p w14:paraId="4F09B330" w14:textId="1857D550" w:rsidR="00095964" w:rsidRPr="00E01C9C" w:rsidRDefault="00095964" w:rsidP="00C969FD">
      <w:pPr>
        <w:widowControl w:val="0"/>
        <w:numPr>
          <w:ilvl w:val="0"/>
          <w:numId w:val="9"/>
        </w:numPr>
        <w:spacing w:line="276" w:lineRule="auto"/>
        <w:ind w:left="0" w:firstLine="0"/>
        <w:jc w:val="both"/>
        <w:textAlignment w:val="auto"/>
        <w:rPr>
          <w:rFonts w:cs="Times New Roman"/>
          <w:bCs/>
          <w:color w:val="auto"/>
          <w:szCs w:val="22"/>
        </w:rPr>
      </w:pPr>
      <w:r w:rsidRPr="00E01C9C">
        <w:rPr>
          <w:rFonts w:eastAsia="SimSun" w:cs="Times New Roman"/>
          <w:bCs/>
          <w:color w:val="auto"/>
          <w:szCs w:val="22"/>
        </w:rPr>
        <w:t xml:space="preserve">Strony ustalają, że </w:t>
      </w:r>
      <w:r w:rsidRPr="00E01C9C">
        <w:rPr>
          <w:rFonts w:eastAsia="SimSun" w:cs="Times New Roman"/>
          <w:b/>
          <w:color w:val="auto"/>
          <w:szCs w:val="22"/>
        </w:rPr>
        <w:t>wynagrodzenie</w:t>
      </w:r>
      <w:r w:rsidR="008C2E74" w:rsidRPr="00E01C9C">
        <w:rPr>
          <w:rFonts w:eastAsia="SimSun" w:cs="Times New Roman"/>
          <w:b/>
          <w:color w:val="auto"/>
          <w:szCs w:val="22"/>
        </w:rPr>
        <w:t xml:space="preserve"> ryczałtowe</w:t>
      </w:r>
      <w:r w:rsidRPr="00E01C9C">
        <w:rPr>
          <w:rFonts w:eastAsia="SimSun" w:cs="Times New Roman"/>
          <w:bCs/>
          <w:color w:val="auto"/>
          <w:szCs w:val="22"/>
        </w:rPr>
        <w:t xml:space="preserve"> za</w:t>
      </w:r>
      <w:r w:rsidR="00ED370B" w:rsidRPr="00E01C9C">
        <w:rPr>
          <w:rFonts w:eastAsia="SimSun" w:cs="Times New Roman"/>
          <w:bCs/>
          <w:color w:val="auto"/>
          <w:szCs w:val="22"/>
        </w:rPr>
        <w:t xml:space="preserve"> wykonanie </w:t>
      </w:r>
      <w:r w:rsidRPr="00E01C9C">
        <w:rPr>
          <w:rFonts w:eastAsia="SimSun" w:cs="Times New Roman"/>
          <w:bCs/>
          <w:color w:val="auto"/>
          <w:szCs w:val="22"/>
        </w:rPr>
        <w:t>pr</w:t>
      </w:r>
      <w:r w:rsidR="000C1A04" w:rsidRPr="00E01C9C">
        <w:rPr>
          <w:rFonts w:eastAsia="SimSun" w:cs="Times New Roman"/>
          <w:bCs/>
          <w:color w:val="auto"/>
          <w:szCs w:val="22"/>
        </w:rPr>
        <w:t xml:space="preserve">zedmiot Umowy nie przekroczy </w:t>
      </w:r>
      <w:r w:rsidR="002312CB" w:rsidRPr="00E01C9C">
        <w:rPr>
          <w:rFonts w:eastAsia="SimSun" w:cs="Times New Roman"/>
          <w:bCs/>
          <w:color w:val="auto"/>
          <w:szCs w:val="22"/>
        </w:rPr>
        <w:t>kwoty</w:t>
      </w:r>
      <w:r w:rsidR="00F522CF" w:rsidRPr="00E01C9C">
        <w:rPr>
          <w:rFonts w:eastAsia="SimSun" w:cs="Times New Roman"/>
          <w:bCs/>
          <w:color w:val="auto"/>
          <w:szCs w:val="22"/>
        </w:rPr>
        <w:t xml:space="preserve"> (etap I + etap II + etap III + 20 nadzorów </w:t>
      </w:r>
      <w:r w:rsidR="00D429C5" w:rsidRPr="00E01C9C">
        <w:rPr>
          <w:rFonts w:eastAsia="SimSun" w:cs="Times New Roman"/>
          <w:bCs/>
          <w:color w:val="auto"/>
          <w:szCs w:val="22"/>
        </w:rPr>
        <w:t>autorskich, o których mowa w pkt 4) +150 nadzorów autorskich, o których mowa w pkt 5)</w:t>
      </w:r>
      <w:r w:rsidR="00F522CF" w:rsidRPr="00E01C9C">
        <w:rPr>
          <w:rFonts w:eastAsia="SimSun" w:cs="Times New Roman"/>
          <w:bCs/>
          <w:color w:val="auto"/>
          <w:szCs w:val="22"/>
        </w:rPr>
        <w:t xml:space="preserve"> </w:t>
      </w:r>
      <w:r w:rsidR="002312CB" w:rsidRPr="00E01C9C">
        <w:rPr>
          <w:rFonts w:eastAsia="SimSun" w:cs="Times New Roman"/>
          <w:bCs/>
          <w:color w:val="auto"/>
          <w:szCs w:val="22"/>
        </w:rPr>
        <w:t xml:space="preserve"> </w:t>
      </w:r>
      <w:r w:rsidR="002312CB" w:rsidRPr="00E01C9C">
        <w:rPr>
          <w:rFonts w:eastAsia="SimSun" w:cs="Times New Roman"/>
          <w:bCs/>
          <w:color w:val="auto"/>
          <w:szCs w:val="22"/>
          <w:highlight w:val="lightGray"/>
        </w:rPr>
        <w:t>…</w:t>
      </w:r>
      <w:r w:rsidR="002312CB" w:rsidRPr="00E01C9C">
        <w:rPr>
          <w:rFonts w:eastAsia="SimSun" w:cs="Times New Roman"/>
          <w:bCs/>
          <w:color w:val="auto"/>
          <w:szCs w:val="22"/>
        </w:rPr>
        <w:t xml:space="preserve"> </w:t>
      </w:r>
      <w:r w:rsidRPr="00E01C9C">
        <w:rPr>
          <w:rFonts w:eastAsia="SimSun" w:cs="Times New Roman"/>
          <w:b/>
          <w:bCs/>
          <w:color w:val="auto"/>
          <w:szCs w:val="22"/>
        </w:rPr>
        <w:t xml:space="preserve"> </w:t>
      </w:r>
      <w:r w:rsidRPr="00E01C9C">
        <w:rPr>
          <w:rFonts w:eastAsia="SimSun" w:cs="Times New Roman"/>
          <w:bCs/>
          <w:color w:val="auto"/>
          <w:szCs w:val="22"/>
        </w:rPr>
        <w:t>PLN brutto (zgodnie z ofertą Wykonawcy)</w:t>
      </w:r>
      <w:r w:rsidR="002238FF" w:rsidRPr="00E01C9C">
        <w:rPr>
          <w:rFonts w:eastAsia="SimSun" w:cs="Times New Roman"/>
          <w:bCs/>
          <w:color w:val="auto"/>
          <w:szCs w:val="22"/>
        </w:rPr>
        <w:t xml:space="preserve"> </w:t>
      </w:r>
      <w:r w:rsidR="002238FF" w:rsidRPr="00E01C9C">
        <w:rPr>
          <w:rFonts w:eastAsia="SimSun" w:cs="Times New Roman"/>
          <w:bCs/>
          <w:color w:val="auto"/>
          <w:szCs w:val="22"/>
          <w:highlight w:val="lightGray"/>
        </w:rPr>
        <w:t>(słownie: …_)</w:t>
      </w:r>
      <w:r w:rsidR="002238FF" w:rsidRPr="00E01C9C">
        <w:rPr>
          <w:rFonts w:eastAsia="SimSun" w:cs="Times New Roman"/>
          <w:bCs/>
          <w:color w:val="auto"/>
          <w:szCs w:val="22"/>
        </w:rPr>
        <w:t xml:space="preserve"> </w:t>
      </w:r>
      <w:r w:rsidRPr="00E01C9C">
        <w:rPr>
          <w:rFonts w:eastAsia="SimSun" w:cs="Times New Roman"/>
          <w:bCs/>
          <w:color w:val="auto"/>
          <w:szCs w:val="22"/>
        </w:rPr>
        <w:t xml:space="preserve">, stawka podatku VAT wynosi </w:t>
      </w:r>
      <w:r w:rsidR="000C1A04" w:rsidRPr="00E01C9C">
        <w:rPr>
          <w:rFonts w:eastAsia="SimSun" w:cs="Times New Roman"/>
          <w:bCs/>
          <w:color w:val="auto"/>
          <w:szCs w:val="22"/>
        </w:rPr>
        <w:t xml:space="preserve"> </w:t>
      </w:r>
      <w:r w:rsidR="002312CB" w:rsidRPr="00E01C9C">
        <w:rPr>
          <w:rFonts w:eastAsia="SimSun" w:cs="Times New Roman"/>
          <w:bCs/>
          <w:color w:val="auto"/>
          <w:szCs w:val="22"/>
        </w:rPr>
        <w:t>…</w:t>
      </w:r>
      <w:r w:rsidR="000C1A04" w:rsidRPr="00E01C9C">
        <w:rPr>
          <w:rFonts w:eastAsia="SimSun" w:cs="Times New Roman"/>
          <w:bCs/>
          <w:color w:val="auto"/>
          <w:szCs w:val="22"/>
        </w:rPr>
        <w:t>%</w:t>
      </w:r>
      <w:r w:rsidR="002312CB" w:rsidRPr="00E01C9C">
        <w:rPr>
          <w:rFonts w:eastAsia="SimSun" w:cs="Times New Roman"/>
          <w:bCs/>
          <w:color w:val="auto"/>
          <w:szCs w:val="22"/>
        </w:rPr>
        <w:t>, w tym:</w:t>
      </w:r>
    </w:p>
    <w:p w14:paraId="7689B2C3" w14:textId="646290A0" w:rsidR="002312CB" w:rsidRPr="00E01C9C" w:rsidRDefault="002312CB" w:rsidP="00E33224">
      <w:pPr>
        <w:pStyle w:val="Akapitzlist"/>
        <w:widowControl w:val="0"/>
        <w:numPr>
          <w:ilvl w:val="1"/>
          <w:numId w:val="12"/>
        </w:numPr>
        <w:ind w:left="0" w:firstLine="0"/>
        <w:jc w:val="both"/>
        <w:rPr>
          <w:rFonts w:ascii="Times New Roman" w:hAnsi="Times New Roman"/>
          <w:bCs/>
        </w:rPr>
      </w:pPr>
      <w:r w:rsidRPr="00E01C9C">
        <w:rPr>
          <w:rFonts w:ascii="Times New Roman" w:hAnsi="Times New Roman"/>
          <w:bCs/>
        </w:rPr>
        <w:t xml:space="preserve">za wykonanie prac </w:t>
      </w:r>
      <w:r w:rsidRPr="00E01C9C">
        <w:rPr>
          <w:rFonts w:ascii="Times New Roman" w:hAnsi="Times New Roman"/>
          <w:b/>
          <w:bCs/>
        </w:rPr>
        <w:t>w etapie pierwszym</w:t>
      </w:r>
      <w:r w:rsidR="00EB5012" w:rsidRPr="00E01C9C">
        <w:rPr>
          <w:rFonts w:ascii="Times New Roman" w:hAnsi="Times New Roman"/>
          <w:b/>
          <w:bCs/>
        </w:rPr>
        <w:t xml:space="preserve"> - </w:t>
      </w:r>
      <w:r w:rsidR="00EB5012" w:rsidRPr="00E01C9C">
        <w:rPr>
          <w:rFonts w:ascii="Times New Roman" w:hAnsi="Times New Roman"/>
          <w:bCs/>
          <w:highlight w:val="lightGray"/>
        </w:rPr>
        <w:t>… PLN brutto</w:t>
      </w:r>
      <w:r w:rsidR="00EB5012" w:rsidRPr="00E01C9C">
        <w:rPr>
          <w:rFonts w:ascii="Times New Roman" w:hAnsi="Times New Roman"/>
          <w:bCs/>
        </w:rPr>
        <w:t>, w tym</w:t>
      </w:r>
      <w:r w:rsidR="00EB5012" w:rsidRPr="00E01C9C">
        <w:rPr>
          <w:rFonts w:ascii="Times New Roman" w:hAnsi="Times New Roman"/>
          <w:b/>
          <w:bCs/>
        </w:rPr>
        <w:t xml:space="preserve"> </w:t>
      </w:r>
      <w:r w:rsidR="00EB5012" w:rsidRPr="00E01C9C">
        <w:rPr>
          <w:rFonts w:ascii="Times New Roman" w:hAnsi="Times New Roman"/>
          <w:bCs/>
        </w:rPr>
        <w:t>:</w:t>
      </w:r>
      <w:r w:rsidRPr="00E01C9C">
        <w:rPr>
          <w:rFonts w:ascii="Times New Roman" w:hAnsi="Times New Roman"/>
          <w:bCs/>
        </w:rPr>
        <w:t xml:space="preserve"> </w:t>
      </w:r>
    </w:p>
    <w:p w14:paraId="534EC2FC" w14:textId="1F01E8AE"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projekt zagospodarowania</w:t>
      </w:r>
      <w:r w:rsidR="00EB5012" w:rsidRPr="00E01C9C">
        <w:rPr>
          <w:rFonts w:ascii="Times New Roman" w:hAnsi="Times New Roman"/>
          <w:bCs/>
        </w:rPr>
        <w:t xml:space="preserve"> terenu - </w:t>
      </w:r>
      <w:r w:rsidR="00EB5012" w:rsidRPr="00E01C9C">
        <w:rPr>
          <w:rFonts w:ascii="Times New Roman" w:hAnsi="Times New Roman"/>
          <w:bCs/>
          <w:highlight w:val="lightGray"/>
        </w:rPr>
        <w:t>… PLN brutto</w:t>
      </w:r>
      <w:r w:rsidR="00EB5012" w:rsidRPr="00E01C9C">
        <w:rPr>
          <w:rFonts w:ascii="Times New Roman" w:hAnsi="Times New Roman"/>
          <w:bCs/>
        </w:rPr>
        <w:t>;</w:t>
      </w:r>
    </w:p>
    <w:p w14:paraId="27E35FFF" w14:textId="1643F8B2"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 xml:space="preserve">projekt </w:t>
      </w:r>
      <w:proofErr w:type="spellStart"/>
      <w:r w:rsidRPr="00E01C9C">
        <w:rPr>
          <w:rFonts w:ascii="Times New Roman" w:hAnsi="Times New Roman"/>
          <w:bCs/>
        </w:rPr>
        <w:t>architektoniczno</w:t>
      </w:r>
      <w:proofErr w:type="spellEnd"/>
      <w:r w:rsidR="00EB5012" w:rsidRPr="00E01C9C">
        <w:rPr>
          <w:rFonts w:ascii="Times New Roman" w:hAnsi="Times New Roman"/>
          <w:bCs/>
        </w:rPr>
        <w:t xml:space="preserve"> </w:t>
      </w:r>
      <w:r w:rsidRPr="00E01C9C">
        <w:rPr>
          <w:rFonts w:ascii="Times New Roman" w:hAnsi="Times New Roman"/>
          <w:bCs/>
        </w:rPr>
        <w:t>-</w:t>
      </w:r>
      <w:r w:rsidR="00EB5012" w:rsidRPr="00E01C9C">
        <w:rPr>
          <w:rFonts w:ascii="Times New Roman" w:hAnsi="Times New Roman"/>
          <w:bCs/>
        </w:rPr>
        <w:t xml:space="preserve"> </w:t>
      </w:r>
      <w:r w:rsidRPr="00E01C9C">
        <w:rPr>
          <w:rFonts w:ascii="Times New Roman" w:hAnsi="Times New Roman"/>
          <w:bCs/>
        </w:rPr>
        <w:t>budowlan</w:t>
      </w:r>
      <w:r w:rsidR="00EB5012" w:rsidRPr="00E01C9C">
        <w:rPr>
          <w:rFonts w:ascii="Times New Roman" w:hAnsi="Times New Roman"/>
          <w:bCs/>
        </w:rPr>
        <w:t xml:space="preserve">y - </w:t>
      </w:r>
      <w:r w:rsidR="00EB5012" w:rsidRPr="00E01C9C">
        <w:rPr>
          <w:rFonts w:ascii="Times New Roman" w:hAnsi="Times New Roman"/>
          <w:bCs/>
          <w:highlight w:val="lightGray"/>
        </w:rPr>
        <w:t>… PLN brutto</w:t>
      </w:r>
      <w:r w:rsidR="00EB5012" w:rsidRPr="00E01C9C">
        <w:rPr>
          <w:rFonts w:ascii="Times New Roman" w:hAnsi="Times New Roman"/>
          <w:bCs/>
        </w:rPr>
        <w:t xml:space="preserve">; </w:t>
      </w:r>
    </w:p>
    <w:p w14:paraId="2A423D57" w14:textId="77777777" w:rsidR="00EB5012" w:rsidRPr="00E01C9C" w:rsidRDefault="00EB5012"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z</w:t>
      </w:r>
      <w:r w:rsidR="002312CB" w:rsidRPr="00E01C9C">
        <w:rPr>
          <w:rFonts w:ascii="Times New Roman" w:hAnsi="Times New Roman"/>
          <w:bCs/>
        </w:rPr>
        <w:t xml:space="preserve">łożenie wniosku o pozwolenie na budowę </w:t>
      </w:r>
      <w:r w:rsidRPr="00E01C9C">
        <w:rPr>
          <w:rFonts w:ascii="Times New Roman" w:hAnsi="Times New Roman"/>
          <w:bCs/>
        </w:rPr>
        <w:t xml:space="preserve">- </w:t>
      </w:r>
      <w:r w:rsidRPr="00E01C9C">
        <w:rPr>
          <w:rFonts w:ascii="Times New Roman" w:hAnsi="Times New Roman"/>
          <w:bCs/>
          <w:highlight w:val="lightGray"/>
        </w:rPr>
        <w:t>… PLN brutto</w:t>
      </w:r>
      <w:r w:rsidRPr="00E01C9C">
        <w:rPr>
          <w:rFonts w:ascii="Times New Roman" w:hAnsi="Times New Roman"/>
          <w:bCs/>
        </w:rPr>
        <w:t>;</w:t>
      </w:r>
    </w:p>
    <w:p w14:paraId="2BB8141B" w14:textId="4188B361"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projekt</w:t>
      </w:r>
      <w:r w:rsidR="002238FF" w:rsidRPr="00E01C9C">
        <w:rPr>
          <w:rFonts w:ascii="Times New Roman" w:hAnsi="Times New Roman"/>
          <w:bCs/>
        </w:rPr>
        <w:t>y</w:t>
      </w:r>
      <w:r w:rsidRPr="00E01C9C">
        <w:rPr>
          <w:rFonts w:ascii="Times New Roman" w:hAnsi="Times New Roman"/>
          <w:bCs/>
        </w:rPr>
        <w:t xml:space="preserve"> </w:t>
      </w:r>
      <w:r w:rsidR="00EB5012" w:rsidRPr="00E01C9C">
        <w:rPr>
          <w:rFonts w:ascii="Times New Roman" w:hAnsi="Times New Roman"/>
          <w:bCs/>
        </w:rPr>
        <w:t xml:space="preserve">techniczny - </w:t>
      </w:r>
      <w:r w:rsidR="00EB5012" w:rsidRPr="00E01C9C">
        <w:rPr>
          <w:rFonts w:ascii="Times New Roman" w:hAnsi="Times New Roman"/>
          <w:bCs/>
          <w:highlight w:val="lightGray"/>
        </w:rPr>
        <w:t>… PLN brutto</w:t>
      </w:r>
      <w:r w:rsidR="00EB5012" w:rsidRPr="00E01C9C">
        <w:rPr>
          <w:rFonts w:ascii="Times New Roman" w:hAnsi="Times New Roman"/>
          <w:bCs/>
        </w:rPr>
        <w:t>;</w:t>
      </w:r>
    </w:p>
    <w:p w14:paraId="4050C790" w14:textId="7D07BD16"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projekt</w:t>
      </w:r>
      <w:r w:rsidR="00EB5012" w:rsidRPr="00E01C9C">
        <w:rPr>
          <w:rFonts w:ascii="Times New Roman" w:hAnsi="Times New Roman"/>
          <w:bCs/>
        </w:rPr>
        <w:t xml:space="preserve">y wykonawcze - </w:t>
      </w:r>
      <w:r w:rsidR="00EB5012" w:rsidRPr="00E01C9C">
        <w:rPr>
          <w:rFonts w:ascii="Times New Roman" w:hAnsi="Times New Roman"/>
          <w:bCs/>
          <w:highlight w:val="lightGray"/>
        </w:rPr>
        <w:t>… PLN brutto</w:t>
      </w:r>
      <w:r w:rsidR="00EB5012" w:rsidRPr="00E01C9C">
        <w:rPr>
          <w:rFonts w:ascii="Times New Roman" w:hAnsi="Times New Roman"/>
          <w:bCs/>
        </w:rPr>
        <w:t>;</w:t>
      </w:r>
    </w:p>
    <w:p w14:paraId="27E933DC" w14:textId="71350FFC"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Specyfikacj</w:t>
      </w:r>
      <w:r w:rsidR="002238FF" w:rsidRPr="00E01C9C">
        <w:rPr>
          <w:rFonts w:ascii="Times New Roman" w:hAnsi="Times New Roman"/>
          <w:bCs/>
        </w:rPr>
        <w:t>e</w:t>
      </w:r>
      <w:r w:rsidRPr="00E01C9C">
        <w:rPr>
          <w:rFonts w:ascii="Times New Roman" w:hAnsi="Times New Roman"/>
          <w:bCs/>
        </w:rPr>
        <w:t xml:space="preserve"> Techniczn</w:t>
      </w:r>
      <w:r w:rsidR="002238FF" w:rsidRPr="00E01C9C">
        <w:rPr>
          <w:rFonts w:ascii="Times New Roman" w:hAnsi="Times New Roman"/>
          <w:bCs/>
        </w:rPr>
        <w:t>e</w:t>
      </w:r>
      <w:r w:rsidRPr="00E01C9C">
        <w:rPr>
          <w:rFonts w:ascii="Times New Roman" w:hAnsi="Times New Roman"/>
          <w:bCs/>
        </w:rPr>
        <w:t xml:space="preserve"> Wykonania i Odbioru Robót</w:t>
      </w:r>
      <w:r w:rsidR="00EB5012" w:rsidRPr="00E01C9C">
        <w:rPr>
          <w:rFonts w:ascii="Times New Roman" w:hAnsi="Times New Roman"/>
          <w:bCs/>
        </w:rPr>
        <w:t xml:space="preserve"> - </w:t>
      </w:r>
      <w:r w:rsidR="00EB5012" w:rsidRPr="00E01C9C">
        <w:rPr>
          <w:rFonts w:ascii="Times New Roman" w:hAnsi="Times New Roman"/>
          <w:bCs/>
          <w:highlight w:val="lightGray"/>
        </w:rPr>
        <w:t>… PLN brutto</w:t>
      </w:r>
      <w:r w:rsidR="00EB5012" w:rsidRPr="00E01C9C">
        <w:rPr>
          <w:rFonts w:ascii="Times New Roman" w:hAnsi="Times New Roman"/>
          <w:bCs/>
        </w:rPr>
        <w:t>;</w:t>
      </w:r>
    </w:p>
    <w:p w14:paraId="2D78931E" w14:textId="67D824D0"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kosztorys</w:t>
      </w:r>
      <w:r w:rsidR="002238FF" w:rsidRPr="00E01C9C">
        <w:rPr>
          <w:rFonts w:ascii="Times New Roman" w:hAnsi="Times New Roman"/>
          <w:bCs/>
        </w:rPr>
        <w:t>y</w:t>
      </w:r>
      <w:r w:rsidRPr="00E01C9C">
        <w:rPr>
          <w:rFonts w:ascii="Times New Roman" w:hAnsi="Times New Roman"/>
          <w:bCs/>
        </w:rPr>
        <w:t xml:space="preserve"> inwestorski</w:t>
      </w:r>
      <w:r w:rsidR="002238FF" w:rsidRPr="00E01C9C">
        <w:rPr>
          <w:rFonts w:ascii="Times New Roman" w:hAnsi="Times New Roman"/>
          <w:bCs/>
        </w:rPr>
        <w:t>e</w:t>
      </w:r>
      <w:r w:rsidR="00EB5012" w:rsidRPr="00E01C9C">
        <w:rPr>
          <w:rFonts w:ascii="Times New Roman" w:hAnsi="Times New Roman"/>
          <w:bCs/>
        </w:rPr>
        <w:t xml:space="preserve"> i przedmiar</w:t>
      </w:r>
      <w:r w:rsidR="002238FF" w:rsidRPr="00E01C9C">
        <w:rPr>
          <w:rFonts w:ascii="Times New Roman" w:hAnsi="Times New Roman"/>
          <w:bCs/>
        </w:rPr>
        <w:t>y</w:t>
      </w:r>
      <w:r w:rsidR="00EB5012" w:rsidRPr="00E01C9C">
        <w:rPr>
          <w:rFonts w:ascii="Times New Roman" w:hAnsi="Times New Roman"/>
          <w:bCs/>
        </w:rPr>
        <w:t xml:space="preserve"> robót - </w:t>
      </w:r>
      <w:r w:rsidR="00EB5012" w:rsidRPr="00E01C9C">
        <w:rPr>
          <w:rFonts w:ascii="Times New Roman" w:hAnsi="Times New Roman"/>
          <w:bCs/>
          <w:highlight w:val="lightGray"/>
        </w:rPr>
        <w:t>… PLN brutto</w:t>
      </w:r>
      <w:r w:rsidR="00EB5012" w:rsidRPr="00E01C9C">
        <w:rPr>
          <w:rFonts w:ascii="Times New Roman" w:hAnsi="Times New Roman"/>
          <w:bCs/>
        </w:rPr>
        <w:t xml:space="preserve">; </w:t>
      </w:r>
    </w:p>
    <w:p w14:paraId="793AE7C2" w14:textId="08CF5AB3" w:rsidR="00EB5012" w:rsidRPr="00E01C9C" w:rsidRDefault="002312CB" w:rsidP="00E33224">
      <w:pPr>
        <w:pStyle w:val="Akapitzlist"/>
        <w:numPr>
          <w:ilvl w:val="3"/>
          <w:numId w:val="24"/>
        </w:numPr>
        <w:ind w:left="0" w:firstLine="0"/>
        <w:jc w:val="both"/>
        <w:rPr>
          <w:rFonts w:ascii="Times New Roman" w:hAnsi="Times New Roman"/>
          <w:bCs/>
        </w:rPr>
      </w:pPr>
      <w:r w:rsidRPr="00E01C9C">
        <w:rPr>
          <w:rFonts w:ascii="Times New Roman" w:hAnsi="Times New Roman"/>
          <w:bCs/>
        </w:rPr>
        <w:t>uzyskanie ostatecznej decyzji o pozwoleniu na budowę</w:t>
      </w:r>
      <w:r w:rsidR="00EB5012" w:rsidRPr="00E01C9C">
        <w:rPr>
          <w:rFonts w:ascii="Times New Roman" w:hAnsi="Times New Roman"/>
          <w:bCs/>
        </w:rPr>
        <w:t xml:space="preserve"> - </w:t>
      </w:r>
      <w:r w:rsidR="00EB5012" w:rsidRPr="00E01C9C">
        <w:rPr>
          <w:rFonts w:ascii="Times New Roman" w:hAnsi="Times New Roman"/>
          <w:bCs/>
          <w:highlight w:val="lightGray"/>
        </w:rPr>
        <w:t>… PLN brutto</w:t>
      </w:r>
      <w:r w:rsidR="00EB5012" w:rsidRPr="00E01C9C">
        <w:rPr>
          <w:rFonts w:ascii="Times New Roman" w:hAnsi="Times New Roman"/>
          <w:bCs/>
        </w:rPr>
        <w:t xml:space="preserve">; </w:t>
      </w:r>
    </w:p>
    <w:p w14:paraId="7D436E27" w14:textId="3CF4998B" w:rsidR="00EB5012" w:rsidRPr="00E01C9C" w:rsidRDefault="00EB5012" w:rsidP="00E33224">
      <w:pPr>
        <w:pStyle w:val="Akapitzlist"/>
        <w:widowControl w:val="0"/>
        <w:numPr>
          <w:ilvl w:val="1"/>
          <w:numId w:val="12"/>
        </w:numPr>
        <w:ind w:left="0" w:firstLine="0"/>
        <w:jc w:val="both"/>
        <w:rPr>
          <w:rFonts w:ascii="Times New Roman" w:hAnsi="Times New Roman"/>
          <w:bCs/>
        </w:rPr>
      </w:pPr>
      <w:r w:rsidRPr="00E01C9C">
        <w:rPr>
          <w:rFonts w:ascii="Times New Roman" w:hAnsi="Times New Roman"/>
          <w:bCs/>
        </w:rPr>
        <w:t xml:space="preserve">za wykonanie prac </w:t>
      </w:r>
      <w:r w:rsidRPr="00E01C9C">
        <w:rPr>
          <w:rFonts w:ascii="Times New Roman" w:hAnsi="Times New Roman"/>
          <w:b/>
          <w:bCs/>
        </w:rPr>
        <w:t>w etapie drugim</w:t>
      </w:r>
      <w:r w:rsidRPr="00E01C9C">
        <w:rPr>
          <w:rFonts w:ascii="Times New Roman" w:hAnsi="Times New Roman"/>
          <w:bCs/>
        </w:rPr>
        <w:t xml:space="preserve"> </w:t>
      </w:r>
      <w:r w:rsidRPr="00E01C9C">
        <w:rPr>
          <w:rFonts w:ascii="Times New Roman" w:hAnsi="Times New Roman"/>
          <w:bCs/>
          <w:highlight w:val="lightGray"/>
        </w:rPr>
        <w:t>… PLN</w:t>
      </w:r>
      <w:r w:rsidRPr="00E01C9C">
        <w:rPr>
          <w:rFonts w:ascii="Times New Roman" w:hAnsi="Times New Roman"/>
          <w:bCs/>
        </w:rPr>
        <w:t xml:space="preserve"> brutto, w tym: </w:t>
      </w:r>
    </w:p>
    <w:p w14:paraId="447CC10E" w14:textId="1BC1C873"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projekt koncepcyjn</w:t>
      </w:r>
      <w:r w:rsidR="002238FF" w:rsidRPr="00E01C9C">
        <w:rPr>
          <w:rFonts w:ascii="Times New Roman" w:hAnsi="Times New Roman"/>
          <w:bCs/>
        </w:rPr>
        <w:t>y</w:t>
      </w:r>
      <w:r w:rsidRPr="00E01C9C">
        <w:rPr>
          <w:rFonts w:ascii="Times New Roman" w:hAnsi="Times New Roman"/>
          <w:bCs/>
        </w:rPr>
        <w:t xml:space="preserve"> - </w:t>
      </w:r>
      <w:r w:rsidRPr="00E01C9C">
        <w:rPr>
          <w:rFonts w:ascii="Times New Roman" w:hAnsi="Times New Roman"/>
          <w:bCs/>
          <w:highlight w:val="lightGray"/>
        </w:rPr>
        <w:t>… PLN</w:t>
      </w:r>
      <w:r w:rsidRPr="00E01C9C">
        <w:rPr>
          <w:rFonts w:ascii="Times New Roman" w:hAnsi="Times New Roman"/>
          <w:bCs/>
        </w:rPr>
        <w:t xml:space="preserve"> brutto;</w:t>
      </w:r>
    </w:p>
    <w:p w14:paraId="4E0E76A3" w14:textId="3C2A8876"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 xml:space="preserve">projekt zagospodarowania </w:t>
      </w:r>
      <w:r w:rsidR="002238FF" w:rsidRPr="00E01C9C">
        <w:rPr>
          <w:rFonts w:ascii="Times New Roman" w:hAnsi="Times New Roman"/>
          <w:bCs/>
        </w:rPr>
        <w:t xml:space="preserve">terenu </w:t>
      </w:r>
      <w:r w:rsidRPr="00E01C9C">
        <w:rPr>
          <w:rFonts w:ascii="Times New Roman" w:hAnsi="Times New Roman"/>
          <w:bCs/>
        </w:rPr>
        <w:t xml:space="preserve">- </w:t>
      </w:r>
      <w:r w:rsidRPr="00E01C9C">
        <w:rPr>
          <w:rFonts w:ascii="Times New Roman" w:hAnsi="Times New Roman"/>
          <w:bCs/>
          <w:highlight w:val="lightGray"/>
        </w:rPr>
        <w:t>… PLN</w:t>
      </w:r>
      <w:r w:rsidRPr="00E01C9C">
        <w:rPr>
          <w:rFonts w:ascii="Times New Roman" w:hAnsi="Times New Roman"/>
          <w:bCs/>
        </w:rPr>
        <w:t xml:space="preserve"> brutto</w:t>
      </w:r>
    </w:p>
    <w:p w14:paraId="727F84E5" w14:textId="644C5972"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 xml:space="preserve">projekt </w:t>
      </w:r>
      <w:proofErr w:type="spellStart"/>
      <w:r w:rsidRPr="00E01C9C">
        <w:rPr>
          <w:rFonts w:ascii="Times New Roman" w:hAnsi="Times New Roman"/>
          <w:bCs/>
        </w:rPr>
        <w:t>architektoniczno</w:t>
      </w:r>
      <w:proofErr w:type="spellEnd"/>
      <w:r w:rsidRPr="00E01C9C">
        <w:rPr>
          <w:rFonts w:ascii="Times New Roman" w:hAnsi="Times New Roman"/>
          <w:bCs/>
        </w:rPr>
        <w:t xml:space="preserve"> - budowlan</w:t>
      </w:r>
      <w:r w:rsidR="002238FF" w:rsidRPr="00E01C9C">
        <w:rPr>
          <w:rFonts w:ascii="Times New Roman" w:hAnsi="Times New Roman"/>
          <w:bCs/>
        </w:rPr>
        <w:t>y</w:t>
      </w:r>
      <w:r w:rsidRPr="00E01C9C">
        <w:rPr>
          <w:rFonts w:ascii="Times New Roman" w:hAnsi="Times New Roman"/>
          <w:bCs/>
        </w:rPr>
        <w:t xml:space="preserve"> - </w:t>
      </w:r>
      <w:r w:rsidRPr="00E01C9C">
        <w:rPr>
          <w:rFonts w:ascii="Times New Roman" w:hAnsi="Times New Roman"/>
          <w:bCs/>
          <w:highlight w:val="lightGray"/>
        </w:rPr>
        <w:t>… PLN</w:t>
      </w:r>
      <w:r w:rsidRPr="00E01C9C">
        <w:rPr>
          <w:rFonts w:ascii="Times New Roman" w:hAnsi="Times New Roman"/>
          <w:bCs/>
        </w:rPr>
        <w:t xml:space="preserve"> brutto; </w:t>
      </w:r>
    </w:p>
    <w:p w14:paraId="211A2C72" w14:textId="77777777"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 xml:space="preserve">złożenie wniosku o pozwolenie na budowę - </w:t>
      </w:r>
      <w:r w:rsidRPr="00E01C9C">
        <w:rPr>
          <w:rFonts w:ascii="Times New Roman" w:hAnsi="Times New Roman"/>
          <w:bCs/>
          <w:highlight w:val="lightGray"/>
        </w:rPr>
        <w:t>… PLN</w:t>
      </w:r>
      <w:r w:rsidRPr="00E01C9C">
        <w:rPr>
          <w:rFonts w:ascii="Times New Roman" w:hAnsi="Times New Roman"/>
          <w:bCs/>
        </w:rPr>
        <w:t xml:space="preserve"> brutto;</w:t>
      </w:r>
    </w:p>
    <w:p w14:paraId="0427D095" w14:textId="6B3A183D" w:rsidR="00EB5012" w:rsidRPr="00E01C9C" w:rsidRDefault="002238FF"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projekty techniczne -</w:t>
      </w:r>
      <w:r w:rsidR="00EB5012" w:rsidRPr="00E01C9C">
        <w:rPr>
          <w:rFonts w:ascii="Times New Roman" w:hAnsi="Times New Roman"/>
          <w:bCs/>
        </w:rPr>
        <w:t xml:space="preserve"> </w:t>
      </w:r>
      <w:r w:rsidR="00EB5012" w:rsidRPr="00E01C9C">
        <w:rPr>
          <w:rFonts w:ascii="Times New Roman" w:hAnsi="Times New Roman"/>
          <w:bCs/>
          <w:highlight w:val="lightGray"/>
        </w:rPr>
        <w:t>… PLN</w:t>
      </w:r>
      <w:r w:rsidR="00EB5012" w:rsidRPr="00E01C9C">
        <w:rPr>
          <w:rFonts w:ascii="Times New Roman" w:hAnsi="Times New Roman"/>
          <w:bCs/>
        </w:rPr>
        <w:t xml:space="preserve"> brutto;</w:t>
      </w:r>
    </w:p>
    <w:p w14:paraId="06799C54" w14:textId="52B475D2" w:rsidR="00EB5012" w:rsidRPr="00E01C9C" w:rsidRDefault="002238FF"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p</w:t>
      </w:r>
      <w:r w:rsidR="00EB5012" w:rsidRPr="00E01C9C">
        <w:rPr>
          <w:rFonts w:ascii="Times New Roman" w:hAnsi="Times New Roman"/>
          <w:bCs/>
        </w:rPr>
        <w:t>rojekt</w:t>
      </w:r>
      <w:r w:rsidRPr="00E01C9C">
        <w:rPr>
          <w:rFonts w:ascii="Times New Roman" w:hAnsi="Times New Roman"/>
          <w:bCs/>
        </w:rPr>
        <w:t>y</w:t>
      </w:r>
      <w:r w:rsidR="00EB5012" w:rsidRPr="00E01C9C">
        <w:rPr>
          <w:rFonts w:ascii="Times New Roman" w:hAnsi="Times New Roman"/>
          <w:bCs/>
        </w:rPr>
        <w:t xml:space="preserve"> wykonawcz</w:t>
      </w:r>
      <w:r w:rsidRPr="00E01C9C">
        <w:rPr>
          <w:rFonts w:ascii="Times New Roman" w:hAnsi="Times New Roman"/>
          <w:bCs/>
        </w:rPr>
        <w:t>e</w:t>
      </w:r>
      <w:r w:rsidR="00EB5012" w:rsidRPr="00E01C9C">
        <w:rPr>
          <w:rFonts w:ascii="Times New Roman" w:hAnsi="Times New Roman"/>
          <w:bCs/>
        </w:rPr>
        <w:t xml:space="preserve"> - </w:t>
      </w:r>
      <w:r w:rsidR="00EB5012" w:rsidRPr="00E01C9C">
        <w:rPr>
          <w:rFonts w:ascii="Times New Roman" w:hAnsi="Times New Roman"/>
          <w:bCs/>
          <w:highlight w:val="lightGray"/>
        </w:rPr>
        <w:t>… PLN</w:t>
      </w:r>
      <w:r w:rsidR="00EB5012" w:rsidRPr="00E01C9C">
        <w:rPr>
          <w:rFonts w:ascii="Times New Roman" w:hAnsi="Times New Roman"/>
          <w:bCs/>
        </w:rPr>
        <w:t xml:space="preserve"> brutto;</w:t>
      </w:r>
    </w:p>
    <w:p w14:paraId="026EFED6" w14:textId="53E320FA"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lastRenderedPageBreak/>
        <w:t>Specyfikacj</w:t>
      </w:r>
      <w:r w:rsidR="002238FF" w:rsidRPr="00E01C9C">
        <w:rPr>
          <w:rFonts w:ascii="Times New Roman" w:hAnsi="Times New Roman"/>
          <w:bCs/>
        </w:rPr>
        <w:t>e</w:t>
      </w:r>
      <w:r w:rsidRPr="00E01C9C">
        <w:rPr>
          <w:rFonts w:ascii="Times New Roman" w:hAnsi="Times New Roman"/>
          <w:bCs/>
        </w:rPr>
        <w:t xml:space="preserve"> Techniczn</w:t>
      </w:r>
      <w:r w:rsidR="002238FF" w:rsidRPr="00E01C9C">
        <w:rPr>
          <w:rFonts w:ascii="Times New Roman" w:hAnsi="Times New Roman"/>
          <w:bCs/>
        </w:rPr>
        <w:t>e</w:t>
      </w:r>
      <w:r w:rsidRPr="00E01C9C">
        <w:rPr>
          <w:rFonts w:ascii="Times New Roman" w:hAnsi="Times New Roman"/>
          <w:bCs/>
        </w:rPr>
        <w:t xml:space="preserve"> Wykonania i Odbioru Robót - </w:t>
      </w:r>
      <w:r w:rsidRPr="00E01C9C">
        <w:rPr>
          <w:rFonts w:ascii="Times New Roman" w:hAnsi="Times New Roman"/>
          <w:bCs/>
          <w:highlight w:val="lightGray"/>
        </w:rPr>
        <w:t>… PLN</w:t>
      </w:r>
      <w:r w:rsidRPr="00E01C9C">
        <w:rPr>
          <w:rFonts w:ascii="Times New Roman" w:hAnsi="Times New Roman"/>
          <w:bCs/>
        </w:rPr>
        <w:t xml:space="preserve"> brutto;</w:t>
      </w:r>
    </w:p>
    <w:p w14:paraId="773313AF" w14:textId="55C35A97"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kosztorys</w:t>
      </w:r>
      <w:r w:rsidR="002238FF" w:rsidRPr="00E01C9C">
        <w:rPr>
          <w:rFonts w:ascii="Times New Roman" w:hAnsi="Times New Roman"/>
          <w:bCs/>
        </w:rPr>
        <w:t>y</w:t>
      </w:r>
      <w:r w:rsidRPr="00E01C9C">
        <w:rPr>
          <w:rFonts w:ascii="Times New Roman" w:hAnsi="Times New Roman"/>
          <w:bCs/>
        </w:rPr>
        <w:t xml:space="preserve"> inwestorski</w:t>
      </w:r>
      <w:r w:rsidR="002238FF" w:rsidRPr="00E01C9C">
        <w:rPr>
          <w:rFonts w:ascii="Times New Roman" w:hAnsi="Times New Roman"/>
          <w:bCs/>
        </w:rPr>
        <w:t>e</w:t>
      </w:r>
      <w:r w:rsidRPr="00E01C9C">
        <w:rPr>
          <w:rFonts w:ascii="Times New Roman" w:hAnsi="Times New Roman"/>
          <w:bCs/>
        </w:rPr>
        <w:t xml:space="preserve"> i przedmiar</w:t>
      </w:r>
      <w:r w:rsidR="002238FF" w:rsidRPr="00E01C9C">
        <w:rPr>
          <w:rFonts w:ascii="Times New Roman" w:hAnsi="Times New Roman"/>
          <w:bCs/>
        </w:rPr>
        <w:t>y</w:t>
      </w:r>
      <w:r w:rsidRPr="00E01C9C">
        <w:rPr>
          <w:rFonts w:ascii="Times New Roman" w:hAnsi="Times New Roman"/>
          <w:bCs/>
        </w:rPr>
        <w:t xml:space="preserve"> robót - </w:t>
      </w:r>
      <w:r w:rsidRPr="00E01C9C">
        <w:rPr>
          <w:rFonts w:ascii="Times New Roman" w:hAnsi="Times New Roman"/>
          <w:bCs/>
          <w:highlight w:val="lightGray"/>
        </w:rPr>
        <w:t>… PLN</w:t>
      </w:r>
      <w:r w:rsidRPr="00E01C9C">
        <w:rPr>
          <w:rFonts w:ascii="Times New Roman" w:hAnsi="Times New Roman"/>
          <w:bCs/>
        </w:rPr>
        <w:t xml:space="preserve"> brutto; </w:t>
      </w:r>
    </w:p>
    <w:p w14:paraId="7D870667" w14:textId="77777777" w:rsidR="00EB5012" w:rsidRPr="00E01C9C" w:rsidRDefault="00EB5012" w:rsidP="00E33224">
      <w:pPr>
        <w:pStyle w:val="Akapitzlist"/>
        <w:numPr>
          <w:ilvl w:val="0"/>
          <w:numId w:val="39"/>
        </w:numPr>
        <w:ind w:left="0" w:firstLine="0"/>
        <w:jc w:val="both"/>
        <w:rPr>
          <w:rFonts w:ascii="Times New Roman" w:hAnsi="Times New Roman"/>
          <w:bCs/>
        </w:rPr>
      </w:pPr>
      <w:r w:rsidRPr="00E01C9C">
        <w:rPr>
          <w:rFonts w:ascii="Times New Roman" w:hAnsi="Times New Roman"/>
          <w:bCs/>
        </w:rPr>
        <w:t xml:space="preserve">uzyskanie ostatecznej decyzji o pozwoleniu na budowę - </w:t>
      </w:r>
      <w:r w:rsidRPr="00E01C9C">
        <w:rPr>
          <w:rFonts w:ascii="Times New Roman" w:hAnsi="Times New Roman"/>
          <w:bCs/>
          <w:highlight w:val="lightGray"/>
        </w:rPr>
        <w:t>… PLN</w:t>
      </w:r>
      <w:r w:rsidRPr="00E01C9C">
        <w:rPr>
          <w:rFonts w:ascii="Times New Roman" w:hAnsi="Times New Roman"/>
          <w:bCs/>
        </w:rPr>
        <w:t xml:space="preserve"> brutto; </w:t>
      </w:r>
    </w:p>
    <w:p w14:paraId="61C26521" w14:textId="66267DA7" w:rsidR="002238FF" w:rsidRPr="00E01C9C" w:rsidRDefault="002238FF" w:rsidP="00E33224">
      <w:pPr>
        <w:pStyle w:val="Akapitzlist"/>
        <w:widowControl w:val="0"/>
        <w:numPr>
          <w:ilvl w:val="1"/>
          <w:numId w:val="12"/>
        </w:numPr>
        <w:ind w:left="0" w:firstLine="0"/>
        <w:jc w:val="both"/>
        <w:rPr>
          <w:rFonts w:ascii="Times New Roman" w:hAnsi="Times New Roman"/>
          <w:bCs/>
        </w:rPr>
      </w:pPr>
      <w:r w:rsidRPr="00E01C9C">
        <w:rPr>
          <w:rFonts w:ascii="Times New Roman" w:hAnsi="Times New Roman"/>
          <w:bCs/>
        </w:rPr>
        <w:t xml:space="preserve">za wykonanie prac </w:t>
      </w:r>
      <w:r w:rsidRPr="00E01C9C">
        <w:rPr>
          <w:rFonts w:ascii="Times New Roman" w:hAnsi="Times New Roman"/>
          <w:b/>
          <w:bCs/>
        </w:rPr>
        <w:t xml:space="preserve">w etapie </w:t>
      </w:r>
      <w:r w:rsidR="006212E6" w:rsidRPr="00E01C9C">
        <w:rPr>
          <w:rFonts w:ascii="Times New Roman" w:hAnsi="Times New Roman"/>
          <w:b/>
          <w:bCs/>
        </w:rPr>
        <w:t xml:space="preserve">trzecim </w:t>
      </w:r>
      <w:r w:rsidR="006212E6" w:rsidRPr="00E01C9C">
        <w:rPr>
          <w:rFonts w:ascii="Times New Roman" w:hAnsi="Times New Roman"/>
          <w:bCs/>
        </w:rPr>
        <w:t>…</w:t>
      </w:r>
      <w:r w:rsidRPr="00E01C9C">
        <w:rPr>
          <w:rFonts w:ascii="Times New Roman" w:hAnsi="Times New Roman"/>
          <w:bCs/>
          <w:highlight w:val="lightGray"/>
        </w:rPr>
        <w:t xml:space="preserve"> PLN</w:t>
      </w:r>
      <w:r w:rsidRPr="00E01C9C">
        <w:rPr>
          <w:rFonts w:ascii="Times New Roman" w:hAnsi="Times New Roman"/>
          <w:bCs/>
        </w:rPr>
        <w:t xml:space="preserve"> brutto, w tym: </w:t>
      </w:r>
    </w:p>
    <w:p w14:paraId="79AE8E6F"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projekt zagospodarowania terenu - </w:t>
      </w:r>
      <w:r w:rsidRPr="00E01C9C">
        <w:rPr>
          <w:rFonts w:ascii="Times New Roman" w:hAnsi="Times New Roman"/>
          <w:bCs/>
          <w:highlight w:val="lightGray"/>
        </w:rPr>
        <w:t>… PLN</w:t>
      </w:r>
      <w:r w:rsidRPr="00E01C9C">
        <w:rPr>
          <w:rFonts w:ascii="Times New Roman" w:hAnsi="Times New Roman"/>
          <w:bCs/>
        </w:rPr>
        <w:t xml:space="preserve"> brutto</w:t>
      </w:r>
    </w:p>
    <w:p w14:paraId="389B244C"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projekt </w:t>
      </w:r>
      <w:proofErr w:type="spellStart"/>
      <w:r w:rsidRPr="00E01C9C">
        <w:rPr>
          <w:rFonts w:ascii="Times New Roman" w:hAnsi="Times New Roman"/>
          <w:bCs/>
        </w:rPr>
        <w:t>architektoniczno</w:t>
      </w:r>
      <w:proofErr w:type="spellEnd"/>
      <w:r w:rsidRPr="00E01C9C">
        <w:rPr>
          <w:rFonts w:ascii="Times New Roman" w:hAnsi="Times New Roman"/>
          <w:bCs/>
        </w:rPr>
        <w:t xml:space="preserve"> - budowlany - </w:t>
      </w:r>
      <w:r w:rsidRPr="00E01C9C">
        <w:rPr>
          <w:rFonts w:ascii="Times New Roman" w:hAnsi="Times New Roman"/>
          <w:bCs/>
          <w:highlight w:val="lightGray"/>
        </w:rPr>
        <w:t>… PLN</w:t>
      </w:r>
      <w:r w:rsidRPr="00E01C9C">
        <w:rPr>
          <w:rFonts w:ascii="Times New Roman" w:hAnsi="Times New Roman"/>
          <w:bCs/>
        </w:rPr>
        <w:t xml:space="preserve"> brutto; </w:t>
      </w:r>
    </w:p>
    <w:p w14:paraId="32CC47B5"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złożenie wniosku o pozwolenie na budowę - </w:t>
      </w:r>
      <w:r w:rsidRPr="00E01C9C">
        <w:rPr>
          <w:rFonts w:ascii="Times New Roman" w:hAnsi="Times New Roman"/>
          <w:bCs/>
          <w:highlight w:val="lightGray"/>
        </w:rPr>
        <w:t>… PLN</w:t>
      </w:r>
      <w:r w:rsidRPr="00E01C9C">
        <w:rPr>
          <w:rFonts w:ascii="Times New Roman" w:hAnsi="Times New Roman"/>
          <w:bCs/>
        </w:rPr>
        <w:t xml:space="preserve"> brutto;</w:t>
      </w:r>
    </w:p>
    <w:p w14:paraId="61E7CB43"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projekty techniczne - </w:t>
      </w:r>
      <w:r w:rsidRPr="00E01C9C">
        <w:rPr>
          <w:rFonts w:ascii="Times New Roman" w:hAnsi="Times New Roman"/>
          <w:bCs/>
          <w:highlight w:val="lightGray"/>
        </w:rPr>
        <w:t>… PLN</w:t>
      </w:r>
      <w:r w:rsidRPr="00E01C9C">
        <w:rPr>
          <w:rFonts w:ascii="Times New Roman" w:hAnsi="Times New Roman"/>
          <w:bCs/>
        </w:rPr>
        <w:t xml:space="preserve"> brutto;</w:t>
      </w:r>
    </w:p>
    <w:p w14:paraId="146DA162"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projekty wykonawcze - </w:t>
      </w:r>
      <w:r w:rsidRPr="00E01C9C">
        <w:rPr>
          <w:rFonts w:ascii="Times New Roman" w:hAnsi="Times New Roman"/>
          <w:bCs/>
          <w:highlight w:val="lightGray"/>
        </w:rPr>
        <w:t>… PLN</w:t>
      </w:r>
      <w:r w:rsidRPr="00E01C9C">
        <w:rPr>
          <w:rFonts w:ascii="Times New Roman" w:hAnsi="Times New Roman"/>
          <w:bCs/>
        </w:rPr>
        <w:t xml:space="preserve"> brutto;</w:t>
      </w:r>
    </w:p>
    <w:p w14:paraId="4CD4F07C"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Specyfikacje Techniczne Wykonania i Odbioru Robót - </w:t>
      </w:r>
      <w:r w:rsidRPr="00E01C9C">
        <w:rPr>
          <w:rFonts w:ascii="Times New Roman" w:hAnsi="Times New Roman"/>
          <w:bCs/>
          <w:highlight w:val="lightGray"/>
        </w:rPr>
        <w:t>… PLN</w:t>
      </w:r>
      <w:r w:rsidRPr="00E01C9C">
        <w:rPr>
          <w:rFonts w:ascii="Times New Roman" w:hAnsi="Times New Roman"/>
          <w:bCs/>
        </w:rPr>
        <w:t xml:space="preserve"> brutto;</w:t>
      </w:r>
    </w:p>
    <w:p w14:paraId="201AB49E" w14:textId="77777777" w:rsidR="002238FF"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kosztorysy inwestorskie i przedmiary robót - </w:t>
      </w:r>
      <w:r w:rsidRPr="00E01C9C">
        <w:rPr>
          <w:rFonts w:ascii="Times New Roman" w:hAnsi="Times New Roman"/>
          <w:bCs/>
          <w:highlight w:val="lightGray"/>
        </w:rPr>
        <w:t>… PLN</w:t>
      </w:r>
      <w:r w:rsidRPr="00E01C9C">
        <w:rPr>
          <w:rFonts w:ascii="Times New Roman" w:hAnsi="Times New Roman"/>
          <w:bCs/>
        </w:rPr>
        <w:t xml:space="preserve"> brutto; </w:t>
      </w:r>
    </w:p>
    <w:p w14:paraId="14325D7B" w14:textId="27D56FCA" w:rsidR="002312CB" w:rsidRPr="00E01C9C" w:rsidRDefault="002238FF" w:rsidP="00E33224">
      <w:pPr>
        <w:pStyle w:val="Akapitzlist"/>
        <w:numPr>
          <w:ilvl w:val="0"/>
          <w:numId w:val="40"/>
        </w:numPr>
        <w:ind w:left="0" w:firstLine="0"/>
        <w:jc w:val="both"/>
        <w:rPr>
          <w:rFonts w:ascii="Times New Roman" w:hAnsi="Times New Roman"/>
          <w:bCs/>
        </w:rPr>
      </w:pPr>
      <w:r w:rsidRPr="00E01C9C">
        <w:rPr>
          <w:rFonts w:ascii="Times New Roman" w:hAnsi="Times New Roman"/>
          <w:bCs/>
        </w:rPr>
        <w:t xml:space="preserve">uzyskanie ostatecznej decyzji o pozwoleniu na budowę - </w:t>
      </w:r>
      <w:r w:rsidRPr="00E01C9C">
        <w:rPr>
          <w:rFonts w:ascii="Times New Roman" w:hAnsi="Times New Roman"/>
          <w:bCs/>
          <w:highlight w:val="lightGray"/>
        </w:rPr>
        <w:t>… PLN</w:t>
      </w:r>
      <w:r w:rsidRPr="00E01C9C">
        <w:rPr>
          <w:rFonts w:ascii="Times New Roman" w:hAnsi="Times New Roman"/>
          <w:bCs/>
        </w:rPr>
        <w:t xml:space="preserve"> brutto; </w:t>
      </w:r>
    </w:p>
    <w:p w14:paraId="422E5034" w14:textId="47F7F789" w:rsidR="00ED370B" w:rsidRPr="00E01C9C" w:rsidRDefault="00ED370B" w:rsidP="00E33224">
      <w:pPr>
        <w:pStyle w:val="Akapitzlist"/>
        <w:numPr>
          <w:ilvl w:val="1"/>
          <w:numId w:val="12"/>
        </w:numPr>
        <w:ind w:left="0" w:firstLine="0"/>
        <w:jc w:val="both"/>
        <w:rPr>
          <w:rFonts w:ascii="Times New Roman" w:hAnsi="Times New Roman"/>
          <w:bCs/>
        </w:rPr>
      </w:pPr>
      <w:r w:rsidRPr="00E01C9C">
        <w:rPr>
          <w:rFonts w:ascii="Times New Roman" w:hAnsi="Times New Roman"/>
          <w:bCs/>
        </w:rPr>
        <w:t xml:space="preserve">za pełnienie </w:t>
      </w:r>
      <w:r w:rsidR="00DB0A07" w:rsidRPr="00E01C9C">
        <w:rPr>
          <w:rFonts w:ascii="Times New Roman" w:hAnsi="Times New Roman"/>
          <w:bCs/>
        </w:rPr>
        <w:t xml:space="preserve">nadzoru autorskiego </w:t>
      </w:r>
      <w:r w:rsidR="007E5A51" w:rsidRPr="00E01C9C">
        <w:rPr>
          <w:rFonts w:ascii="Times New Roman" w:hAnsi="Times New Roman"/>
          <w:bCs/>
        </w:rPr>
        <w:t xml:space="preserve">(zamówienie podstawowe, do </w:t>
      </w:r>
      <w:r w:rsidR="00DB0A07" w:rsidRPr="00E01C9C">
        <w:rPr>
          <w:rFonts w:ascii="Times New Roman" w:hAnsi="Times New Roman"/>
          <w:bCs/>
        </w:rPr>
        <w:t xml:space="preserve">20 nadzorów autorskich) </w:t>
      </w:r>
      <w:r w:rsidR="00086CD8" w:rsidRPr="00E01C9C">
        <w:rPr>
          <w:rFonts w:ascii="Times New Roman" w:hAnsi="Times New Roman"/>
          <w:bCs/>
        </w:rPr>
        <w:t>–</w:t>
      </w:r>
      <w:r w:rsidR="00DB0A07" w:rsidRPr="00E01C9C">
        <w:rPr>
          <w:rFonts w:ascii="Times New Roman" w:hAnsi="Times New Roman"/>
          <w:bCs/>
        </w:rPr>
        <w:t xml:space="preserve"> </w:t>
      </w:r>
      <w:r w:rsidR="00086CD8" w:rsidRPr="00E01C9C">
        <w:rPr>
          <w:rFonts w:ascii="Times New Roman" w:hAnsi="Times New Roman"/>
          <w:bCs/>
        </w:rPr>
        <w:t>wynagrodzenie nie przekroczy kwoty …</w:t>
      </w:r>
      <w:r w:rsidR="00DB0A07" w:rsidRPr="00E01C9C">
        <w:rPr>
          <w:rFonts w:ascii="Times New Roman" w:hAnsi="Times New Roman"/>
          <w:bCs/>
          <w:highlight w:val="lightGray"/>
        </w:rPr>
        <w:t xml:space="preserve"> PLN</w:t>
      </w:r>
      <w:r w:rsidR="00DB0A07" w:rsidRPr="00E01C9C">
        <w:rPr>
          <w:rFonts w:ascii="Times New Roman" w:hAnsi="Times New Roman"/>
          <w:bCs/>
        </w:rPr>
        <w:t xml:space="preserve"> brutto;</w:t>
      </w:r>
    </w:p>
    <w:p w14:paraId="49B26F18" w14:textId="2151D2ED" w:rsidR="00E22EC5" w:rsidRPr="00E01C9C" w:rsidRDefault="00E22EC5" w:rsidP="00E33224">
      <w:pPr>
        <w:pStyle w:val="Akapitzlist"/>
        <w:numPr>
          <w:ilvl w:val="2"/>
          <w:numId w:val="12"/>
        </w:numPr>
        <w:ind w:left="0" w:firstLine="0"/>
        <w:jc w:val="both"/>
        <w:rPr>
          <w:rFonts w:ascii="Times New Roman" w:hAnsi="Times New Roman"/>
          <w:bCs/>
        </w:rPr>
      </w:pPr>
      <w:r w:rsidRPr="00E01C9C">
        <w:rPr>
          <w:rFonts w:ascii="Times New Roman" w:hAnsi="Times New Roman"/>
          <w:bCs/>
        </w:rPr>
        <w:t xml:space="preserve">cena za jeden wykonany i potwierdzony nadzór autorski w formie stacjonarnej wynosi </w:t>
      </w:r>
      <w:r w:rsidRPr="00E01C9C">
        <w:rPr>
          <w:rFonts w:ascii="Times New Roman" w:hAnsi="Times New Roman"/>
          <w:bCs/>
          <w:highlight w:val="lightGray"/>
        </w:rPr>
        <w:t>… PLN</w:t>
      </w:r>
      <w:r w:rsidRPr="00E01C9C">
        <w:rPr>
          <w:rFonts w:ascii="Times New Roman" w:hAnsi="Times New Roman"/>
          <w:bCs/>
        </w:rPr>
        <w:t xml:space="preserve"> brutto;</w:t>
      </w:r>
    </w:p>
    <w:p w14:paraId="3ACCC760" w14:textId="7807D5EE" w:rsidR="007E5A51" w:rsidRPr="00E01C9C" w:rsidRDefault="00E22EC5" w:rsidP="007E5A51">
      <w:pPr>
        <w:pStyle w:val="Akapitzlist"/>
        <w:numPr>
          <w:ilvl w:val="2"/>
          <w:numId w:val="12"/>
        </w:numPr>
        <w:ind w:left="0" w:firstLine="0"/>
        <w:jc w:val="both"/>
        <w:rPr>
          <w:rFonts w:ascii="Times New Roman" w:hAnsi="Times New Roman"/>
          <w:bCs/>
        </w:rPr>
      </w:pPr>
      <w:r w:rsidRPr="00E01C9C">
        <w:rPr>
          <w:rFonts w:ascii="Times New Roman" w:hAnsi="Times New Roman"/>
          <w:bCs/>
        </w:rPr>
        <w:t xml:space="preserve">cena za jeden wykonany i potwierdzony nadzór autorski w formie zdalnej wynosi </w:t>
      </w:r>
      <w:r w:rsidRPr="00E01C9C">
        <w:rPr>
          <w:rFonts w:ascii="Times New Roman" w:hAnsi="Times New Roman"/>
          <w:bCs/>
          <w:highlight w:val="lightGray"/>
        </w:rPr>
        <w:t>… PLN</w:t>
      </w:r>
      <w:r w:rsidRPr="00E01C9C">
        <w:rPr>
          <w:rFonts w:ascii="Times New Roman" w:hAnsi="Times New Roman"/>
          <w:bCs/>
        </w:rPr>
        <w:t xml:space="preserve"> brutto;</w:t>
      </w:r>
    </w:p>
    <w:p w14:paraId="252CB94E" w14:textId="79461D55" w:rsidR="007E5A51" w:rsidRPr="00E01C9C" w:rsidRDefault="007E5A51" w:rsidP="007E5A51">
      <w:pPr>
        <w:pStyle w:val="Akapitzlist"/>
        <w:numPr>
          <w:ilvl w:val="1"/>
          <w:numId w:val="12"/>
        </w:numPr>
        <w:ind w:left="0" w:firstLine="0"/>
        <w:jc w:val="both"/>
        <w:rPr>
          <w:rFonts w:ascii="Times New Roman" w:hAnsi="Times New Roman"/>
          <w:bCs/>
        </w:rPr>
      </w:pPr>
      <w:r w:rsidRPr="00E01C9C">
        <w:rPr>
          <w:rFonts w:ascii="Times New Roman" w:hAnsi="Times New Roman"/>
          <w:bCs/>
        </w:rPr>
        <w:t>za pełnienie nadzoru autorskiego (zamówienie opcjonalne, do 150 nadzorów autorskich)</w:t>
      </w:r>
      <w:r w:rsidR="00086CD8" w:rsidRPr="00E01C9C">
        <w:rPr>
          <w:rFonts w:ascii="Times New Roman" w:hAnsi="Times New Roman"/>
          <w:bCs/>
        </w:rPr>
        <w:t xml:space="preserve"> wynagrodzenie nie przekroczy kwoty …</w:t>
      </w:r>
      <w:r w:rsidR="00086CD8" w:rsidRPr="00E01C9C">
        <w:rPr>
          <w:rFonts w:ascii="Times New Roman" w:hAnsi="Times New Roman"/>
          <w:bCs/>
          <w:highlight w:val="lightGray"/>
        </w:rPr>
        <w:t xml:space="preserve"> </w:t>
      </w:r>
      <w:r w:rsidRPr="00E01C9C">
        <w:rPr>
          <w:rFonts w:ascii="Times New Roman" w:hAnsi="Times New Roman"/>
          <w:bCs/>
          <w:highlight w:val="lightGray"/>
        </w:rPr>
        <w:t>PLN</w:t>
      </w:r>
      <w:r w:rsidRPr="00E01C9C">
        <w:rPr>
          <w:rFonts w:ascii="Times New Roman" w:hAnsi="Times New Roman"/>
          <w:bCs/>
        </w:rPr>
        <w:t xml:space="preserve"> brutto;</w:t>
      </w:r>
    </w:p>
    <w:p w14:paraId="3FCDA5ED" w14:textId="77777777" w:rsidR="007E5A51" w:rsidRPr="00E01C9C" w:rsidRDefault="007E5A51" w:rsidP="007E5A51">
      <w:pPr>
        <w:pStyle w:val="Akapitzlist"/>
        <w:numPr>
          <w:ilvl w:val="2"/>
          <w:numId w:val="12"/>
        </w:numPr>
        <w:ind w:left="0" w:firstLine="0"/>
        <w:jc w:val="both"/>
        <w:rPr>
          <w:rFonts w:ascii="Times New Roman" w:hAnsi="Times New Roman"/>
          <w:bCs/>
        </w:rPr>
      </w:pPr>
      <w:r w:rsidRPr="00E01C9C">
        <w:rPr>
          <w:rFonts w:ascii="Times New Roman" w:hAnsi="Times New Roman"/>
          <w:bCs/>
        </w:rPr>
        <w:t xml:space="preserve">cena za jeden wykonany i potwierdzony nadzór autorski w formie stacjonarnej wynosi </w:t>
      </w:r>
      <w:r w:rsidRPr="00E01C9C">
        <w:rPr>
          <w:rFonts w:ascii="Times New Roman" w:hAnsi="Times New Roman"/>
          <w:bCs/>
          <w:highlight w:val="lightGray"/>
        </w:rPr>
        <w:t>… PLN</w:t>
      </w:r>
      <w:r w:rsidRPr="00E01C9C">
        <w:rPr>
          <w:rFonts w:ascii="Times New Roman" w:hAnsi="Times New Roman"/>
          <w:bCs/>
        </w:rPr>
        <w:t xml:space="preserve"> brutto;</w:t>
      </w:r>
    </w:p>
    <w:p w14:paraId="5FA7030B" w14:textId="299B7C72" w:rsidR="007E5A51" w:rsidRPr="00E01C9C" w:rsidRDefault="007E5A51" w:rsidP="007E5A51">
      <w:pPr>
        <w:pStyle w:val="Akapitzlist"/>
        <w:numPr>
          <w:ilvl w:val="2"/>
          <w:numId w:val="12"/>
        </w:numPr>
        <w:ind w:left="0" w:firstLine="0"/>
        <w:jc w:val="both"/>
        <w:rPr>
          <w:rFonts w:ascii="Times New Roman" w:hAnsi="Times New Roman"/>
          <w:bCs/>
        </w:rPr>
      </w:pPr>
      <w:r w:rsidRPr="00E01C9C">
        <w:rPr>
          <w:rFonts w:ascii="Times New Roman" w:hAnsi="Times New Roman"/>
          <w:bCs/>
        </w:rPr>
        <w:t xml:space="preserve">cena za jeden wykonany i potwierdzony nadzór autorski w formie zdalnej wynosi </w:t>
      </w:r>
      <w:r w:rsidRPr="00E01C9C">
        <w:rPr>
          <w:rFonts w:ascii="Times New Roman" w:hAnsi="Times New Roman"/>
          <w:bCs/>
          <w:highlight w:val="lightGray"/>
        </w:rPr>
        <w:t>… PLN</w:t>
      </w:r>
      <w:r w:rsidRPr="00E01C9C">
        <w:rPr>
          <w:rFonts w:ascii="Times New Roman" w:hAnsi="Times New Roman"/>
          <w:bCs/>
        </w:rPr>
        <w:t xml:space="preserve"> brutto;</w:t>
      </w:r>
    </w:p>
    <w:p w14:paraId="422C2AB4" w14:textId="15779680" w:rsidR="00095964" w:rsidRPr="00E01C9C" w:rsidRDefault="00095964" w:rsidP="00C969FD">
      <w:pPr>
        <w:pStyle w:val="Akapitzlist"/>
        <w:widowControl w:val="0"/>
        <w:numPr>
          <w:ilvl w:val="0"/>
          <w:numId w:val="9"/>
        </w:numPr>
        <w:spacing w:after="0"/>
        <w:ind w:left="0" w:firstLine="0"/>
        <w:jc w:val="both"/>
        <w:rPr>
          <w:rFonts w:ascii="Times New Roman" w:hAnsi="Times New Roman"/>
        </w:rPr>
      </w:pPr>
      <w:r w:rsidRPr="00E01C9C">
        <w:rPr>
          <w:rFonts w:ascii="Times New Roman" w:eastAsia="SimSun" w:hAnsi="Times New Roman"/>
        </w:rPr>
        <w:t xml:space="preserve">Wynagrodzenie za sporządzenie </w:t>
      </w:r>
      <w:r w:rsidR="005A6EA0" w:rsidRPr="00E01C9C">
        <w:rPr>
          <w:rFonts w:ascii="Times New Roman" w:eastAsia="SimSun" w:hAnsi="Times New Roman"/>
        </w:rPr>
        <w:t>d</w:t>
      </w:r>
      <w:r w:rsidRPr="00E01C9C">
        <w:rPr>
          <w:rFonts w:ascii="Times New Roman" w:eastAsia="SimSun" w:hAnsi="Times New Roman"/>
        </w:rPr>
        <w:t xml:space="preserve">okumentacji projektowej obejmuje </w:t>
      </w:r>
      <w:r w:rsidR="00ED370B" w:rsidRPr="00E01C9C">
        <w:rPr>
          <w:rFonts w:ascii="Times New Roman" w:eastAsia="SimSun" w:hAnsi="Times New Roman"/>
        </w:rPr>
        <w:t xml:space="preserve">wszelkie </w:t>
      </w:r>
      <w:r w:rsidRPr="00E01C9C">
        <w:rPr>
          <w:rFonts w:ascii="Times New Roman" w:eastAsia="SimSun" w:hAnsi="Times New Roman"/>
        </w:rPr>
        <w:t>koszty niezbędne do wykonania przedmiotu Umowy, w szczególności:</w:t>
      </w:r>
    </w:p>
    <w:p w14:paraId="336F154E" w14:textId="77777777" w:rsidR="00095964" w:rsidRPr="00E01C9C" w:rsidRDefault="00095964" w:rsidP="00E33224">
      <w:pPr>
        <w:widowControl w:val="0"/>
        <w:numPr>
          <w:ilvl w:val="0"/>
          <w:numId w:val="15"/>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koszty wynikające z tytułu przygotowania, realizacji i rozliczenia przedmiotu Umowy, </w:t>
      </w:r>
      <w:r w:rsidRPr="00E01C9C">
        <w:rPr>
          <w:rFonts w:eastAsia="SimSun" w:cs="Times New Roman"/>
          <w:color w:val="auto"/>
          <w:szCs w:val="22"/>
        </w:rPr>
        <w:br/>
        <w:t>w tym wszystkich wymagań niniejszej Umowy i jej załączników oraz obejmuje wszelkie koszty bezpośrednie i pośrednie, jakie poniesie Wykonawca z tytułu prawidłowego i terminowego wykonania całości przedmiotu Umowy;</w:t>
      </w:r>
    </w:p>
    <w:p w14:paraId="479129FA"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koszty </w:t>
      </w:r>
      <w:r w:rsidR="00315EEB" w:rsidRPr="00E01C9C">
        <w:rPr>
          <w:rFonts w:eastAsia="SimSun" w:cs="Times New Roman"/>
          <w:color w:val="auto"/>
          <w:szCs w:val="22"/>
        </w:rPr>
        <w:t xml:space="preserve">inwentaryzacji, </w:t>
      </w:r>
      <w:r w:rsidRPr="00E01C9C">
        <w:rPr>
          <w:rFonts w:eastAsia="SimSun" w:cs="Times New Roman"/>
          <w:color w:val="auto"/>
          <w:szCs w:val="22"/>
        </w:rPr>
        <w:t>badań, ekspertyz, sprawdzeń, prób, zgłoszeń, pozwoleń, zgód, pomiarów, kontroli, odbiorów</w:t>
      </w:r>
      <w:r w:rsidR="00315EEB" w:rsidRPr="00E01C9C">
        <w:rPr>
          <w:rFonts w:eastAsia="SimSun" w:cs="Times New Roman"/>
          <w:color w:val="auto"/>
          <w:szCs w:val="22"/>
        </w:rPr>
        <w:t xml:space="preserve"> i innych niewymienionych</w:t>
      </w:r>
      <w:r w:rsidRPr="00E01C9C">
        <w:rPr>
          <w:rFonts w:eastAsia="SimSun" w:cs="Times New Roman"/>
          <w:color w:val="auto"/>
          <w:szCs w:val="22"/>
        </w:rPr>
        <w:t xml:space="preserve"> zgodnie z obowiązującymi przepisami;</w:t>
      </w:r>
    </w:p>
    <w:p w14:paraId="27043117"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koszty wykonania </w:t>
      </w:r>
      <w:r w:rsidR="005A6EA0" w:rsidRPr="00E01C9C">
        <w:rPr>
          <w:rFonts w:eastAsia="SimSun" w:cs="Times New Roman"/>
          <w:color w:val="auto"/>
          <w:szCs w:val="22"/>
        </w:rPr>
        <w:t>d</w:t>
      </w:r>
      <w:r w:rsidRPr="00E01C9C">
        <w:rPr>
          <w:rFonts w:eastAsia="SimSun" w:cs="Times New Roman"/>
          <w:color w:val="auto"/>
          <w:szCs w:val="22"/>
        </w:rPr>
        <w:t>okumentacji projektowej wraz z uzyskaniem wymaganych uzgodnień, opinii, pozwoleń, zgłoszeń, decyzji administracyjnych</w:t>
      </w:r>
      <w:r w:rsidR="005A6EA0" w:rsidRPr="00E01C9C">
        <w:rPr>
          <w:rFonts w:eastAsia="SimSun" w:cs="Times New Roman"/>
          <w:color w:val="auto"/>
          <w:szCs w:val="22"/>
        </w:rPr>
        <w:t>, badań, ekspertyz;</w:t>
      </w:r>
    </w:p>
    <w:p w14:paraId="66DC0DF4"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cs="Times New Roman"/>
          <w:color w:val="auto"/>
          <w:szCs w:val="22"/>
        </w:rPr>
        <w:t xml:space="preserve">koszty przeniesienia autorskich praw majątkowych na wszystkich polach eksploatacji wymienionych w § </w:t>
      </w:r>
      <w:r w:rsidR="00634B23" w:rsidRPr="00E01C9C">
        <w:rPr>
          <w:rFonts w:cs="Times New Roman"/>
          <w:color w:val="auto"/>
          <w:szCs w:val="22"/>
        </w:rPr>
        <w:t>8</w:t>
      </w:r>
      <w:r w:rsidRPr="00E01C9C">
        <w:rPr>
          <w:rFonts w:cs="Times New Roman"/>
          <w:color w:val="auto"/>
          <w:szCs w:val="22"/>
        </w:rPr>
        <w:t xml:space="preserve"> ust. 3 wraz z prawem do wykonywania praw zależnych;</w:t>
      </w:r>
    </w:p>
    <w:p w14:paraId="2310383D"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cs="Times New Roman"/>
          <w:color w:val="auto"/>
          <w:szCs w:val="22"/>
        </w:rPr>
        <w:t xml:space="preserve">koszty wprowadzania zmian do </w:t>
      </w:r>
      <w:r w:rsidR="00B720A3" w:rsidRPr="00E01C9C">
        <w:rPr>
          <w:rFonts w:cs="Times New Roman"/>
          <w:color w:val="auto"/>
          <w:szCs w:val="22"/>
        </w:rPr>
        <w:t>d</w:t>
      </w:r>
      <w:r w:rsidRPr="00E01C9C">
        <w:rPr>
          <w:rFonts w:cs="Times New Roman"/>
          <w:color w:val="auto"/>
          <w:szCs w:val="22"/>
        </w:rPr>
        <w:t>okumentacji projektowej;</w:t>
      </w:r>
    </w:p>
    <w:p w14:paraId="404A3388"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cs="Times New Roman"/>
          <w:color w:val="auto"/>
          <w:szCs w:val="22"/>
        </w:rPr>
        <w:t>opłaty, w tym opłaty administracyjne ponoszone w wyniku działań związanych z realizacją przedmiotu Umowy;</w:t>
      </w:r>
    </w:p>
    <w:p w14:paraId="79A7CB29" w14:textId="77777777" w:rsidR="00095964" w:rsidRPr="00E01C9C" w:rsidRDefault="00095964" w:rsidP="00E33224">
      <w:pPr>
        <w:widowControl w:val="0"/>
        <w:numPr>
          <w:ilvl w:val="0"/>
          <w:numId w:val="15"/>
        </w:numPr>
        <w:spacing w:line="276" w:lineRule="auto"/>
        <w:ind w:left="0" w:firstLine="0"/>
        <w:jc w:val="both"/>
        <w:textAlignment w:val="auto"/>
        <w:rPr>
          <w:rFonts w:cs="Times New Roman"/>
          <w:color w:val="auto"/>
          <w:szCs w:val="22"/>
        </w:rPr>
      </w:pPr>
      <w:r w:rsidRPr="00E01C9C">
        <w:rPr>
          <w:rFonts w:eastAsia="SimSun" w:cs="Times New Roman"/>
          <w:color w:val="auto"/>
          <w:szCs w:val="22"/>
        </w:rPr>
        <w:t>inne niezbędne do wykonania przedmiotu Umowy koszty.</w:t>
      </w:r>
    </w:p>
    <w:p w14:paraId="4A09D116" w14:textId="77777777" w:rsidR="0068751F" w:rsidRPr="00E01C9C" w:rsidRDefault="00095964" w:rsidP="00C969FD">
      <w:pPr>
        <w:widowControl w:val="0"/>
        <w:numPr>
          <w:ilvl w:val="0"/>
          <w:numId w:val="9"/>
        </w:numPr>
        <w:spacing w:line="276" w:lineRule="auto"/>
        <w:ind w:left="0" w:firstLine="0"/>
        <w:jc w:val="both"/>
        <w:textAlignment w:val="auto"/>
        <w:rPr>
          <w:rFonts w:cs="Times New Roman"/>
          <w:color w:val="auto"/>
          <w:szCs w:val="22"/>
        </w:rPr>
      </w:pPr>
      <w:r w:rsidRPr="00E01C9C">
        <w:rPr>
          <w:rFonts w:eastAsia="SimSun" w:cs="Times New Roman"/>
          <w:color w:val="auto"/>
          <w:szCs w:val="22"/>
        </w:rPr>
        <w:t>Z</w:t>
      </w:r>
      <w:r w:rsidR="0068751F" w:rsidRPr="00E01C9C">
        <w:rPr>
          <w:rFonts w:eastAsia="SimSun" w:cs="Times New Roman"/>
          <w:color w:val="auto"/>
          <w:szCs w:val="22"/>
        </w:rPr>
        <w:t>apłata wynagrodzenia za w</w:t>
      </w:r>
      <w:r w:rsidRPr="00E01C9C">
        <w:rPr>
          <w:rFonts w:eastAsia="SimSun" w:cs="Times New Roman"/>
          <w:color w:val="auto"/>
          <w:szCs w:val="22"/>
        </w:rPr>
        <w:t xml:space="preserve">ykonanie </w:t>
      </w:r>
      <w:r w:rsidR="007E1D09" w:rsidRPr="00E01C9C">
        <w:rPr>
          <w:rFonts w:eastAsia="SimSun" w:cs="Times New Roman"/>
          <w:b/>
          <w:color w:val="auto"/>
          <w:szCs w:val="22"/>
        </w:rPr>
        <w:t>d</w:t>
      </w:r>
      <w:r w:rsidRPr="00E01C9C">
        <w:rPr>
          <w:rFonts w:eastAsia="SimSun" w:cs="Times New Roman"/>
          <w:b/>
          <w:color w:val="auto"/>
          <w:szCs w:val="22"/>
        </w:rPr>
        <w:t>okumentacji projektowej</w:t>
      </w:r>
      <w:r w:rsidRPr="00E01C9C">
        <w:rPr>
          <w:rFonts w:eastAsia="SimSun" w:cs="Times New Roman"/>
          <w:color w:val="auto"/>
          <w:szCs w:val="22"/>
        </w:rPr>
        <w:t xml:space="preserve"> </w:t>
      </w:r>
      <w:r w:rsidR="0068751F" w:rsidRPr="00E01C9C">
        <w:rPr>
          <w:rFonts w:eastAsia="SimSun" w:cs="Times New Roman"/>
          <w:color w:val="auto"/>
          <w:szCs w:val="22"/>
        </w:rPr>
        <w:t>nastąpi:</w:t>
      </w:r>
    </w:p>
    <w:p w14:paraId="22F3DB8E" w14:textId="5B8E97CC" w:rsidR="00DB0A07" w:rsidRPr="00E01C9C" w:rsidRDefault="0068751F" w:rsidP="0068751F">
      <w:pPr>
        <w:pStyle w:val="Akapitzlist"/>
        <w:widowControl w:val="0"/>
        <w:numPr>
          <w:ilvl w:val="2"/>
          <w:numId w:val="4"/>
        </w:numPr>
        <w:tabs>
          <w:tab w:val="clear" w:pos="502"/>
        </w:tabs>
        <w:ind w:left="0" w:firstLine="0"/>
        <w:jc w:val="both"/>
        <w:rPr>
          <w:rFonts w:ascii="Times New Roman" w:eastAsia="Arial" w:hAnsi="Times New Roman"/>
        </w:rPr>
      </w:pPr>
      <w:r w:rsidRPr="00E01C9C">
        <w:rPr>
          <w:rFonts w:ascii="Times New Roman" w:eastAsia="SimSun" w:hAnsi="Times New Roman"/>
        </w:rPr>
        <w:t>fakturami częściowymi</w:t>
      </w:r>
      <w:r w:rsidR="00095964" w:rsidRPr="00E01C9C">
        <w:rPr>
          <w:rFonts w:ascii="Times New Roman" w:eastAsia="SimSun" w:hAnsi="Times New Roman"/>
        </w:rPr>
        <w:t xml:space="preserve">, </w:t>
      </w:r>
      <w:r w:rsidR="00DB0A07" w:rsidRPr="00E01C9C">
        <w:rPr>
          <w:rFonts w:ascii="Times New Roman" w:eastAsia="SimSun" w:hAnsi="Times New Roman"/>
        </w:rPr>
        <w:t xml:space="preserve">po odbiorze </w:t>
      </w:r>
      <w:r w:rsidRPr="00E01C9C">
        <w:rPr>
          <w:rFonts w:ascii="Times New Roman" w:eastAsia="SimSun" w:hAnsi="Times New Roman"/>
        </w:rPr>
        <w:t xml:space="preserve">częściowym </w:t>
      </w:r>
      <w:r w:rsidR="00DB0A07" w:rsidRPr="00E01C9C">
        <w:rPr>
          <w:rFonts w:ascii="Times New Roman" w:eastAsia="SimSun" w:hAnsi="Times New Roman"/>
        </w:rPr>
        <w:t>bez wad istotnych każdej części dokumentacji projektowej, o której odpowiednio mowa w:</w:t>
      </w:r>
    </w:p>
    <w:p w14:paraId="7B037CFE" w14:textId="7B2DE913" w:rsidR="00DB0A07" w:rsidRPr="00E01C9C" w:rsidRDefault="00DB0A07" w:rsidP="00F522CF">
      <w:pPr>
        <w:pStyle w:val="Akapitzlist"/>
        <w:widowControl w:val="0"/>
        <w:numPr>
          <w:ilvl w:val="2"/>
          <w:numId w:val="45"/>
        </w:numPr>
        <w:ind w:left="0" w:firstLine="0"/>
        <w:jc w:val="both"/>
        <w:rPr>
          <w:rFonts w:ascii="Times New Roman" w:hAnsi="Times New Roman"/>
        </w:rPr>
      </w:pPr>
      <w:r w:rsidRPr="00E01C9C">
        <w:rPr>
          <w:rFonts w:ascii="Times New Roman" w:eastAsia="SimSun" w:hAnsi="Times New Roman"/>
        </w:rPr>
        <w:t>§7 ust. 1 pkt 1 lit. od a</w:t>
      </w:r>
      <w:r w:rsidR="0068751F" w:rsidRPr="00E01C9C">
        <w:rPr>
          <w:rFonts w:ascii="Times New Roman" w:eastAsia="SimSun" w:hAnsi="Times New Roman"/>
        </w:rPr>
        <w:t>)</w:t>
      </w:r>
      <w:r w:rsidRPr="00E01C9C">
        <w:rPr>
          <w:rFonts w:ascii="Times New Roman" w:eastAsia="SimSun" w:hAnsi="Times New Roman"/>
        </w:rPr>
        <w:t xml:space="preserve"> do g</w:t>
      </w:r>
      <w:r w:rsidR="0068751F" w:rsidRPr="00E01C9C">
        <w:rPr>
          <w:rFonts w:ascii="Times New Roman" w:eastAsia="SimSun" w:hAnsi="Times New Roman"/>
        </w:rPr>
        <w:t>)</w:t>
      </w:r>
      <w:r w:rsidRPr="00E01C9C">
        <w:rPr>
          <w:rFonts w:ascii="Times New Roman" w:eastAsia="SimSun" w:hAnsi="Times New Roman"/>
        </w:rPr>
        <w:t>, w wysokości do 80 %,</w:t>
      </w:r>
    </w:p>
    <w:p w14:paraId="551F0B61" w14:textId="3B92B525" w:rsidR="00DB0A07" w:rsidRPr="00E01C9C" w:rsidRDefault="00DB0A07" w:rsidP="00F522CF">
      <w:pPr>
        <w:pStyle w:val="Akapitzlist"/>
        <w:widowControl w:val="0"/>
        <w:numPr>
          <w:ilvl w:val="2"/>
          <w:numId w:val="45"/>
        </w:numPr>
        <w:ind w:left="0" w:firstLine="0"/>
        <w:jc w:val="both"/>
        <w:rPr>
          <w:rFonts w:ascii="Times New Roman" w:hAnsi="Times New Roman"/>
        </w:rPr>
      </w:pPr>
      <w:r w:rsidRPr="00E01C9C">
        <w:rPr>
          <w:rFonts w:ascii="Times New Roman" w:eastAsia="SimSun" w:hAnsi="Times New Roman"/>
        </w:rPr>
        <w:t>§7 ust. 1 pkt 2 lit. od a</w:t>
      </w:r>
      <w:r w:rsidR="0068751F" w:rsidRPr="00E01C9C">
        <w:rPr>
          <w:rFonts w:ascii="Times New Roman" w:eastAsia="SimSun" w:hAnsi="Times New Roman"/>
        </w:rPr>
        <w:t>)</w:t>
      </w:r>
      <w:r w:rsidRPr="00E01C9C">
        <w:rPr>
          <w:rFonts w:ascii="Times New Roman" w:eastAsia="SimSun" w:hAnsi="Times New Roman"/>
        </w:rPr>
        <w:t xml:space="preserve"> do h</w:t>
      </w:r>
      <w:r w:rsidR="0068751F" w:rsidRPr="00E01C9C">
        <w:rPr>
          <w:rFonts w:ascii="Times New Roman" w:eastAsia="SimSun" w:hAnsi="Times New Roman"/>
        </w:rPr>
        <w:t>)</w:t>
      </w:r>
      <w:r w:rsidRPr="00E01C9C">
        <w:rPr>
          <w:rFonts w:ascii="Times New Roman" w:eastAsia="SimSun" w:hAnsi="Times New Roman"/>
        </w:rPr>
        <w:t>, w wysokości do 80%;</w:t>
      </w:r>
    </w:p>
    <w:p w14:paraId="2E6AC089" w14:textId="4B509871" w:rsidR="00DB0A07" w:rsidRPr="00E01C9C" w:rsidRDefault="00DB0A07" w:rsidP="00F522CF">
      <w:pPr>
        <w:pStyle w:val="Akapitzlist"/>
        <w:widowControl w:val="0"/>
        <w:numPr>
          <w:ilvl w:val="2"/>
          <w:numId w:val="45"/>
        </w:numPr>
        <w:ind w:left="0" w:firstLine="0"/>
        <w:jc w:val="both"/>
        <w:rPr>
          <w:rFonts w:ascii="Times New Roman" w:hAnsi="Times New Roman"/>
        </w:rPr>
      </w:pPr>
      <w:r w:rsidRPr="00E01C9C">
        <w:rPr>
          <w:rFonts w:ascii="Times New Roman" w:eastAsia="SimSun" w:hAnsi="Times New Roman"/>
        </w:rPr>
        <w:t>§7 ust. 1 pkt 3 lit. od a</w:t>
      </w:r>
      <w:r w:rsidR="0068751F" w:rsidRPr="00E01C9C">
        <w:rPr>
          <w:rFonts w:ascii="Times New Roman" w:eastAsia="SimSun" w:hAnsi="Times New Roman"/>
        </w:rPr>
        <w:t>)</w:t>
      </w:r>
      <w:r w:rsidRPr="00E01C9C">
        <w:rPr>
          <w:rFonts w:ascii="Times New Roman" w:eastAsia="SimSun" w:hAnsi="Times New Roman"/>
        </w:rPr>
        <w:t xml:space="preserve"> do g</w:t>
      </w:r>
      <w:r w:rsidR="0068751F" w:rsidRPr="00E01C9C">
        <w:rPr>
          <w:rFonts w:ascii="Times New Roman" w:eastAsia="SimSun" w:hAnsi="Times New Roman"/>
        </w:rPr>
        <w:t>)</w:t>
      </w:r>
      <w:r w:rsidRPr="00E01C9C">
        <w:rPr>
          <w:rFonts w:ascii="Times New Roman" w:eastAsia="SimSun" w:hAnsi="Times New Roman"/>
        </w:rPr>
        <w:t>, w wysokości do 80 %.</w:t>
      </w:r>
    </w:p>
    <w:p w14:paraId="37095A26" w14:textId="0377BF2A" w:rsidR="00095964" w:rsidRPr="00E01C9C" w:rsidRDefault="0068751F" w:rsidP="00F522CF">
      <w:pPr>
        <w:pStyle w:val="Akapitzlist"/>
        <w:widowControl w:val="0"/>
        <w:numPr>
          <w:ilvl w:val="1"/>
          <w:numId w:val="45"/>
        </w:numPr>
        <w:spacing w:after="0"/>
        <w:ind w:left="0" w:firstLine="0"/>
        <w:jc w:val="both"/>
        <w:rPr>
          <w:rFonts w:ascii="Times New Roman" w:eastAsia="Arial" w:hAnsi="Times New Roman"/>
        </w:rPr>
      </w:pPr>
      <w:r w:rsidRPr="00E01C9C">
        <w:rPr>
          <w:rFonts w:ascii="Times New Roman" w:hAnsi="Times New Roman"/>
        </w:rPr>
        <w:t>fakturą końcową, po odbiorze końcowym bez wad istotnych dokumentacji projektowej, o której mowa w §1 ust. 1 pkt 1) lit. od a) do c).</w:t>
      </w:r>
    </w:p>
    <w:p w14:paraId="3DCA0421" w14:textId="37C45E84" w:rsidR="0068751F" w:rsidRPr="00E01C9C" w:rsidRDefault="00EF45B9" w:rsidP="0068751F">
      <w:pPr>
        <w:pStyle w:val="Akapitzlist"/>
        <w:widowControl w:val="0"/>
        <w:numPr>
          <w:ilvl w:val="0"/>
          <w:numId w:val="9"/>
        </w:numPr>
        <w:spacing w:after="0"/>
        <w:ind w:left="0" w:firstLine="0"/>
        <w:jc w:val="both"/>
        <w:rPr>
          <w:rFonts w:ascii="Times New Roman" w:eastAsia="Arial" w:hAnsi="Times New Roman"/>
        </w:rPr>
      </w:pPr>
      <w:r w:rsidRPr="00E01C9C">
        <w:rPr>
          <w:rFonts w:ascii="Times New Roman" w:eastAsia="Arial" w:hAnsi="Times New Roman"/>
        </w:rPr>
        <w:t xml:space="preserve">Zapłata wynagrodzenia za </w:t>
      </w:r>
      <w:r w:rsidRPr="00E01C9C">
        <w:rPr>
          <w:rFonts w:ascii="Times New Roman" w:eastAsia="Arial" w:hAnsi="Times New Roman"/>
          <w:b/>
        </w:rPr>
        <w:t>pełnienie nadzoru autorskiego</w:t>
      </w:r>
      <w:r w:rsidRPr="00E01C9C">
        <w:rPr>
          <w:rFonts w:ascii="Times New Roman" w:eastAsia="Arial" w:hAnsi="Times New Roman"/>
        </w:rPr>
        <w:t xml:space="preserve"> nastąpi fakturami przejściowymi, wystawianymi nie częściej niż raz w miesiącu, za faktycznie wykonane nadzory autorskie w danym </w:t>
      </w:r>
      <w:r w:rsidRPr="00E01C9C">
        <w:rPr>
          <w:rFonts w:ascii="Times New Roman" w:eastAsia="Arial" w:hAnsi="Times New Roman"/>
        </w:rPr>
        <w:lastRenderedPageBreak/>
        <w:t xml:space="preserve">okresie rozliczeniowym. Kwota faktury będzie iloczynem faktycznie wykonanych w danym okresie rozliczeniowym nadzorów autorskich i ceny jednostkowej za jeden nadzór (stacjonarny/zdalny), zgodnie z </w:t>
      </w:r>
      <w:r w:rsidR="00E22EC5" w:rsidRPr="00E01C9C">
        <w:rPr>
          <w:rFonts w:ascii="Times New Roman" w:eastAsia="Arial" w:hAnsi="Times New Roman"/>
        </w:rPr>
        <w:t>§7 ust 1 pkt 4) lit a) – nadzór autorski stacjonarny, lub §7 ust 1 pkt 4) lit a) – nadzór autorski zdalny</w:t>
      </w:r>
      <w:r w:rsidRPr="00E01C9C">
        <w:rPr>
          <w:rFonts w:ascii="Times New Roman" w:eastAsia="Arial" w:hAnsi="Times New Roman"/>
        </w:rPr>
        <w:t xml:space="preserve">. Załącznikami do każdej faktury za pełnienie nadzoru autorskiego będą kopie kart nadzoru autorskiego potwierdzone przez inspektora nadzoru inwestorskiego.  </w:t>
      </w:r>
    </w:p>
    <w:p w14:paraId="7CD43253" w14:textId="77777777" w:rsidR="00095964" w:rsidRPr="00E01C9C" w:rsidRDefault="00095964" w:rsidP="00C969FD">
      <w:pPr>
        <w:widowControl w:val="0"/>
        <w:numPr>
          <w:ilvl w:val="0"/>
          <w:numId w:val="9"/>
        </w:numPr>
        <w:spacing w:line="276" w:lineRule="auto"/>
        <w:ind w:left="0" w:firstLine="0"/>
        <w:jc w:val="both"/>
        <w:textAlignment w:val="auto"/>
        <w:rPr>
          <w:rFonts w:cs="Times New Roman"/>
          <w:color w:val="auto"/>
          <w:szCs w:val="22"/>
        </w:rPr>
      </w:pPr>
      <w:r w:rsidRPr="00E01C9C">
        <w:rPr>
          <w:rFonts w:cs="Times New Roman"/>
          <w:color w:val="auto"/>
          <w:szCs w:val="22"/>
        </w:rPr>
        <w:t>W przypadku, gdy Wykonawca powierzy wykonanie części przedmiotu Umowy Podwykonawcy, zobowiązany jest dołączyć do każdej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potwierdzającego dokonanie zapłaty, Zamawiający wstrzyma wypłatę należnego wynagrodzenia Wykonawcy do czasu dostarczenia przez Wykonawcę wymaganych dokumentów lub wyjaśnień. Uprawnienie Zamawiającego ograniczone jest do wysokości równowartości nieprzedłożonych dowodów potwierdzających zapłatę wymagalnego wynagrodzenia Podwykonawcom lub dalszym Podwykonawcom. W przypadku osobistego wykonania przedmiotu Umowy przez Wykonawcę bez udziału Podwykonawców i dalszych Podwykonawców należność za fakturę zostanie uregulowana po pisemnym oświadczeniu Wykonawcy, że wykonał przedmiot Umowy siłami własnymi.</w:t>
      </w:r>
    </w:p>
    <w:p w14:paraId="739BA823" w14:textId="77777777" w:rsidR="00095964" w:rsidRPr="00E01C9C" w:rsidRDefault="00095964" w:rsidP="00C969FD">
      <w:pPr>
        <w:pStyle w:val="Akapitzlist"/>
        <w:widowControl w:val="0"/>
        <w:numPr>
          <w:ilvl w:val="0"/>
          <w:numId w:val="9"/>
        </w:numPr>
        <w:spacing w:after="0"/>
        <w:ind w:left="0" w:firstLine="0"/>
        <w:jc w:val="both"/>
        <w:rPr>
          <w:rFonts w:ascii="Times New Roman" w:hAnsi="Times New Roman"/>
        </w:rPr>
      </w:pPr>
      <w:r w:rsidRPr="00E01C9C">
        <w:rPr>
          <w:rFonts w:ascii="Times New Roman" w:eastAsia="SimSun" w:hAnsi="Times New Roman"/>
        </w:rPr>
        <w:t>Strony ustalają, że wszelkie koszty:</w:t>
      </w:r>
    </w:p>
    <w:p w14:paraId="358E4F03" w14:textId="230B8C79" w:rsidR="00095964" w:rsidRPr="00E01C9C" w:rsidRDefault="00095964" w:rsidP="00E33224">
      <w:pPr>
        <w:pStyle w:val="Akapitzlist"/>
        <w:widowControl w:val="0"/>
        <w:numPr>
          <w:ilvl w:val="0"/>
          <w:numId w:val="37"/>
        </w:numPr>
        <w:suppressAutoHyphens/>
        <w:spacing w:after="0"/>
        <w:ind w:left="0" w:firstLine="0"/>
        <w:jc w:val="both"/>
        <w:rPr>
          <w:rFonts w:ascii="Times New Roman" w:hAnsi="Times New Roman"/>
        </w:rPr>
      </w:pPr>
      <w:r w:rsidRPr="00E01C9C">
        <w:rPr>
          <w:rFonts w:ascii="Times New Roman" w:eastAsia="SimSun" w:hAnsi="Times New Roman"/>
        </w:rPr>
        <w:t xml:space="preserve">zmian </w:t>
      </w:r>
      <w:r w:rsidR="00C005E3" w:rsidRPr="00E01C9C">
        <w:rPr>
          <w:rFonts w:ascii="Times New Roman" w:eastAsia="SimSun" w:hAnsi="Times New Roman"/>
        </w:rPr>
        <w:t>dokumentacji</w:t>
      </w:r>
      <w:r w:rsidRPr="00E01C9C">
        <w:rPr>
          <w:rFonts w:ascii="Times New Roman" w:eastAsia="SimSun" w:hAnsi="Times New Roman"/>
        </w:rPr>
        <w:t xml:space="preserve"> projektowej w zakresie wymaganym przez właściwe organy administracji</w:t>
      </w:r>
      <w:r w:rsidR="007E1D09" w:rsidRPr="00E01C9C">
        <w:rPr>
          <w:rFonts w:ascii="Times New Roman" w:eastAsia="SimSun" w:hAnsi="Times New Roman"/>
        </w:rPr>
        <w:t>;</w:t>
      </w:r>
    </w:p>
    <w:p w14:paraId="2F79E927" w14:textId="53270E25" w:rsidR="00095964" w:rsidRPr="00E01C9C" w:rsidRDefault="00095964" w:rsidP="00E33224">
      <w:pPr>
        <w:pStyle w:val="Akapitzlist"/>
        <w:widowControl w:val="0"/>
        <w:numPr>
          <w:ilvl w:val="0"/>
          <w:numId w:val="37"/>
        </w:numPr>
        <w:suppressAutoHyphens/>
        <w:spacing w:after="0"/>
        <w:ind w:left="0" w:firstLine="0"/>
        <w:jc w:val="both"/>
        <w:rPr>
          <w:rFonts w:ascii="Times New Roman" w:hAnsi="Times New Roman"/>
        </w:rPr>
      </w:pPr>
      <w:r w:rsidRPr="00E01C9C">
        <w:rPr>
          <w:rFonts w:ascii="Times New Roman" w:eastAsia="SimSun" w:hAnsi="Times New Roman"/>
        </w:rPr>
        <w:t xml:space="preserve">związane z inwentaryzacją, opracowaniem, uzgodnieniami, sprawdzeniem oraz dostarczeniem </w:t>
      </w:r>
      <w:r w:rsidR="00C005E3" w:rsidRPr="00E01C9C">
        <w:rPr>
          <w:rFonts w:ascii="Times New Roman" w:eastAsia="SimSun" w:hAnsi="Times New Roman"/>
        </w:rPr>
        <w:t>dokumentacji</w:t>
      </w:r>
      <w:r w:rsidRPr="00E01C9C">
        <w:rPr>
          <w:rFonts w:ascii="Times New Roman" w:eastAsia="SimSun" w:hAnsi="Times New Roman"/>
        </w:rPr>
        <w:t xml:space="preserve"> projektowej Zamawiającemu </w:t>
      </w:r>
    </w:p>
    <w:p w14:paraId="72F24672" w14:textId="77777777" w:rsidR="00095964" w:rsidRPr="00E01C9C" w:rsidRDefault="00095964" w:rsidP="00C969FD">
      <w:pPr>
        <w:widowControl w:val="0"/>
        <w:spacing w:line="276" w:lineRule="auto"/>
        <w:jc w:val="both"/>
        <w:textAlignment w:val="auto"/>
        <w:rPr>
          <w:rFonts w:cs="Times New Roman"/>
          <w:color w:val="auto"/>
          <w:szCs w:val="22"/>
        </w:rPr>
      </w:pPr>
      <w:r w:rsidRPr="00E01C9C">
        <w:rPr>
          <w:rFonts w:eastAsia="SimSun" w:cs="Times New Roman"/>
          <w:color w:val="auto"/>
          <w:szCs w:val="22"/>
        </w:rPr>
        <w:t>- ponosi Wykonawca, chyba że przyczyna powstania zmian leży po stronie Zamawiającego.</w:t>
      </w:r>
    </w:p>
    <w:p w14:paraId="177F0B9F" w14:textId="77777777" w:rsidR="00086CD8" w:rsidRPr="00E01C9C" w:rsidRDefault="007E1D09"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7.</w:t>
      </w:r>
      <w:r w:rsidRPr="00E01C9C">
        <w:rPr>
          <w:rFonts w:eastAsia="SimSun" w:cs="Times New Roman"/>
          <w:color w:val="auto"/>
          <w:szCs w:val="22"/>
        </w:rPr>
        <w:tab/>
      </w:r>
      <w:r w:rsidR="00086CD8" w:rsidRPr="00E01C9C">
        <w:rPr>
          <w:rFonts w:eastAsia="SimSun" w:cs="Times New Roman"/>
          <w:color w:val="auto"/>
          <w:szCs w:val="22"/>
        </w:rPr>
        <w:t>Zamawiający zobowiązuje się zapłacić wynagrodzenie Wykonawcy w terminie 30 dni, licząc od daty otrzymania prawidłowo wystawionej faktury (z wszystkimi wymaganymi w umowie załącznikami).</w:t>
      </w:r>
    </w:p>
    <w:p w14:paraId="7FED8EC7" w14:textId="79584B0A"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8.</w:t>
      </w:r>
      <w:r w:rsidRPr="00E01C9C">
        <w:rPr>
          <w:rFonts w:eastAsia="SimSun" w:cs="Times New Roman"/>
          <w:color w:val="auto"/>
          <w:szCs w:val="22"/>
        </w:rPr>
        <w:tab/>
        <w:t>Wykonawca wystawi fakturę VAT wskakując jako płatnika: Komenda Główna Policji, 02-624 Warszawa, ul. Puławska 148/150, NIP 521-31-72-762, REGON 012137497.</w:t>
      </w:r>
    </w:p>
    <w:p w14:paraId="53D908DD" w14:textId="77777777" w:rsidR="00EC675A" w:rsidRPr="00E01C9C" w:rsidRDefault="00086CD8" w:rsidP="00EC675A">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9.</w:t>
      </w:r>
      <w:r w:rsidRPr="00E01C9C">
        <w:rPr>
          <w:rFonts w:eastAsia="SimSun" w:cs="Times New Roman"/>
          <w:color w:val="auto"/>
          <w:szCs w:val="22"/>
        </w:rPr>
        <w:tab/>
        <w:t xml:space="preserve">Wykonawca zobowiązuj się do wystawiania faktur wyłącznie w formie faktur ustrukturyzowanych za pośrednictwem </w:t>
      </w:r>
      <w:proofErr w:type="spellStart"/>
      <w:r w:rsidRPr="00E01C9C">
        <w:rPr>
          <w:rFonts w:eastAsia="SimSun" w:cs="Times New Roman"/>
          <w:color w:val="auto"/>
          <w:szCs w:val="22"/>
        </w:rPr>
        <w:t>KSeF</w:t>
      </w:r>
      <w:proofErr w:type="spellEnd"/>
      <w:r w:rsidRPr="00E01C9C">
        <w:rPr>
          <w:rFonts w:eastAsia="SimSun" w:cs="Times New Roman"/>
          <w:color w:val="auto"/>
          <w:szCs w:val="22"/>
        </w:rPr>
        <w:t>.</w:t>
      </w:r>
      <w:r w:rsidR="00EC675A" w:rsidRPr="00E01C9C">
        <w:rPr>
          <w:rFonts w:eastAsia="SimSun" w:cs="Times New Roman"/>
          <w:color w:val="auto"/>
          <w:szCs w:val="22"/>
        </w:rPr>
        <w:t xml:space="preserve"> Wykonawca zobowiązany jest do wpisania w systemie </w:t>
      </w:r>
      <w:proofErr w:type="spellStart"/>
      <w:r w:rsidR="00EC675A" w:rsidRPr="00E01C9C">
        <w:rPr>
          <w:rFonts w:eastAsia="SimSun" w:cs="Times New Roman"/>
          <w:color w:val="auto"/>
          <w:szCs w:val="22"/>
        </w:rPr>
        <w:t>KSeF</w:t>
      </w:r>
      <w:proofErr w:type="spellEnd"/>
      <w:r w:rsidR="00EC675A" w:rsidRPr="00E01C9C">
        <w:rPr>
          <w:rFonts w:eastAsia="SimSun" w:cs="Times New Roman"/>
          <w:color w:val="auto"/>
          <w:szCs w:val="22"/>
        </w:rPr>
        <w:t xml:space="preserve"> wyróżnika </w:t>
      </w:r>
      <w:r w:rsidR="00EC675A" w:rsidRPr="00E01C9C">
        <w:rPr>
          <w:rFonts w:eastAsia="SimSun" w:cs="Times New Roman"/>
          <w:color w:val="auto"/>
          <w:szCs w:val="22"/>
          <w:highlight w:val="lightGray"/>
        </w:rPr>
        <w:t>……</w:t>
      </w:r>
    </w:p>
    <w:p w14:paraId="174C234F" w14:textId="3CC72956"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10.</w:t>
      </w:r>
      <w:r w:rsidRPr="00E01C9C">
        <w:rPr>
          <w:rFonts w:eastAsia="SimSun" w:cs="Times New Roman"/>
          <w:color w:val="auto"/>
          <w:szCs w:val="22"/>
        </w:rPr>
        <w:tab/>
        <w:t xml:space="preserve">Za datę wystawienia i doręczenia faktury uznaje się datę nadania numeru identyfikacyjnego w </w:t>
      </w:r>
      <w:proofErr w:type="spellStart"/>
      <w:r w:rsidRPr="00E01C9C">
        <w:rPr>
          <w:rFonts w:eastAsia="SimSun" w:cs="Times New Roman"/>
          <w:color w:val="auto"/>
          <w:szCs w:val="22"/>
        </w:rPr>
        <w:t>KSeF</w:t>
      </w:r>
      <w:proofErr w:type="spellEnd"/>
      <w:r w:rsidRPr="00E01C9C">
        <w:rPr>
          <w:rFonts w:eastAsia="SimSun" w:cs="Times New Roman"/>
          <w:color w:val="auto"/>
          <w:szCs w:val="22"/>
        </w:rPr>
        <w:t>.</w:t>
      </w:r>
    </w:p>
    <w:p w14:paraId="5EF339E8" w14:textId="18E73179"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11.</w:t>
      </w:r>
      <w:r w:rsidRPr="00E01C9C">
        <w:rPr>
          <w:rFonts w:eastAsia="SimSun" w:cs="Times New Roman"/>
          <w:color w:val="auto"/>
          <w:szCs w:val="22"/>
        </w:rPr>
        <w:tab/>
        <w:t xml:space="preserve">Faktura wystawiona z pominięciem </w:t>
      </w:r>
      <w:proofErr w:type="spellStart"/>
      <w:r w:rsidRPr="00E01C9C">
        <w:rPr>
          <w:rFonts w:eastAsia="SimSun" w:cs="Times New Roman"/>
          <w:color w:val="auto"/>
          <w:szCs w:val="22"/>
        </w:rPr>
        <w:t>KSeF</w:t>
      </w:r>
      <w:proofErr w:type="spellEnd"/>
      <w:r w:rsidRPr="00E01C9C">
        <w:rPr>
          <w:rFonts w:eastAsia="SimSun" w:cs="Times New Roman"/>
          <w:color w:val="auto"/>
          <w:szCs w:val="22"/>
        </w:rPr>
        <w:t xml:space="preserve"> nie stanowi podstawy do żądania zapłaty.</w:t>
      </w:r>
    </w:p>
    <w:p w14:paraId="34015991" w14:textId="551CE86F"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12.</w:t>
      </w:r>
      <w:r w:rsidRPr="00E01C9C">
        <w:rPr>
          <w:rFonts w:eastAsia="SimSun" w:cs="Times New Roman"/>
          <w:color w:val="auto"/>
          <w:szCs w:val="22"/>
        </w:rPr>
        <w:tab/>
        <w:t xml:space="preserve">Termin płatności faktury liczony jest od dnia prawidłowego doręczenia faktury w </w:t>
      </w:r>
      <w:proofErr w:type="spellStart"/>
      <w:r w:rsidRPr="00E01C9C">
        <w:rPr>
          <w:rFonts w:eastAsia="SimSun" w:cs="Times New Roman"/>
          <w:color w:val="auto"/>
          <w:szCs w:val="22"/>
        </w:rPr>
        <w:t>KSeF</w:t>
      </w:r>
      <w:proofErr w:type="spellEnd"/>
      <w:r w:rsidRPr="00E01C9C">
        <w:rPr>
          <w:rFonts w:eastAsia="SimSun" w:cs="Times New Roman"/>
          <w:color w:val="auto"/>
          <w:szCs w:val="22"/>
        </w:rPr>
        <w:t>.</w:t>
      </w:r>
    </w:p>
    <w:p w14:paraId="32D5D2D0" w14:textId="1A4D785C"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13.</w:t>
      </w:r>
      <w:r w:rsidRPr="00E01C9C">
        <w:rPr>
          <w:rFonts w:eastAsia="SimSun" w:cs="Times New Roman"/>
          <w:color w:val="auto"/>
          <w:szCs w:val="22"/>
        </w:rPr>
        <w:tab/>
        <w:t>Za dzień zapłaty uznaje się datę obciążenia rachunku Zamawiającego.</w:t>
      </w:r>
    </w:p>
    <w:p w14:paraId="2DEA011B" w14:textId="0BF1AB6C" w:rsidR="001E3BF6"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14.</w:t>
      </w:r>
      <w:r w:rsidRPr="00E01C9C">
        <w:rPr>
          <w:rFonts w:eastAsia="SimSun" w:cs="Times New Roman"/>
          <w:color w:val="auto"/>
          <w:szCs w:val="22"/>
        </w:rPr>
        <w:tab/>
        <w:t xml:space="preserve">W przypadku awarii </w:t>
      </w:r>
      <w:proofErr w:type="spellStart"/>
      <w:r w:rsidRPr="00E01C9C">
        <w:rPr>
          <w:rFonts w:eastAsia="SimSun" w:cs="Times New Roman"/>
          <w:color w:val="auto"/>
          <w:szCs w:val="22"/>
        </w:rPr>
        <w:t>KSeF</w:t>
      </w:r>
      <w:proofErr w:type="spellEnd"/>
      <w:r w:rsidRPr="00E01C9C">
        <w:rPr>
          <w:rFonts w:eastAsia="SimSun" w:cs="Times New Roman"/>
          <w:color w:val="auto"/>
          <w:szCs w:val="22"/>
        </w:rPr>
        <w:t xml:space="preserve"> faktura ostanie wystawiona zgodnie z przepisami szczególnymi. Bezzwłocznie po ustaniu awarii Wykonawca wprowadzi fakturę do </w:t>
      </w:r>
      <w:proofErr w:type="spellStart"/>
      <w:r w:rsidRPr="00E01C9C">
        <w:rPr>
          <w:rFonts w:eastAsia="SimSun" w:cs="Times New Roman"/>
          <w:color w:val="auto"/>
          <w:szCs w:val="22"/>
        </w:rPr>
        <w:t>KSeF</w:t>
      </w:r>
      <w:proofErr w:type="spellEnd"/>
      <w:r w:rsidRPr="00E01C9C">
        <w:rPr>
          <w:rFonts w:eastAsia="SimSun" w:cs="Times New Roman"/>
          <w:color w:val="auto"/>
          <w:szCs w:val="22"/>
        </w:rPr>
        <w:t>.</w:t>
      </w:r>
    </w:p>
    <w:p w14:paraId="1E78574C" w14:textId="783CB57F" w:rsidR="00244794" w:rsidRPr="00E01C9C" w:rsidRDefault="00244794"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00507A52" w:rsidRPr="00E01C9C">
        <w:rPr>
          <w:rFonts w:eastAsia="SimSun" w:cs="Times New Roman"/>
          <w:color w:val="auto"/>
          <w:szCs w:val="22"/>
        </w:rPr>
        <w:t>5</w:t>
      </w:r>
      <w:r w:rsidRPr="00E01C9C">
        <w:rPr>
          <w:rFonts w:eastAsia="SimSun" w:cs="Times New Roman"/>
          <w:color w:val="auto"/>
          <w:szCs w:val="22"/>
        </w:rPr>
        <w:t>.</w:t>
      </w:r>
      <w:r w:rsidRPr="00E01C9C">
        <w:rPr>
          <w:rFonts w:eastAsia="SimSun" w:cs="Times New Roman"/>
          <w:color w:val="auto"/>
          <w:szCs w:val="22"/>
        </w:rPr>
        <w:tab/>
      </w:r>
      <w:r w:rsidR="00507A52" w:rsidRPr="00E01C9C">
        <w:rPr>
          <w:rFonts w:eastAsia="SimSun" w:cs="Times New Roman"/>
          <w:color w:val="auto"/>
          <w:szCs w:val="22"/>
        </w:rPr>
        <w:t xml:space="preserve">Niezależnie od wymogu określonego w ust. 9 </w:t>
      </w:r>
      <w:r w:rsidRPr="00E01C9C">
        <w:rPr>
          <w:rFonts w:eastAsia="SimSun" w:cs="Times New Roman"/>
          <w:color w:val="auto"/>
          <w:szCs w:val="22"/>
        </w:rPr>
        <w:t>Zamawiający</w:t>
      </w:r>
      <w:r w:rsidR="00E36811" w:rsidRPr="00E01C9C">
        <w:rPr>
          <w:rFonts w:eastAsia="SimSun" w:cs="Times New Roman"/>
          <w:color w:val="auto"/>
          <w:szCs w:val="22"/>
        </w:rPr>
        <w:t xml:space="preserve"> dopuszcza możliwość przekazania  faktury VAT za pomocą Platformy Elektronicznego Fakturowania (PEF). W przypadku wykorzystania Platformy Elektrycznego Fakturowania w polu „dodatkowy identyfikator” należy wpisać następujący znacznik kadrowy Biura Logistyki Policji Komendy Głównej Policji: KG5E000. </w:t>
      </w:r>
    </w:p>
    <w:p w14:paraId="7D7EC11C" w14:textId="6D972EB1" w:rsidR="00507A52" w:rsidRPr="00E01C9C" w:rsidRDefault="00507A52"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16.</w:t>
      </w:r>
      <w:r w:rsidRPr="00E01C9C">
        <w:rPr>
          <w:rFonts w:eastAsia="SimSun" w:cs="Times New Roman"/>
          <w:color w:val="auto"/>
          <w:szCs w:val="22"/>
        </w:rPr>
        <w:tab/>
        <w:t xml:space="preserve">Strony ustalają, że niezależnie od zapisów ust. 9 i 15, w terminie do 3 dni od daty wystawienia ustrukturyzowanej faktury Wykonawca przekaże tą fakturę </w:t>
      </w:r>
      <w:r w:rsidRPr="00E01C9C">
        <w:rPr>
          <w:rFonts w:eastAsia="SimSun" w:cs="Times New Roman"/>
          <w:color w:val="auto"/>
          <w:szCs w:val="22"/>
          <w:highlight w:val="lightGray"/>
        </w:rPr>
        <w:t>w formie pliku .pdf</w:t>
      </w:r>
      <w:r w:rsidRPr="00E01C9C">
        <w:rPr>
          <w:rFonts w:eastAsia="SimSun" w:cs="Times New Roman"/>
          <w:color w:val="auto"/>
          <w:szCs w:val="22"/>
        </w:rPr>
        <w:t xml:space="preserve"> na adres </w:t>
      </w:r>
      <w:hyperlink r:id="rId8" w:history="1">
        <w:r w:rsidRPr="00E01C9C">
          <w:rPr>
            <w:rStyle w:val="Hipercze"/>
            <w:rFonts w:eastAsia="SimSun" w:cs="Times New Roman"/>
            <w:color w:val="auto"/>
            <w:szCs w:val="22"/>
          </w:rPr>
          <w:t>faktury.wirblp@policja.gov.pl</w:t>
        </w:r>
      </w:hyperlink>
      <w:r w:rsidRPr="00E01C9C">
        <w:rPr>
          <w:rFonts w:eastAsia="SimSun" w:cs="Times New Roman"/>
          <w:color w:val="auto"/>
          <w:szCs w:val="22"/>
        </w:rPr>
        <w:t xml:space="preserve">. </w:t>
      </w:r>
    </w:p>
    <w:p w14:paraId="755404A4" w14:textId="3A329783"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00507A52" w:rsidRPr="00E01C9C">
        <w:rPr>
          <w:rFonts w:eastAsia="SimSun" w:cs="Times New Roman"/>
          <w:color w:val="auto"/>
          <w:szCs w:val="22"/>
        </w:rPr>
        <w:t>7</w:t>
      </w:r>
      <w:r w:rsidRPr="00E01C9C">
        <w:rPr>
          <w:rFonts w:eastAsia="SimSun" w:cs="Times New Roman"/>
          <w:color w:val="auto"/>
          <w:szCs w:val="22"/>
        </w:rPr>
        <w:t>.</w:t>
      </w:r>
      <w:r w:rsidRPr="00E01C9C">
        <w:rPr>
          <w:rFonts w:eastAsia="SimSun" w:cs="Times New Roman"/>
          <w:color w:val="auto"/>
          <w:szCs w:val="22"/>
        </w:rPr>
        <w:tab/>
        <w:t>Wykonawca oświadcza, że numer rachunku rozliczeniowego wskazany we wszystkich fakturach, które będą wystawione w jego imieniu, jest rachunkiem/nie jest rachunkiem* dla którego zgodnie z Rozdziałem 3a ustawy z dnia 29 sierpnia 1997 r. - Prawo Bankowe (Dz.U. 2024 r. poz. 1646, z późn.zm.) prowadzony jest rachunek VAT. (zgodnie z oświadczeniem Wykonawcy złożonym w ofercie).</w:t>
      </w:r>
    </w:p>
    <w:p w14:paraId="3342FDBE" w14:textId="7DF7B944"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00507A52" w:rsidRPr="00E01C9C">
        <w:rPr>
          <w:rFonts w:eastAsia="SimSun" w:cs="Times New Roman"/>
          <w:color w:val="auto"/>
          <w:szCs w:val="22"/>
        </w:rPr>
        <w:t>8</w:t>
      </w:r>
      <w:r w:rsidRPr="00E01C9C">
        <w:rPr>
          <w:rFonts w:eastAsia="SimSun" w:cs="Times New Roman"/>
          <w:color w:val="auto"/>
          <w:szCs w:val="22"/>
        </w:rPr>
        <w:t>.</w:t>
      </w:r>
      <w:r w:rsidRPr="00E01C9C">
        <w:rPr>
          <w:rFonts w:eastAsia="SimSun" w:cs="Times New Roman"/>
          <w:color w:val="auto"/>
          <w:szCs w:val="22"/>
        </w:rPr>
        <w:tab/>
        <w:t>Jeśli numer rachunku rozliczeniowego wskazany przez Wykonawcę, o którym mowa w ust. 1</w:t>
      </w:r>
      <w:r w:rsidR="001E3BF6" w:rsidRPr="00E01C9C">
        <w:rPr>
          <w:rFonts w:eastAsia="SimSun" w:cs="Times New Roman"/>
          <w:color w:val="auto"/>
          <w:szCs w:val="22"/>
        </w:rPr>
        <w:t>6</w:t>
      </w:r>
      <w:r w:rsidRPr="00E01C9C">
        <w:rPr>
          <w:rFonts w:eastAsia="SimSun" w:cs="Times New Roman"/>
          <w:color w:val="auto"/>
          <w:szCs w:val="22"/>
        </w:rPr>
        <w:t xml:space="preserve"> </w:t>
      </w:r>
      <w:r w:rsidRPr="00E01C9C">
        <w:rPr>
          <w:rFonts w:eastAsia="SimSun" w:cs="Times New Roman"/>
          <w:color w:val="auto"/>
          <w:szCs w:val="22"/>
        </w:rPr>
        <w:lastRenderedPageBreak/>
        <w:t>jest rachunkiem, dla którego zgodnie z Rozdziałem 3a ustawy z dnia 29 sierpnia 1997 r. - Prawo Bankowe prowadzony jest rachunek VAT to:</w:t>
      </w:r>
    </w:p>
    <w:p w14:paraId="2C0D26BC" w14:textId="77777777"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Pr="00E01C9C">
        <w:rPr>
          <w:rFonts w:eastAsia="SimSun" w:cs="Times New Roman"/>
          <w:color w:val="auto"/>
          <w:szCs w:val="22"/>
        </w:rPr>
        <w:tab/>
        <w:t xml:space="preserve">Zamawiający oświadcza, że będzie realizować płatności za faktury z zastosowaniem mechanizmu podzielonej płatności, tzw. </w:t>
      </w:r>
      <w:proofErr w:type="spellStart"/>
      <w:r w:rsidRPr="00E01C9C">
        <w:rPr>
          <w:rFonts w:eastAsia="SimSun" w:cs="Times New Roman"/>
          <w:color w:val="auto"/>
          <w:szCs w:val="22"/>
        </w:rPr>
        <w:t>splitpayment</w:t>
      </w:r>
      <w:proofErr w:type="spellEnd"/>
      <w:r w:rsidRPr="00E01C9C">
        <w:rPr>
          <w:rFonts w:eastAsia="SimSun" w:cs="Times New Roman"/>
          <w:color w:val="auto"/>
          <w:szCs w:val="22"/>
        </w:rPr>
        <w:t>. Zapłatę w tym systemie uznaje się za dokonanie płatności w terminie ustalonym w umowie.</w:t>
      </w:r>
    </w:p>
    <w:p w14:paraId="0F93C36E" w14:textId="77777777"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2)</w:t>
      </w:r>
      <w:r w:rsidRPr="00E01C9C">
        <w:rPr>
          <w:rFonts w:eastAsia="SimSun" w:cs="Times New Roman"/>
          <w:color w:val="auto"/>
          <w:szCs w:val="22"/>
        </w:rPr>
        <w:tab/>
        <w:t xml:space="preserve">Podzieloną płatność tzw. </w:t>
      </w:r>
      <w:proofErr w:type="spellStart"/>
      <w:r w:rsidRPr="00E01C9C">
        <w:rPr>
          <w:rFonts w:eastAsia="SimSun" w:cs="Times New Roman"/>
          <w:color w:val="auto"/>
          <w:szCs w:val="22"/>
        </w:rPr>
        <w:t>splitpayment</w:t>
      </w:r>
      <w:proofErr w:type="spellEnd"/>
      <w:r w:rsidRPr="00E01C9C">
        <w:rPr>
          <w:rFonts w:eastAsia="SimSun" w:cs="Times New Roman"/>
          <w:color w:val="auto"/>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70E97F48" w14:textId="77777777" w:rsidR="00086CD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3)</w:t>
      </w:r>
      <w:r w:rsidRPr="00E01C9C">
        <w:rPr>
          <w:rFonts w:eastAsia="SimSun" w:cs="Times New Roman"/>
          <w:color w:val="auto"/>
          <w:szCs w:val="22"/>
        </w:rPr>
        <w:tab/>
        <w:t xml:space="preserve">Wykonawca oświadcza, że wyraża zgodę na dokonywanie przez Zamawiającego płatności w systemie podzielonej płatności tzw. </w:t>
      </w:r>
      <w:proofErr w:type="spellStart"/>
      <w:r w:rsidRPr="00E01C9C">
        <w:rPr>
          <w:rFonts w:eastAsia="SimSun" w:cs="Times New Roman"/>
          <w:color w:val="auto"/>
          <w:szCs w:val="22"/>
        </w:rPr>
        <w:t>splitpayment</w:t>
      </w:r>
      <w:proofErr w:type="spellEnd"/>
      <w:r w:rsidRPr="00E01C9C">
        <w:rPr>
          <w:rFonts w:eastAsia="SimSun" w:cs="Times New Roman"/>
          <w:color w:val="auto"/>
          <w:szCs w:val="22"/>
        </w:rPr>
        <w:t>.</w:t>
      </w:r>
      <w:r w:rsidRPr="00E01C9C">
        <w:rPr>
          <w:rFonts w:eastAsia="SimSun" w:cs="Times New Roman"/>
          <w:color w:val="auto"/>
          <w:szCs w:val="22"/>
        </w:rPr>
        <w:tab/>
      </w:r>
    </w:p>
    <w:p w14:paraId="5F88E978" w14:textId="344A589E" w:rsidR="00A600F8" w:rsidRPr="00E01C9C" w:rsidRDefault="00086CD8" w:rsidP="00086CD8">
      <w:pPr>
        <w:widowControl w:val="0"/>
        <w:spacing w:line="276" w:lineRule="auto"/>
        <w:jc w:val="both"/>
        <w:textAlignment w:val="auto"/>
        <w:rPr>
          <w:rFonts w:eastAsia="SimSun" w:cs="Times New Roman"/>
          <w:color w:val="auto"/>
          <w:szCs w:val="22"/>
        </w:rPr>
      </w:pPr>
      <w:r w:rsidRPr="00E01C9C">
        <w:rPr>
          <w:rFonts w:eastAsia="SimSun"/>
          <w:color w:val="auto"/>
        </w:rPr>
        <w:t>1</w:t>
      </w:r>
      <w:r w:rsidR="00507A52" w:rsidRPr="00E01C9C">
        <w:rPr>
          <w:rFonts w:eastAsia="SimSun"/>
          <w:color w:val="auto"/>
        </w:rPr>
        <w:t>9</w:t>
      </w:r>
      <w:r w:rsidRPr="00E01C9C">
        <w:rPr>
          <w:rFonts w:eastAsia="SimSun"/>
          <w:color w:val="auto"/>
        </w:rPr>
        <w:t>.</w:t>
      </w:r>
      <w:r w:rsidRPr="00E01C9C">
        <w:rPr>
          <w:rFonts w:eastAsia="SimSun"/>
          <w:color w:val="auto"/>
        </w:rPr>
        <w:tab/>
      </w:r>
      <w:r w:rsidR="00515351" w:rsidRPr="00E01C9C">
        <w:rPr>
          <w:rFonts w:eastAsia="SimSun"/>
          <w:color w:val="auto"/>
        </w:rPr>
        <w:t xml:space="preserve">Do każdej wystawionej faktury, </w:t>
      </w:r>
      <w:r w:rsidR="00C2487E" w:rsidRPr="00E01C9C">
        <w:rPr>
          <w:rFonts w:eastAsia="SimSun"/>
          <w:color w:val="auto"/>
        </w:rPr>
        <w:t>Wykonawca zobowiązany jest</w:t>
      </w:r>
      <w:r w:rsidR="00515351" w:rsidRPr="00E01C9C">
        <w:rPr>
          <w:rFonts w:eastAsia="SimSun"/>
          <w:color w:val="auto"/>
        </w:rPr>
        <w:t xml:space="preserve"> dołączyć pisemne oświadczenie </w:t>
      </w:r>
      <w:r w:rsidR="00C2487E" w:rsidRPr="00E01C9C">
        <w:rPr>
          <w:rFonts w:eastAsia="SimSun"/>
          <w:color w:val="auto"/>
        </w:rPr>
        <w:t xml:space="preserve">o wysokości wynagrodzenia należnego podwykonawcom </w:t>
      </w:r>
      <w:r w:rsidR="00515351" w:rsidRPr="00E01C9C">
        <w:rPr>
          <w:rFonts w:eastAsia="SimSun"/>
          <w:color w:val="auto"/>
        </w:rPr>
        <w:t xml:space="preserve">za zakres prac ujęty na danej fakturze. Do </w:t>
      </w:r>
      <w:r w:rsidR="00960F79" w:rsidRPr="00E01C9C">
        <w:rPr>
          <w:rFonts w:eastAsia="SimSun"/>
          <w:color w:val="auto"/>
        </w:rPr>
        <w:t>oświadczenia,</w:t>
      </w:r>
      <w:r w:rsidR="00515351" w:rsidRPr="00E01C9C">
        <w:rPr>
          <w:rFonts w:eastAsia="SimSun"/>
          <w:color w:val="auto"/>
        </w:rPr>
        <w:t xml:space="preserve"> o którym </w:t>
      </w:r>
      <w:r w:rsidR="00960F79" w:rsidRPr="00E01C9C">
        <w:rPr>
          <w:rFonts w:eastAsia="SimSun"/>
          <w:color w:val="auto"/>
        </w:rPr>
        <w:t>mowa w</w:t>
      </w:r>
      <w:r w:rsidR="00515351" w:rsidRPr="00E01C9C">
        <w:rPr>
          <w:rFonts w:eastAsia="SimSun"/>
          <w:color w:val="auto"/>
        </w:rPr>
        <w:t xml:space="preserve"> zdaniu pierwszy, Wykonawca zobowiązany </w:t>
      </w:r>
      <w:r w:rsidR="00960F79" w:rsidRPr="00E01C9C">
        <w:rPr>
          <w:rFonts w:eastAsia="SimSun"/>
          <w:color w:val="auto"/>
        </w:rPr>
        <w:t>jest załączyć</w:t>
      </w:r>
      <w:r w:rsidR="00515351" w:rsidRPr="00E01C9C">
        <w:rPr>
          <w:rFonts w:eastAsia="SimSun"/>
          <w:color w:val="auto"/>
        </w:rPr>
        <w:t xml:space="preserve"> dowód zapłaty wynagrodzenia należnego podwykonawcy.</w:t>
      </w:r>
    </w:p>
    <w:p w14:paraId="59582FAC" w14:textId="460F33C0" w:rsidR="00086CD8" w:rsidRPr="00E01C9C" w:rsidRDefault="007E5A51" w:rsidP="00507A52">
      <w:pPr>
        <w:pStyle w:val="Akapitzlist"/>
        <w:widowControl w:val="0"/>
        <w:numPr>
          <w:ilvl w:val="0"/>
          <w:numId w:val="49"/>
        </w:numPr>
        <w:ind w:left="0" w:firstLine="0"/>
        <w:jc w:val="both"/>
        <w:rPr>
          <w:rFonts w:ascii="Times New Roman" w:eastAsia="SimSun" w:hAnsi="Times New Roman"/>
        </w:rPr>
      </w:pPr>
      <w:r w:rsidRPr="00E01C9C">
        <w:rPr>
          <w:rFonts w:ascii="Times New Roman" w:eastAsia="SimSun" w:hAnsi="Times New Roman"/>
        </w:rPr>
        <w:t xml:space="preserve">Przelew wierzytelności wynikających z realizacji niniejszej Umowy na rzecz osób trzecich wymaga uprzedniej zgody Zamawiającego, wyrażonej w formie pisemnej.  </w:t>
      </w:r>
    </w:p>
    <w:p w14:paraId="3FFE7AAB" w14:textId="77777777" w:rsidR="00340DB6" w:rsidRPr="00E01C9C" w:rsidRDefault="00340DB6" w:rsidP="00340DB6">
      <w:pPr>
        <w:widowControl w:val="0"/>
        <w:jc w:val="both"/>
        <w:rPr>
          <w:rFonts w:eastAsia="SimSun"/>
          <w:color w:val="auto"/>
        </w:rPr>
      </w:pPr>
    </w:p>
    <w:p w14:paraId="62D8F018" w14:textId="77777777" w:rsidR="00095964" w:rsidRPr="00E01C9C" w:rsidRDefault="00095964" w:rsidP="00102CED">
      <w:pPr>
        <w:pStyle w:val="Stopka"/>
        <w:spacing w:line="276" w:lineRule="auto"/>
        <w:jc w:val="center"/>
        <w:rPr>
          <w:rFonts w:eastAsia="SimSun" w:cs="Times New Roman"/>
          <w:b/>
          <w:color w:val="auto"/>
          <w:szCs w:val="22"/>
        </w:rPr>
      </w:pPr>
      <w:r w:rsidRPr="00E01C9C">
        <w:rPr>
          <w:rFonts w:eastAsia="SimSun" w:cs="Times New Roman"/>
          <w:b/>
          <w:color w:val="auto"/>
          <w:szCs w:val="22"/>
        </w:rPr>
        <w:t xml:space="preserve">§ </w:t>
      </w:r>
      <w:r w:rsidR="00777207" w:rsidRPr="00E01C9C">
        <w:rPr>
          <w:rFonts w:eastAsia="SimSun" w:cs="Times New Roman"/>
          <w:b/>
          <w:color w:val="auto"/>
          <w:szCs w:val="22"/>
        </w:rPr>
        <w:t>8</w:t>
      </w:r>
      <w:r w:rsidRPr="00E01C9C">
        <w:rPr>
          <w:rFonts w:eastAsia="SimSun" w:cs="Times New Roman"/>
          <w:b/>
          <w:color w:val="auto"/>
          <w:szCs w:val="22"/>
        </w:rPr>
        <w:t>.</w:t>
      </w:r>
    </w:p>
    <w:p w14:paraId="377FC613" w14:textId="77777777" w:rsidR="00095964" w:rsidRPr="00E01C9C" w:rsidRDefault="00095964" w:rsidP="00102CED">
      <w:pPr>
        <w:pStyle w:val="Stopka"/>
        <w:spacing w:line="276" w:lineRule="auto"/>
        <w:jc w:val="center"/>
        <w:rPr>
          <w:rFonts w:eastAsia="SimSun" w:cs="Times New Roman"/>
          <w:b/>
          <w:color w:val="auto"/>
          <w:szCs w:val="22"/>
        </w:rPr>
      </w:pPr>
      <w:r w:rsidRPr="00E01C9C">
        <w:rPr>
          <w:rFonts w:eastAsia="SimSun" w:cs="Times New Roman"/>
          <w:b/>
          <w:color w:val="auto"/>
          <w:szCs w:val="22"/>
        </w:rPr>
        <w:t>Prawa autorskie</w:t>
      </w:r>
    </w:p>
    <w:p w14:paraId="3BDE9C52" w14:textId="77777777" w:rsidR="00095964" w:rsidRPr="00E01C9C" w:rsidRDefault="00095964" w:rsidP="00C969FD">
      <w:pPr>
        <w:pStyle w:val="Stopka"/>
        <w:spacing w:line="276" w:lineRule="auto"/>
        <w:jc w:val="both"/>
        <w:rPr>
          <w:rFonts w:eastAsia="SimSun" w:cs="Times New Roman"/>
          <w:color w:val="auto"/>
          <w:szCs w:val="22"/>
        </w:rPr>
      </w:pPr>
    </w:p>
    <w:p w14:paraId="661FD253" w14:textId="21E1F69E"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Wykonawca oświadcza, że najpóźniej z dniem przekazania Zamawiającemu</w:t>
      </w:r>
      <w:r w:rsidR="00212C43" w:rsidRPr="00E01C9C">
        <w:rPr>
          <w:rFonts w:eastAsia="SimSun" w:cs="Times New Roman"/>
          <w:color w:val="auto"/>
          <w:szCs w:val="22"/>
        </w:rPr>
        <w:t xml:space="preserve"> projektu koncepcyjnego </w:t>
      </w:r>
      <w:r w:rsidR="00F76831" w:rsidRPr="00E01C9C">
        <w:rPr>
          <w:rFonts w:eastAsia="SimSun" w:cs="Times New Roman"/>
          <w:color w:val="auto"/>
          <w:szCs w:val="22"/>
        </w:rPr>
        <w:t>i dokumentacji</w:t>
      </w:r>
      <w:r w:rsidRPr="00E01C9C">
        <w:rPr>
          <w:rFonts w:eastAsia="SimSun" w:cs="Times New Roman"/>
          <w:color w:val="auto"/>
          <w:szCs w:val="22"/>
        </w:rPr>
        <w:t xml:space="preserve"> projektowej, w tym jej poszczególnych części objętych przedmiotem niniejszej Umowy Wykonawcy będą przysługiwały autorskie prawa majątkowe do </w:t>
      </w:r>
      <w:r w:rsidR="00212C43" w:rsidRPr="00E01C9C">
        <w:rPr>
          <w:rFonts w:eastAsia="SimSun" w:cs="Times New Roman"/>
          <w:color w:val="auto"/>
          <w:szCs w:val="22"/>
        </w:rPr>
        <w:t xml:space="preserve">projektu koncepcyjnego oraz </w:t>
      </w:r>
      <w:r w:rsidR="00F43C78" w:rsidRPr="00E01C9C">
        <w:rPr>
          <w:rFonts w:eastAsia="SimSun" w:cs="Times New Roman"/>
          <w:color w:val="auto"/>
          <w:szCs w:val="22"/>
        </w:rPr>
        <w:t>d</w:t>
      </w:r>
      <w:r w:rsidRPr="00E01C9C">
        <w:rPr>
          <w:rFonts w:eastAsia="SimSun" w:cs="Times New Roman"/>
          <w:color w:val="auto"/>
          <w:szCs w:val="22"/>
        </w:rPr>
        <w:t>okumentacji projektowej, w tym do tych</w:t>
      </w:r>
      <w:r w:rsidR="00212C43" w:rsidRPr="00E01C9C">
        <w:rPr>
          <w:rFonts w:eastAsia="SimSun" w:cs="Times New Roman"/>
          <w:color w:val="auto"/>
          <w:szCs w:val="22"/>
        </w:rPr>
        <w:t xml:space="preserve"> jej</w:t>
      </w:r>
      <w:r w:rsidRPr="00E01C9C">
        <w:rPr>
          <w:rFonts w:eastAsia="SimSun" w:cs="Times New Roman"/>
          <w:color w:val="auto"/>
          <w:szCs w:val="22"/>
        </w:rPr>
        <w:t xml:space="preserve"> części, które zostaną wykonane przez pracowników</w:t>
      </w:r>
      <w:r w:rsidR="00E0227A" w:rsidRPr="00E01C9C">
        <w:rPr>
          <w:rFonts w:eastAsia="SimSun" w:cs="Times New Roman"/>
          <w:color w:val="auto"/>
          <w:szCs w:val="22"/>
        </w:rPr>
        <w:t xml:space="preserve"> Wykonawcy</w:t>
      </w:r>
      <w:r w:rsidRPr="00E01C9C">
        <w:rPr>
          <w:rFonts w:eastAsia="SimSun" w:cs="Times New Roman"/>
          <w:color w:val="auto"/>
          <w:szCs w:val="22"/>
        </w:rPr>
        <w:t xml:space="preserve">, Podwykonawców lub inne osoby oraz, że będzie dysponował prawem do rozporządzania na wszelkich polach eksploatacji wymienionych w ust. 3. Wykonawca dodatkowo zapewnia, że prawa autorskie do </w:t>
      </w:r>
      <w:r w:rsidR="00212C43" w:rsidRPr="00E01C9C">
        <w:rPr>
          <w:rFonts w:eastAsia="SimSun" w:cs="Times New Roman"/>
          <w:color w:val="auto"/>
          <w:szCs w:val="22"/>
        </w:rPr>
        <w:t xml:space="preserve">projektu koncepcyjnego, </w:t>
      </w:r>
      <w:r w:rsidR="00F43C78" w:rsidRPr="00E01C9C">
        <w:rPr>
          <w:rFonts w:eastAsia="SimSun" w:cs="Times New Roman"/>
          <w:color w:val="auto"/>
          <w:szCs w:val="22"/>
        </w:rPr>
        <w:t>d</w:t>
      </w:r>
      <w:r w:rsidRPr="00E01C9C">
        <w:rPr>
          <w:rFonts w:eastAsia="SimSun" w:cs="Times New Roman"/>
          <w:color w:val="auto"/>
          <w:szCs w:val="22"/>
        </w:rPr>
        <w:t xml:space="preserve">okumentacji projektowej i jej poszczególnych części w momencie przekazania Zamawiającemu nie będą obciążone żadnymi roszczeniami oraz innymi prawami osób trzecich. Powyższe postanowienia stosuje się odpowiednio do każdej kolejnej wersji </w:t>
      </w:r>
      <w:r w:rsidR="00E0227A" w:rsidRPr="00E01C9C">
        <w:rPr>
          <w:rFonts w:eastAsia="SimSun" w:cs="Times New Roman"/>
          <w:color w:val="auto"/>
          <w:szCs w:val="22"/>
        </w:rPr>
        <w:t xml:space="preserve">projektu koncepcyjnego, </w:t>
      </w:r>
      <w:r w:rsidR="00F43C78" w:rsidRPr="00E01C9C">
        <w:rPr>
          <w:rFonts w:eastAsia="SimSun" w:cs="Times New Roman"/>
          <w:color w:val="auto"/>
          <w:szCs w:val="22"/>
        </w:rPr>
        <w:t>d</w:t>
      </w:r>
      <w:r w:rsidRPr="00E01C9C">
        <w:rPr>
          <w:rFonts w:eastAsia="SimSun" w:cs="Times New Roman"/>
          <w:color w:val="auto"/>
          <w:szCs w:val="22"/>
        </w:rPr>
        <w:t>okumentacji projektowej powstałej w wyniku uwzględnienia uwag, usunięcia wad, czy też wprowadzonych zmian, w tym w ramach wykonywania nadzoru autorskiego.</w:t>
      </w:r>
    </w:p>
    <w:p w14:paraId="6DD4A080" w14:textId="256B1655"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Wykonawca przenosi na Zamawiającego bezwarunkowo, w ramach wynagrodzenia, </w:t>
      </w:r>
      <w:r w:rsidRPr="00E01C9C">
        <w:rPr>
          <w:rFonts w:eastAsia="SimSun" w:cs="Times New Roman"/>
          <w:color w:val="auto"/>
          <w:szCs w:val="22"/>
        </w:rPr>
        <w:br/>
        <w:t xml:space="preserve">o którym mowa w § </w:t>
      </w:r>
      <w:r w:rsidR="00960F79" w:rsidRPr="00E01C9C">
        <w:rPr>
          <w:rFonts w:eastAsia="SimSun" w:cs="Times New Roman"/>
          <w:color w:val="auto"/>
          <w:szCs w:val="22"/>
        </w:rPr>
        <w:t>7</w:t>
      </w:r>
      <w:r w:rsidRPr="00E01C9C">
        <w:rPr>
          <w:rFonts w:eastAsia="SimSun" w:cs="Times New Roman"/>
          <w:color w:val="auto"/>
          <w:szCs w:val="22"/>
        </w:rPr>
        <w:t xml:space="preserve"> ust. 1</w:t>
      </w:r>
      <w:r w:rsidR="008246A2" w:rsidRPr="00E01C9C">
        <w:rPr>
          <w:rFonts w:eastAsia="SimSun" w:cs="Times New Roman"/>
          <w:color w:val="auto"/>
          <w:szCs w:val="22"/>
        </w:rPr>
        <w:t xml:space="preserve"> pkt 1), 2) i 3)</w:t>
      </w:r>
      <w:r w:rsidRPr="00E01C9C">
        <w:rPr>
          <w:rFonts w:eastAsia="SimSun" w:cs="Times New Roman"/>
          <w:color w:val="auto"/>
          <w:szCs w:val="22"/>
        </w:rPr>
        <w:t xml:space="preserve"> całość autorskich praw majątkowych i prawa zależne </w:t>
      </w:r>
      <w:r w:rsidR="00AD4944" w:rsidRPr="00E01C9C">
        <w:rPr>
          <w:rFonts w:eastAsia="SimSun" w:cs="Times New Roman"/>
          <w:color w:val="auto"/>
          <w:szCs w:val="22"/>
        </w:rPr>
        <w:br/>
      </w:r>
      <w:r w:rsidRPr="00E01C9C">
        <w:rPr>
          <w:rFonts w:eastAsia="SimSun" w:cs="Times New Roman"/>
          <w:color w:val="auto"/>
          <w:szCs w:val="22"/>
        </w:rPr>
        <w:t xml:space="preserve">do nieograniczonego w czasie i przestrzeni korzystania w różnych formach i postaciach w zależności od potrzeb, do wykonanej w ramach niniejszej Umowy </w:t>
      </w:r>
      <w:r w:rsidR="00F43C78" w:rsidRPr="00E01C9C">
        <w:rPr>
          <w:rFonts w:eastAsia="SimSun" w:cs="Times New Roman"/>
          <w:color w:val="auto"/>
          <w:szCs w:val="22"/>
        </w:rPr>
        <w:t>d</w:t>
      </w:r>
      <w:r w:rsidRPr="00E01C9C">
        <w:rPr>
          <w:rFonts w:eastAsia="SimSun" w:cs="Times New Roman"/>
          <w:color w:val="auto"/>
          <w:szCs w:val="22"/>
        </w:rPr>
        <w:t xml:space="preserve">okumentacji projektowej. Przeniesienie </w:t>
      </w:r>
      <w:r w:rsidR="00AD4944" w:rsidRPr="00E01C9C">
        <w:rPr>
          <w:rFonts w:eastAsia="SimSun" w:cs="Times New Roman"/>
          <w:color w:val="auto"/>
          <w:szCs w:val="22"/>
        </w:rPr>
        <w:br/>
      </w:r>
      <w:r w:rsidRPr="00E01C9C">
        <w:rPr>
          <w:rFonts w:eastAsia="SimSun" w:cs="Times New Roman"/>
          <w:color w:val="auto"/>
          <w:szCs w:val="22"/>
        </w:rPr>
        <w:t xml:space="preserve">ww. praw następuje z chwilą odbioru </w:t>
      </w:r>
      <w:r w:rsidR="00F43C78" w:rsidRPr="00E01C9C">
        <w:rPr>
          <w:rFonts w:eastAsia="SimSun" w:cs="Times New Roman"/>
          <w:color w:val="auto"/>
          <w:szCs w:val="22"/>
        </w:rPr>
        <w:t>d</w:t>
      </w:r>
      <w:r w:rsidRPr="00E01C9C">
        <w:rPr>
          <w:rFonts w:eastAsia="SimSun" w:cs="Times New Roman"/>
          <w:color w:val="auto"/>
          <w:szCs w:val="22"/>
        </w:rPr>
        <w:t xml:space="preserve">okumentacji projektowej tj. od daty podpisania protokołu odbioru końcowego </w:t>
      </w:r>
      <w:r w:rsidR="00F43C78" w:rsidRPr="00E01C9C">
        <w:rPr>
          <w:rFonts w:eastAsia="SimSun" w:cs="Times New Roman"/>
          <w:color w:val="auto"/>
          <w:szCs w:val="22"/>
        </w:rPr>
        <w:t>d</w:t>
      </w:r>
      <w:r w:rsidRPr="00E01C9C">
        <w:rPr>
          <w:rFonts w:eastAsia="SimSun" w:cs="Times New Roman"/>
          <w:color w:val="auto"/>
          <w:szCs w:val="22"/>
        </w:rPr>
        <w:t>okumentacji projektowej</w:t>
      </w:r>
      <w:ins w:id="6" w:author="Renata Makarewicz" w:date="2026-04-09T08:10:00Z">
        <w:r w:rsidR="00BD5504">
          <w:rPr>
            <w:rFonts w:eastAsia="SimSun" w:cs="Times New Roman"/>
            <w:color w:val="auto"/>
            <w:szCs w:val="22"/>
          </w:rPr>
          <w:t xml:space="preserve"> </w:t>
        </w:r>
      </w:ins>
      <w:r w:rsidR="00BD5504">
        <w:rPr>
          <w:rFonts w:eastAsia="SimSun" w:cs="Times New Roman"/>
          <w:color w:val="auto"/>
          <w:szCs w:val="22"/>
        </w:rPr>
        <w:t xml:space="preserve">zgodnie z zapisami § </w:t>
      </w:r>
      <w:r w:rsidR="005C23E9">
        <w:rPr>
          <w:rFonts w:eastAsia="SimSun" w:cs="Times New Roman"/>
          <w:color w:val="auto"/>
          <w:szCs w:val="22"/>
        </w:rPr>
        <w:t>7 ust 3 pkt. 2</w:t>
      </w:r>
      <w:r w:rsidRPr="00E01C9C">
        <w:rPr>
          <w:rFonts w:eastAsia="SimSun" w:cs="Times New Roman"/>
          <w:color w:val="auto"/>
          <w:szCs w:val="22"/>
        </w:rPr>
        <w:t xml:space="preserve">. </w:t>
      </w:r>
    </w:p>
    <w:p w14:paraId="111E535A"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Przeniesienie praw, o których mowa w ust. 2, obejmuje następujące pola eksploatacji:</w:t>
      </w:r>
    </w:p>
    <w:p w14:paraId="5370591E"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utrwalenie </w:t>
      </w:r>
      <w:r w:rsidR="00F43C78" w:rsidRPr="00E01C9C">
        <w:rPr>
          <w:rFonts w:eastAsia="SimSun" w:cs="Times New Roman"/>
          <w:color w:val="auto"/>
          <w:szCs w:val="22"/>
        </w:rPr>
        <w:t>d</w:t>
      </w:r>
      <w:r w:rsidRPr="00E01C9C">
        <w:rPr>
          <w:rFonts w:eastAsia="SimSun" w:cs="Times New Roman"/>
          <w:color w:val="auto"/>
          <w:szCs w:val="22"/>
        </w:rPr>
        <w:t xml:space="preserve">okumentacji projektowej na jakimkolwiek nośniku, w szczególności </w:t>
      </w:r>
      <w:r w:rsidRPr="00E01C9C">
        <w:rPr>
          <w:rFonts w:eastAsia="SimSun" w:cs="Times New Roman"/>
          <w:color w:val="auto"/>
          <w:szCs w:val="22"/>
        </w:rPr>
        <w:br/>
        <w:t>w technice drukarskiej, reprograficznej, zapisu magnetycznego oraz technice cyfrowej;</w:t>
      </w:r>
    </w:p>
    <w:p w14:paraId="1817C14C"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zwielokrotnienie </w:t>
      </w:r>
      <w:r w:rsidR="00F43C78" w:rsidRPr="00E01C9C">
        <w:rPr>
          <w:rFonts w:eastAsia="SimSun" w:cs="Times New Roman"/>
          <w:color w:val="auto"/>
          <w:szCs w:val="22"/>
        </w:rPr>
        <w:t>d</w:t>
      </w:r>
      <w:r w:rsidRPr="00E01C9C">
        <w:rPr>
          <w:rFonts w:eastAsia="SimSun" w:cs="Times New Roman"/>
          <w:color w:val="auto"/>
          <w:szCs w:val="22"/>
        </w:rPr>
        <w:t>okumentacji projektowej i opracowań wykonanych na podstawie niniejszej Umowy w całości lub w części dowolną techniką;</w:t>
      </w:r>
    </w:p>
    <w:p w14:paraId="625F3B94"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wykorzystanie </w:t>
      </w:r>
      <w:r w:rsidR="00F43C78" w:rsidRPr="00E01C9C">
        <w:rPr>
          <w:rFonts w:eastAsia="SimSun" w:cs="Times New Roman"/>
          <w:color w:val="auto"/>
          <w:szCs w:val="22"/>
        </w:rPr>
        <w:t>d</w:t>
      </w:r>
      <w:r w:rsidRPr="00E01C9C">
        <w:rPr>
          <w:rFonts w:eastAsia="SimSun" w:cs="Times New Roman"/>
          <w:color w:val="auto"/>
          <w:szCs w:val="22"/>
        </w:rPr>
        <w:t>okumentacji projektowej w szczególności do realizacji zadania, o którym mowa w § 1 ust. 1;</w:t>
      </w:r>
    </w:p>
    <w:p w14:paraId="7A7D74BA" w14:textId="596AB795" w:rsidR="00095964" w:rsidRPr="00E01C9C" w:rsidRDefault="00095964" w:rsidP="003D0083">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zmiana </w:t>
      </w:r>
      <w:r w:rsidR="00F43C78" w:rsidRPr="00E01C9C">
        <w:rPr>
          <w:rFonts w:eastAsia="SimSun" w:cs="Times New Roman"/>
          <w:color w:val="auto"/>
          <w:szCs w:val="22"/>
        </w:rPr>
        <w:t>d</w:t>
      </w:r>
      <w:r w:rsidRPr="00E01C9C">
        <w:rPr>
          <w:rFonts w:eastAsia="SimSun" w:cs="Times New Roman"/>
          <w:color w:val="auto"/>
          <w:szCs w:val="22"/>
        </w:rPr>
        <w:t>okumentacji projektowej w szczególności na potrzeby realizacji zadania, o którym mowa w § 1 ust 1</w:t>
      </w:r>
      <w:r w:rsidR="00515351" w:rsidRPr="00E01C9C">
        <w:rPr>
          <w:rFonts w:eastAsia="SimSun" w:cs="Times New Roman"/>
          <w:color w:val="auto"/>
          <w:szCs w:val="22"/>
        </w:rPr>
        <w:t xml:space="preserve"> </w:t>
      </w:r>
      <w:r w:rsidR="003D0083" w:rsidRPr="00E01C9C">
        <w:rPr>
          <w:rFonts w:eastAsia="SimSun" w:cs="Times New Roman"/>
          <w:color w:val="auto"/>
          <w:szCs w:val="22"/>
        </w:rPr>
        <w:t>(</w:t>
      </w:r>
      <w:r w:rsidR="00515351" w:rsidRPr="00E01C9C">
        <w:rPr>
          <w:rFonts w:eastAsia="SimSun" w:cs="Times New Roman"/>
          <w:color w:val="auto"/>
          <w:szCs w:val="22"/>
        </w:rPr>
        <w:t xml:space="preserve">w tym wprowadzanie zmian treści dokumentacji przez </w:t>
      </w:r>
      <w:r w:rsidR="003D0083" w:rsidRPr="00E01C9C">
        <w:rPr>
          <w:rFonts w:cs="Times New Roman"/>
          <w:color w:val="auto"/>
          <w:szCs w:val="22"/>
        </w:rPr>
        <w:t xml:space="preserve">Zamawiającego lub </w:t>
      </w:r>
      <w:r w:rsidR="00515351" w:rsidRPr="00E01C9C">
        <w:rPr>
          <w:rFonts w:eastAsia="SimSun" w:cs="Times New Roman"/>
          <w:color w:val="auto"/>
          <w:szCs w:val="22"/>
        </w:rPr>
        <w:t xml:space="preserve">inne </w:t>
      </w:r>
      <w:r w:rsidR="00515351" w:rsidRPr="00E01C9C">
        <w:rPr>
          <w:rFonts w:eastAsia="SimSun" w:cs="Times New Roman"/>
          <w:color w:val="auto"/>
          <w:szCs w:val="22"/>
        </w:rPr>
        <w:lastRenderedPageBreak/>
        <w:t>podmioty)</w:t>
      </w:r>
      <w:r w:rsidRPr="00E01C9C">
        <w:rPr>
          <w:rFonts w:eastAsia="SimSun" w:cs="Times New Roman"/>
          <w:color w:val="auto"/>
          <w:szCs w:val="22"/>
        </w:rPr>
        <w:t>;</w:t>
      </w:r>
    </w:p>
    <w:p w14:paraId="39F40D37"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udostępnianie </w:t>
      </w:r>
      <w:r w:rsidR="00F43C78" w:rsidRPr="00E01C9C">
        <w:rPr>
          <w:rFonts w:eastAsia="SimSun" w:cs="Times New Roman"/>
          <w:color w:val="auto"/>
          <w:szCs w:val="22"/>
        </w:rPr>
        <w:t>d</w:t>
      </w:r>
      <w:r w:rsidRPr="00E01C9C">
        <w:rPr>
          <w:rFonts w:eastAsia="SimSun" w:cs="Times New Roman"/>
          <w:color w:val="auto"/>
          <w:szCs w:val="22"/>
        </w:rPr>
        <w:t xml:space="preserve">okumentacji projektowej w całości lub w części podmiotom lub osobom wskazanym przez Zamawiającego; </w:t>
      </w:r>
    </w:p>
    <w:p w14:paraId="62ABC461"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wykorzystanie </w:t>
      </w:r>
      <w:r w:rsidR="00F43C78" w:rsidRPr="00E01C9C">
        <w:rPr>
          <w:rFonts w:eastAsia="SimSun" w:cs="Times New Roman"/>
          <w:color w:val="auto"/>
          <w:szCs w:val="22"/>
        </w:rPr>
        <w:t>d</w:t>
      </w:r>
      <w:r w:rsidRPr="00E01C9C">
        <w:rPr>
          <w:rFonts w:eastAsia="SimSun" w:cs="Times New Roman"/>
          <w:color w:val="auto"/>
          <w:szCs w:val="22"/>
        </w:rPr>
        <w:t>okumentacji projektowej w celu uzyskania wszelkich dostępnych form pomocy finansowej dla realizacji zadania, o którym mowa w § 1 ust 1;</w:t>
      </w:r>
    </w:p>
    <w:p w14:paraId="7299AF6D"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udostępnianie </w:t>
      </w:r>
      <w:r w:rsidR="00F43C78" w:rsidRPr="00E01C9C">
        <w:rPr>
          <w:rFonts w:eastAsia="SimSun" w:cs="Times New Roman"/>
          <w:color w:val="auto"/>
          <w:szCs w:val="22"/>
        </w:rPr>
        <w:t>d</w:t>
      </w:r>
      <w:r w:rsidRPr="00E01C9C">
        <w:rPr>
          <w:rFonts w:eastAsia="SimSun" w:cs="Times New Roman"/>
          <w:color w:val="auto"/>
          <w:szCs w:val="22"/>
        </w:rPr>
        <w:t>okumentacji projektowej (także na Stronie www Zamawiającego) na potrzeby prowadzonych przez Zamawiającego postępowań o udzielenie zamówień publicznych;</w:t>
      </w:r>
    </w:p>
    <w:p w14:paraId="0CEBE1E9"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wykonywanie na podstawie </w:t>
      </w:r>
      <w:r w:rsidR="00F43C78" w:rsidRPr="00E01C9C">
        <w:rPr>
          <w:rFonts w:eastAsia="SimSun" w:cs="Times New Roman"/>
          <w:color w:val="auto"/>
          <w:szCs w:val="22"/>
        </w:rPr>
        <w:t>d</w:t>
      </w:r>
      <w:r w:rsidRPr="00E01C9C">
        <w:rPr>
          <w:rFonts w:eastAsia="SimSun" w:cs="Times New Roman"/>
          <w:color w:val="auto"/>
          <w:szCs w:val="22"/>
        </w:rPr>
        <w:t xml:space="preserve">okumentacji projektowej </w:t>
      </w:r>
      <w:r w:rsidR="00F43C78" w:rsidRPr="00E01C9C">
        <w:rPr>
          <w:rFonts w:eastAsia="SimSun" w:cs="Times New Roman"/>
          <w:color w:val="auto"/>
          <w:szCs w:val="22"/>
        </w:rPr>
        <w:t>r</w:t>
      </w:r>
      <w:r w:rsidRPr="00E01C9C">
        <w:rPr>
          <w:rFonts w:eastAsia="SimSun" w:cs="Times New Roman"/>
          <w:color w:val="auto"/>
          <w:szCs w:val="22"/>
        </w:rPr>
        <w:t>obót budowlanych przez wykonawców wybranych wyłącznie przez Zamawiającego;</w:t>
      </w:r>
    </w:p>
    <w:p w14:paraId="50465E1E"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cs="Times New Roman"/>
          <w:color w:val="auto"/>
          <w:szCs w:val="22"/>
        </w:rPr>
        <w:t xml:space="preserve">wykorzystywanie wielokrotne </w:t>
      </w:r>
      <w:r w:rsidR="00F43C78" w:rsidRPr="00E01C9C">
        <w:rPr>
          <w:rFonts w:cs="Times New Roman"/>
          <w:color w:val="auto"/>
          <w:szCs w:val="22"/>
        </w:rPr>
        <w:t>d</w:t>
      </w:r>
      <w:r w:rsidRPr="00E01C9C">
        <w:rPr>
          <w:rFonts w:cs="Times New Roman"/>
          <w:color w:val="auto"/>
          <w:szCs w:val="22"/>
        </w:rPr>
        <w:t xml:space="preserve">okumentacji projektowej do realizacji celów, zadań </w:t>
      </w:r>
      <w:r w:rsidRPr="00E01C9C">
        <w:rPr>
          <w:rFonts w:cs="Times New Roman"/>
          <w:color w:val="auto"/>
          <w:szCs w:val="22"/>
        </w:rPr>
        <w:br/>
        <w:t>i inwestycji Zamawiającego;</w:t>
      </w:r>
    </w:p>
    <w:p w14:paraId="369580C3"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cs="Times New Roman"/>
          <w:color w:val="auto"/>
          <w:szCs w:val="22"/>
        </w:rPr>
        <w:t xml:space="preserve">przetwarzanie, publikowanie, rozpowszechnianie w inny sposób w tym: wprowadzenie </w:t>
      </w:r>
      <w:r w:rsidR="00AD4944" w:rsidRPr="00E01C9C">
        <w:rPr>
          <w:rFonts w:cs="Times New Roman"/>
          <w:color w:val="auto"/>
          <w:szCs w:val="22"/>
        </w:rPr>
        <w:br/>
      </w:r>
      <w:r w:rsidRPr="00E01C9C">
        <w:rPr>
          <w:rFonts w:cs="Times New Roman"/>
          <w:color w:val="auto"/>
          <w:szCs w:val="22"/>
        </w:rPr>
        <w:t xml:space="preserve">do obrotu, ekspozycja części lub całości </w:t>
      </w:r>
      <w:r w:rsidR="00F43C78" w:rsidRPr="00E01C9C">
        <w:rPr>
          <w:rFonts w:cs="Times New Roman"/>
          <w:color w:val="auto"/>
          <w:szCs w:val="22"/>
        </w:rPr>
        <w:t>d</w:t>
      </w:r>
      <w:r w:rsidRPr="00E01C9C">
        <w:rPr>
          <w:rFonts w:cs="Times New Roman"/>
          <w:color w:val="auto"/>
          <w:szCs w:val="22"/>
        </w:rPr>
        <w:t>okumentacji projektowej;</w:t>
      </w:r>
    </w:p>
    <w:p w14:paraId="207986D8"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wprowadzanie do pamięci komputera i do sieci multimedialnej, w tym do Internetu bez ograniczeń;</w:t>
      </w:r>
    </w:p>
    <w:p w14:paraId="7136C350" w14:textId="77777777" w:rsidR="00095964" w:rsidRPr="00E01C9C" w:rsidRDefault="00095964" w:rsidP="00C969FD">
      <w:pPr>
        <w:widowControl w:val="0"/>
        <w:numPr>
          <w:ilvl w:val="0"/>
          <w:numId w:val="10"/>
        </w:numPr>
        <w:spacing w:line="276" w:lineRule="auto"/>
        <w:ind w:left="0" w:firstLine="0"/>
        <w:jc w:val="both"/>
        <w:textAlignment w:val="auto"/>
        <w:rPr>
          <w:rFonts w:cs="Times New Roman"/>
          <w:color w:val="auto"/>
          <w:szCs w:val="22"/>
        </w:rPr>
      </w:pPr>
      <w:r w:rsidRPr="00E01C9C">
        <w:rPr>
          <w:rFonts w:eastAsia="SimSun" w:cs="Times New Roman"/>
          <w:color w:val="auto"/>
          <w:szCs w:val="22"/>
        </w:rPr>
        <w:t>rozpowszechnianie w formie druku, zapisu cyfrowego i przekazu multimedialnego.</w:t>
      </w:r>
    </w:p>
    <w:p w14:paraId="5CEFD2C4"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Wykonawca zobowiązuje się, iż nie będzie wykonywał przysługujących mu praw osobistych w sposób ograniczający Zamawiającego do decydowania o publikacji utworu lub utworów zależnych </w:t>
      </w:r>
      <w:r w:rsidR="00AD4944" w:rsidRPr="00E01C9C">
        <w:rPr>
          <w:rFonts w:eastAsia="SimSun" w:cs="Times New Roman"/>
          <w:color w:val="auto"/>
          <w:szCs w:val="22"/>
        </w:rPr>
        <w:br/>
      </w:r>
      <w:r w:rsidRPr="00E01C9C">
        <w:rPr>
          <w:rFonts w:eastAsia="SimSun" w:cs="Times New Roman"/>
          <w:color w:val="auto"/>
          <w:szCs w:val="22"/>
        </w:rPr>
        <w:t xml:space="preserve">i decydowania o zachowaniu jego </w:t>
      </w:r>
      <w:r w:rsidR="00B623D0" w:rsidRPr="00E01C9C">
        <w:rPr>
          <w:rFonts w:eastAsia="SimSun" w:cs="Times New Roman"/>
          <w:color w:val="auto"/>
          <w:szCs w:val="22"/>
        </w:rPr>
        <w:t>integralności i</w:t>
      </w:r>
      <w:r w:rsidRPr="00E01C9C">
        <w:rPr>
          <w:rFonts w:eastAsia="SimSun" w:cs="Times New Roman"/>
          <w:color w:val="auto"/>
          <w:szCs w:val="22"/>
        </w:rPr>
        <w:t xml:space="preserve"> zobowiązuje się </w:t>
      </w:r>
      <w:r w:rsidR="00B623D0" w:rsidRPr="00E01C9C">
        <w:rPr>
          <w:rFonts w:eastAsia="SimSun" w:cs="Times New Roman"/>
          <w:color w:val="auto"/>
          <w:szCs w:val="22"/>
        </w:rPr>
        <w:t>zagwarantować,</w:t>
      </w:r>
      <w:r w:rsidRPr="00E01C9C">
        <w:rPr>
          <w:rFonts w:eastAsia="SimSun" w:cs="Times New Roman"/>
          <w:color w:val="auto"/>
          <w:szCs w:val="22"/>
        </w:rPr>
        <w:t xml:space="preserve"> aby inne podmioty nie wykonywały praw osobistych.</w:t>
      </w:r>
    </w:p>
    <w:p w14:paraId="77758909"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Wykonawca oświadcza, że utwory będące przedmiotem niniejszej Umowy, nie naruszają praw majątkowych, ani osobistych osób trzecich oraz są samodzielnymi i oryginalnymi utworami w rozumieniu przepisów ustawy z dnia 4 lutego 1994 r. o prawie autorskim i prawach pokrewnych </w:t>
      </w:r>
      <w:r w:rsidR="00AD4944" w:rsidRPr="00E01C9C">
        <w:rPr>
          <w:rFonts w:eastAsia="SimSun" w:cs="Times New Roman"/>
          <w:color w:val="auto"/>
          <w:szCs w:val="22"/>
        </w:rPr>
        <w:br/>
      </w:r>
      <w:r w:rsidRPr="00E01C9C">
        <w:rPr>
          <w:rFonts w:eastAsia="SimSun" w:cs="Times New Roman"/>
          <w:color w:val="auto"/>
          <w:szCs w:val="22"/>
        </w:rPr>
        <w:t>(Dz. U. z 202</w:t>
      </w:r>
      <w:r w:rsidR="007B18AD" w:rsidRPr="00E01C9C">
        <w:rPr>
          <w:rFonts w:eastAsia="SimSun" w:cs="Times New Roman"/>
          <w:color w:val="auto"/>
          <w:szCs w:val="22"/>
        </w:rPr>
        <w:t>2</w:t>
      </w:r>
      <w:r w:rsidRPr="00E01C9C">
        <w:rPr>
          <w:rFonts w:eastAsia="SimSun" w:cs="Times New Roman"/>
          <w:color w:val="auto"/>
          <w:szCs w:val="22"/>
        </w:rPr>
        <w:t xml:space="preserve"> r. poz. </w:t>
      </w:r>
      <w:r w:rsidR="007B18AD" w:rsidRPr="00E01C9C">
        <w:rPr>
          <w:rFonts w:eastAsia="SimSun" w:cs="Times New Roman"/>
          <w:color w:val="auto"/>
          <w:szCs w:val="22"/>
        </w:rPr>
        <w:t>2509</w:t>
      </w:r>
      <w:r w:rsidRPr="00E01C9C">
        <w:rPr>
          <w:rFonts w:eastAsia="SimSun" w:cs="Times New Roman"/>
          <w:color w:val="auto"/>
          <w:szCs w:val="22"/>
        </w:rPr>
        <w:t xml:space="preserve">). Wykonawca oświadcza, że nie istnieją żadne ograniczenia, które uniemożliwiałyby mu przeniesienie autorskich praw majątkowych w zakresie opisanym Umową </w:t>
      </w:r>
      <w:r w:rsidR="00AD4944" w:rsidRPr="00E01C9C">
        <w:rPr>
          <w:rFonts w:eastAsia="SimSun" w:cs="Times New Roman"/>
          <w:color w:val="auto"/>
          <w:szCs w:val="22"/>
        </w:rPr>
        <w:br/>
      </w:r>
      <w:r w:rsidRPr="00E01C9C">
        <w:rPr>
          <w:rFonts w:eastAsia="SimSun" w:cs="Times New Roman"/>
          <w:color w:val="auto"/>
          <w:szCs w:val="22"/>
        </w:rPr>
        <w:t>na Zamawiającego.</w:t>
      </w:r>
    </w:p>
    <w:p w14:paraId="73170452"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Wykonawca oświadcza, że autorskie prawa majątkowe do </w:t>
      </w:r>
      <w:r w:rsidR="00F43C78" w:rsidRPr="00E01C9C">
        <w:rPr>
          <w:rFonts w:eastAsia="SimSun" w:cs="Times New Roman"/>
          <w:color w:val="auto"/>
          <w:szCs w:val="22"/>
        </w:rPr>
        <w:t>d</w:t>
      </w:r>
      <w:r w:rsidRPr="00E01C9C">
        <w:rPr>
          <w:rFonts w:eastAsia="SimSun" w:cs="Times New Roman"/>
          <w:color w:val="auto"/>
          <w:szCs w:val="22"/>
        </w:rPr>
        <w:t xml:space="preserve">okumentacji projektowej nie </w:t>
      </w:r>
      <w:r w:rsidR="00AD4944" w:rsidRPr="00E01C9C">
        <w:rPr>
          <w:rFonts w:eastAsia="SimSun" w:cs="Times New Roman"/>
          <w:color w:val="auto"/>
          <w:szCs w:val="22"/>
        </w:rPr>
        <w:br/>
      </w:r>
      <w:r w:rsidRPr="00E01C9C">
        <w:rPr>
          <w:rFonts w:eastAsia="SimSun" w:cs="Times New Roman"/>
          <w:color w:val="auto"/>
          <w:szCs w:val="22"/>
        </w:rPr>
        <w:t xml:space="preserve">są obciążone żadnymi prawami osób trzecich, których wykonywanie uniemożliwiałoby lub utrudniało korzystanie z tych praw przez Zamawiającego lub jego następców prawnych i zobowiązuje się, </w:t>
      </w:r>
      <w:r w:rsidR="00AD4944" w:rsidRPr="00E01C9C">
        <w:rPr>
          <w:rFonts w:eastAsia="SimSun" w:cs="Times New Roman"/>
          <w:color w:val="auto"/>
          <w:szCs w:val="22"/>
        </w:rPr>
        <w:br/>
      </w:r>
      <w:r w:rsidRPr="00E01C9C">
        <w:rPr>
          <w:rFonts w:eastAsia="SimSun" w:cs="Times New Roman"/>
          <w:color w:val="auto"/>
          <w:szCs w:val="22"/>
        </w:rPr>
        <w:t>że osobiste prawa autorskie do Dokumentacji projektowej nie będą wykonywane.</w:t>
      </w:r>
    </w:p>
    <w:p w14:paraId="550DA6EA"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Wykonawca oświadcza, że w chwili przeniesienia na rzecz Zamawiającego autorskich praw majątkowych, prawa te będą przysługiwały Wykonawcy w całości, w pełnym zakresie i bez ograniczeń.</w:t>
      </w:r>
    </w:p>
    <w:p w14:paraId="07C932DB"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Jeżeli podczas eksploatowania </w:t>
      </w:r>
      <w:r w:rsidR="00F43C78" w:rsidRPr="00E01C9C">
        <w:rPr>
          <w:rFonts w:eastAsia="SimSun" w:cs="Times New Roman"/>
          <w:color w:val="auto"/>
          <w:szCs w:val="22"/>
        </w:rPr>
        <w:t>d</w:t>
      </w:r>
      <w:r w:rsidRPr="00E01C9C">
        <w:rPr>
          <w:rFonts w:eastAsia="SimSun" w:cs="Times New Roman"/>
          <w:color w:val="auto"/>
          <w:szCs w:val="22"/>
        </w:rPr>
        <w:t xml:space="preserve">okumentacji projektowej przez Zamawiającego dojdzie z przyczyn leżących po stronie Wykonawcy do naruszenia majątkowych praw autorskich lub osobistych praw autorskich osób trzecich, Wykonawca zmieni bez dodatkowego wynagrodzenia </w:t>
      </w:r>
      <w:r w:rsidR="00F43C78" w:rsidRPr="00E01C9C">
        <w:rPr>
          <w:rFonts w:eastAsia="SimSun" w:cs="Times New Roman"/>
          <w:color w:val="auto"/>
          <w:szCs w:val="22"/>
        </w:rPr>
        <w:t>d</w:t>
      </w:r>
      <w:r w:rsidRPr="00E01C9C">
        <w:rPr>
          <w:rFonts w:eastAsia="SimSun" w:cs="Times New Roman"/>
          <w:color w:val="auto"/>
          <w:szCs w:val="22"/>
        </w:rPr>
        <w:t xml:space="preserve">okumentację projektową w sposób wyłączający dalsze naruszenie praw osób trzecich. Zmiany powinny być dokonane nie później niż w terminie </w:t>
      </w:r>
      <w:r w:rsidRPr="00E01C9C">
        <w:rPr>
          <w:rFonts w:eastAsia="SimSun" w:cs="Times New Roman"/>
          <w:b/>
          <w:bCs/>
          <w:color w:val="auto"/>
          <w:szCs w:val="22"/>
        </w:rPr>
        <w:t>10 dni</w:t>
      </w:r>
      <w:r w:rsidRPr="00E01C9C">
        <w:rPr>
          <w:rFonts w:eastAsia="SimSun" w:cs="Times New Roman"/>
          <w:color w:val="auto"/>
          <w:szCs w:val="22"/>
        </w:rPr>
        <w:t xml:space="preserve"> od daty uzyskania przez Wykonawcę pisemnej informacji o naruszeniu praw osób trzecich.</w:t>
      </w:r>
    </w:p>
    <w:p w14:paraId="4CB0B8D9"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Jeżeli podczas eksploatowania </w:t>
      </w:r>
      <w:r w:rsidR="00F43C78" w:rsidRPr="00E01C9C">
        <w:rPr>
          <w:rFonts w:eastAsia="SimSun" w:cs="Times New Roman"/>
          <w:color w:val="auto"/>
          <w:szCs w:val="22"/>
        </w:rPr>
        <w:t>d</w:t>
      </w:r>
      <w:r w:rsidRPr="00E01C9C">
        <w:rPr>
          <w:rFonts w:eastAsia="SimSun" w:cs="Times New Roman"/>
          <w:color w:val="auto"/>
          <w:szCs w:val="22"/>
        </w:rPr>
        <w:t>okumentacji projektowej przez Zamawiającego zostanie podniesiony zarzut naruszenia majątkowych praw autorskich lub osobistych praw autorskich osób trzecich, który to zarzut Wykonawca według obiektywnej oceny mógłby uważać za nieuzasadniony, Wykonawca zobowiązuje się skorzystać z wszelkich środków ochrony prawnej (w szczególności poprzez złożenie pozwu czy wniosku o zabezpieczenie roszczeń), aby zabezpieczyć Zamawiającego przed skutkami takiego zarzutu.</w:t>
      </w:r>
    </w:p>
    <w:p w14:paraId="32B04D00"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 przypadku wystąpienia przez jakąkolwiek osobę trzecią w stosunku do Zamawiającego </w:t>
      </w:r>
      <w:r w:rsidRPr="00E01C9C">
        <w:rPr>
          <w:rFonts w:eastAsia="SimSun" w:cs="Times New Roman"/>
          <w:color w:val="auto"/>
          <w:szCs w:val="22"/>
        </w:rPr>
        <w:br/>
        <w:t xml:space="preserve">z roszczeniem z tytułu naruszenia praw autorskich, zarówno osobistych, jak i majątkowych, jeżeli naruszenie nastąpiło w związku z nienależytym wykonaniem </w:t>
      </w:r>
      <w:r w:rsidR="00F43C78" w:rsidRPr="00E01C9C">
        <w:rPr>
          <w:rFonts w:eastAsia="SimSun" w:cs="Times New Roman"/>
          <w:color w:val="auto"/>
          <w:szCs w:val="22"/>
        </w:rPr>
        <w:t>d</w:t>
      </w:r>
      <w:r w:rsidRPr="00E01C9C">
        <w:rPr>
          <w:rFonts w:eastAsia="SimSun" w:cs="Times New Roman"/>
          <w:color w:val="auto"/>
          <w:szCs w:val="22"/>
        </w:rPr>
        <w:t xml:space="preserve">okumentacji projektowej w ramach Umowy przez Wykonawcę, Wykonawca: </w:t>
      </w:r>
    </w:p>
    <w:p w14:paraId="3086CF9E" w14:textId="77777777" w:rsidR="00095964" w:rsidRPr="00E01C9C" w:rsidRDefault="00095964" w:rsidP="00E33224">
      <w:pPr>
        <w:widowControl w:val="0"/>
        <w:numPr>
          <w:ilvl w:val="0"/>
          <w:numId w:val="20"/>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przyjmie na siebie pełną odpowiedzialność za powstanie oraz wszelkie skutki powyższych </w:t>
      </w:r>
      <w:r w:rsidRPr="00E01C9C">
        <w:rPr>
          <w:rFonts w:eastAsia="SimSun" w:cs="Times New Roman"/>
          <w:color w:val="auto"/>
          <w:szCs w:val="22"/>
        </w:rPr>
        <w:lastRenderedPageBreak/>
        <w:t>zdarzeń;</w:t>
      </w:r>
    </w:p>
    <w:p w14:paraId="3ED7B957" w14:textId="77777777" w:rsidR="00095964" w:rsidRPr="00E01C9C" w:rsidRDefault="00095964" w:rsidP="00E33224">
      <w:pPr>
        <w:widowControl w:val="0"/>
        <w:numPr>
          <w:ilvl w:val="0"/>
          <w:numId w:val="20"/>
        </w:numPr>
        <w:tabs>
          <w:tab w:val="num" w:pos="36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 przypadku skierowania sprawy na drogę postępowania sądowego wstąpi do procesu po stronie Zamawiającego i pokryje wszelkie koszty związane z udziałem Zamawiającego </w:t>
      </w:r>
      <w:r w:rsidRPr="00E01C9C">
        <w:rPr>
          <w:rFonts w:eastAsia="SimSun" w:cs="Times New Roman"/>
          <w:color w:val="auto"/>
          <w:szCs w:val="22"/>
        </w:rPr>
        <w:br/>
        <w:t>w postępowaniu sądowym oraz ewentualnym postępowaniu egzekucyjnym, w tym koszty       obsługi prawnej postępowania;</w:t>
      </w:r>
    </w:p>
    <w:p w14:paraId="74EE0962" w14:textId="77777777" w:rsidR="00095964" w:rsidRPr="00E01C9C" w:rsidRDefault="00095964" w:rsidP="00E33224">
      <w:pPr>
        <w:widowControl w:val="0"/>
        <w:numPr>
          <w:ilvl w:val="0"/>
          <w:numId w:val="20"/>
        </w:numPr>
        <w:tabs>
          <w:tab w:val="num" w:pos="36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poniesie wszelkie koszty związane z ewentualnym pokryciem roszczeń majątkowych </w:t>
      </w:r>
      <w:r w:rsidRPr="00E01C9C">
        <w:rPr>
          <w:rFonts w:eastAsia="SimSun" w:cs="Times New Roman"/>
          <w:color w:val="auto"/>
          <w:szCs w:val="22"/>
        </w:rPr>
        <w:br/>
        <w:t>i niemajątkowych związanych z naruszeniem.</w:t>
      </w:r>
    </w:p>
    <w:p w14:paraId="6AEAD914" w14:textId="77777777" w:rsidR="00095964" w:rsidRPr="00E01C9C" w:rsidRDefault="00095964" w:rsidP="00C969FD">
      <w:pPr>
        <w:widowControl w:val="0"/>
        <w:numPr>
          <w:ilvl w:val="0"/>
          <w:numId w:val="6"/>
        </w:numPr>
        <w:tabs>
          <w:tab w:val="clear" w:pos="720"/>
          <w:tab w:val="num"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Jeżeli do czasu odstąpienia od Umowy przez Wykonawcę lub Zamawiającego autorskie prawa majątkowe nie zostaną przeniesione na Zamawiającego, przejście tych praw na Zamawiającego nastąpi z chwilą odstąpienia w odniesieniu do uzgodnionych i zaakceptowanych przez Zamawiającego elementów </w:t>
      </w:r>
      <w:r w:rsidR="00F43C78" w:rsidRPr="00E01C9C">
        <w:rPr>
          <w:rFonts w:eastAsia="SimSun" w:cs="Times New Roman"/>
          <w:color w:val="auto"/>
          <w:szCs w:val="22"/>
        </w:rPr>
        <w:t>d</w:t>
      </w:r>
      <w:r w:rsidRPr="00E01C9C">
        <w:rPr>
          <w:rFonts w:eastAsia="SimSun" w:cs="Times New Roman"/>
          <w:color w:val="auto"/>
          <w:szCs w:val="22"/>
        </w:rPr>
        <w:t xml:space="preserve">okumentacji projektowej wskazanych w § </w:t>
      </w:r>
      <w:r w:rsidR="00AD4944" w:rsidRPr="00E01C9C">
        <w:rPr>
          <w:rFonts w:eastAsia="SimSun" w:cs="Times New Roman"/>
          <w:color w:val="auto"/>
          <w:szCs w:val="22"/>
        </w:rPr>
        <w:t>2</w:t>
      </w:r>
      <w:r w:rsidRPr="00E01C9C">
        <w:rPr>
          <w:rFonts w:eastAsia="SimSun" w:cs="Times New Roman"/>
          <w:color w:val="auto"/>
          <w:szCs w:val="22"/>
        </w:rPr>
        <w:t xml:space="preserve"> ust. </w:t>
      </w:r>
      <w:r w:rsidR="00AD4944" w:rsidRPr="00E01C9C">
        <w:rPr>
          <w:rFonts w:eastAsia="SimSun" w:cs="Times New Roman"/>
          <w:color w:val="auto"/>
          <w:szCs w:val="22"/>
        </w:rPr>
        <w:t>5</w:t>
      </w:r>
      <w:r w:rsidRPr="00E01C9C">
        <w:rPr>
          <w:rFonts w:eastAsia="SimSun" w:cs="Times New Roman"/>
          <w:color w:val="auto"/>
          <w:szCs w:val="22"/>
        </w:rPr>
        <w:t>.</w:t>
      </w:r>
    </w:p>
    <w:p w14:paraId="4E96C46F" w14:textId="77777777" w:rsidR="00095964" w:rsidRPr="00E01C9C" w:rsidRDefault="00095964" w:rsidP="00C969FD">
      <w:pPr>
        <w:widowControl w:val="0"/>
        <w:spacing w:line="276" w:lineRule="auto"/>
        <w:jc w:val="both"/>
        <w:textAlignment w:val="auto"/>
        <w:rPr>
          <w:rFonts w:eastAsia="SimSun" w:cs="Times New Roman"/>
          <w:b/>
          <w:color w:val="auto"/>
          <w:szCs w:val="22"/>
        </w:rPr>
      </w:pPr>
    </w:p>
    <w:p w14:paraId="08FAAD05" w14:textId="77777777" w:rsidR="00095964" w:rsidRPr="00E01C9C" w:rsidRDefault="00095964" w:rsidP="00102CED">
      <w:pPr>
        <w:pStyle w:val="Stopka"/>
        <w:spacing w:line="276" w:lineRule="auto"/>
        <w:jc w:val="center"/>
        <w:rPr>
          <w:rFonts w:eastAsia="SimSun" w:cs="Times New Roman"/>
          <w:b/>
          <w:color w:val="auto"/>
          <w:szCs w:val="22"/>
        </w:rPr>
      </w:pPr>
      <w:r w:rsidRPr="00E01C9C">
        <w:rPr>
          <w:rFonts w:eastAsia="SimSun" w:cs="Times New Roman"/>
          <w:b/>
          <w:color w:val="auto"/>
          <w:szCs w:val="22"/>
        </w:rPr>
        <w:t xml:space="preserve">§ </w:t>
      </w:r>
      <w:r w:rsidR="00777207" w:rsidRPr="00E01C9C">
        <w:rPr>
          <w:rFonts w:eastAsia="SimSun" w:cs="Times New Roman"/>
          <w:b/>
          <w:color w:val="auto"/>
          <w:szCs w:val="22"/>
        </w:rPr>
        <w:t>9</w:t>
      </w:r>
      <w:r w:rsidRPr="00E01C9C">
        <w:rPr>
          <w:rFonts w:eastAsia="SimSun" w:cs="Times New Roman"/>
          <w:b/>
          <w:color w:val="auto"/>
          <w:szCs w:val="22"/>
        </w:rPr>
        <w:t>.</w:t>
      </w:r>
    </w:p>
    <w:p w14:paraId="13CC525D" w14:textId="77777777" w:rsidR="00095964" w:rsidRPr="00E01C9C" w:rsidRDefault="00095964" w:rsidP="00102CED">
      <w:pPr>
        <w:pStyle w:val="Stopka"/>
        <w:spacing w:line="276" w:lineRule="auto"/>
        <w:jc w:val="center"/>
        <w:rPr>
          <w:rFonts w:eastAsia="SimSun" w:cs="Times New Roman"/>
          <w:b/>
          <w:color w:val="auto"/>
          <w:szCs w:val="22"/>
        </w:rPr>
      </w:pPr>
      <w:r w:rsidRPr="00E01C9C">
        <w:rPr>
          <w:rFonts w:eastAsia="SimSun" w:cs="Times New Roman"/>
          <w:b/>
          <w:color w:val="auto"/>
          <w:szCs w:val="22"/>
        </w:rPr>
        <w:t>Odbiory</w:t>
      </w:r>
    </w:p>
    <w:p w14:paraId="20808072" w14:textId="77777777" w:rsidR="00095964" w:rsidRPr="00E01C9C" w:rsidRDefault="00095964" w:rsidP="00C969FD">
      <w:pPr>
        <w:pStyle w:val="Stopka"/>
        <w:spacing w:line="276" w:lineRule="auto"/>
        <w:jc w:val="both"/>
        <w:rPr>
          <w:rFonts w:eastAsia="SimSun" w:cs="Times New Roman"/>
          <w:color w:val="auto"/>
          <w:szCs w:val="22"/>
        </w:rPr>
      </w:pPr>
    </w:p>
    <w:p w14:paraId="7CCC53E7" w14:textId="6C8E196E"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Miejscem dostarczenia</w:t>
      </w:r>
      <w:r w:rsidR="007B18AD" w:rsidRPr="00E01C9C">
        <w:rPr>
          <w:rFonts w:ascii="Times New Roman" w:hAnsi="Times New Roman"/>
        </w:rPr>
        <w:t xml:space="preserve">, </w:t>
      </w:r>
      <w:r w:rsidRPr="00E01C9C">
        <w:rPr>
          <w:rFonts w:ascii="Times New Roman" w:hAnsi="Times New Roman"/>
        </w:rPr>
        <w:t>przekazania</w:t>
      </w:r>
      <w:r w:rsidR="007B18AD" w:rsidRPr="00E01C9C">
        <w:rPr>
          <w:rFonts w:ascii="Times New Roman" w:hAnsi="Times New Roman"/>
        </w:rPr>
        <w:t xml:space="preserve"> </w:t>
      </w:r>
      <w:r w:rsidR="00C005E3" w:rsidRPr="00E01C9C">
        <w:rPr>
          <w:rFonts w:ascii="Times New Roman" w:hAnsi="Times New Roman"/>
        </w:rPr>
        <w:t>dokumentacji</w:t>
      </w:r>
      <w:r w:rsidRPr="00E01C9C">
        <w:rPr>
          <w:rFonts w:ascii="Times New Roman" w:hAnsi="Times New Roman"/>
        </w:rPr>
        <w:t xml:space="preserve"> projektowej jest siedziba </w:t>
      </w:r>
      <w:r w:rsidR="00F43C78" w:rsidRPr="00E01C9C">
        <w:rPr>
          <w:rFonts w:ascii="Times New Roman" w:hAnsi="Times New Roman"/>
        </w:rPr>
        <w:t>Biura Logistyki Policji Komendy Głów</w:t>
      </w:r>
      <w:r w:rsidR="00BF12E3" w:rsidRPr="00E01C9C">
        <w:rPr>
          <w:rFonts w:ascii="Times New Roman" w:hAnsi="Times New Roman"/>
        </w:rPr>
        <w:t>nej</w:t>
      </w:r>
      <w:r w:rsidR="00F43C78" w:rsidRPr="00E01C9C">
        <w:rPr>
          <w:rFonts w:ascii="Times New Roman" w:hAnsi="Times New Roman"/>
        </w:rPr>
        <w:t xml:space="preserve"> Policji </w:t>
      </w:r>
      <w:r w:rsidRPr="00E01C9C">
        <w:rPr>
          <w:rFonts w:ascii="Times New Roman" w:hAnsi="Times New Roman"/>
        </w:rPr>
        <w:t>w Warszawie, ul. </w:t>
      </w:r>
      <w:r w:rsidR="00F43C78" w:rsidRPr="00E01C9C">
        <w:rPr>
          <w:rFonts w:ascii="Times New Roman" w:hAnsi="Times New Roman"/>
        </w:rPr>
        <w:t>Domaniewska 36/38</w:t>
      </w:r>
      <w:r w:rsidRPr="00E01C9C">
        <w:rPr>
          <w:rFonts w:ascii="Times New Roman" w:hAnsi="Times New Roman"/>
        </w:rPr>
        <w:t xml:space="preserve"> – Wydział Inwestycji i Remontów Komendy </w:t>
      </w:r>
      <w:r w:rsidR="00F43C78" w:rsidRPr="00E01C9C">
        <w:rPr>
          <w:rFonts w:ascii="Times New Roman" w:hAnsi="Times New Roman"/>
        </w:rPr>
        <w:t xml:space="preserve">Głównej </w:t>
      </w:r>
      <w:r w:rsidRPr="00E01C9C">
        <w:rPr>
          <w:rFonts w:ascii="Times New Roman" w:hAnsi="Times New Roman"/>
        </w:rPr>
        <w:t>Policji</w:t>
      </w:r>
      <w:r w:rsidR="00777207" w:rsidRPr="00E01C9C">
        <w:rPr>
          <w:rFonts w:ascii="Times New Roman" w:hAnsi="Times New Roman"/>
        </w:rPr>
        <w:t xml:space="preserve"> BLP KGP</w:t>
      </w:r>
      <w:r w:rsidRPr="00E01C9C">
        <w:rPr>
          <w:rFonts w:ascii="Times New Roman" w:hAnsi="Times New Roman"/>
        </w:rPr>
        <w:t>.</w:t>
      </w:r>
      <w:r w:rsidR="0076085B" w:rsidRPr="00E01C9C">
        <w:rPr>
          <w:rFonts w:ascii="Times New Roman" w:hAnsi="Times New Roman"/>
        </w:rPr>
        <w:t xml:space="preserve"> Przekazanie dokumentacji projektowej lub jej części zostanie potwierdzone protokołem przekazania podpisanym przez Strony. </w:t>
      </w:r>
    </w:p>
    <w:p w14:paraId="45BBB17D" w14:textId="56BE9890"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Zamawiającemu przysługuje prawo do weryfikacji przedłożonej </w:t>
      </w:r>
      <w:r w:rsidR="00777207" w:rsidRPr="00E01C9C">
        <w:rPr>
          <w:rFonts w:ascii="Times New Roman" w:eastAsia="SimSun" w:hAnsi="Times New Roman"/>
        </w:rPr>
        <w:t>dokumentacji</w:t>
      </w:r>
      <w:r w:rsidRPr="00E01C9C">
        <w:rPr>
          <w:rFonts w:ascii="Times New Roman" w:eastAsia="SimSun" w:hAnsi="Times New Roman"/>
        </w:rPr>
        <w:t xml:space="preserve"> projektowej lub jej części w terminie </w:t>
      </w:r>
      <w:r w:rsidR="00F43C78" w:rsidRPr="00E01C9C">
        <w:rPr>
          <w:rFonts w:ascii="Times New Roman" w:eastAsia="SimSun" w:hAnsi="Times New Roman"/>
          <w:b/>
          <w:bCs/>
        </w:rPr>
        <w:t>7</w:t>
      </w:r>
      <w:r w:rsidRPr="00E01C9C">
        <w:rPr>
          <w:rFonts w:ascii="Times New Roman" w:eastAsia="SimSun" w:hAnsi="Times New Roman"/>
          <w:b/>
          <w:bCs/>
        </w:rPr>
        <w:t xml:space="preserve"> dni</w:t>
      </w:r>
      <w:r w:rsidR="00F43C78" w:rsidRPr="00E01C9C">
        <w:rPr>
          <w:rFonts w:ascii="Times New Roman" w:eastAsia="SimSun" w:hAnsi="Times New Roman"/>
          <w:b/>
          <w:bCs/>
        </w:rPr>
        <w:t xml:space="preserve"> roboczych</w:t>
      </w:r>
      <w:r w:rsidRPr="00E01C9C">
        <w:rPr>
          <w:rFonts w:ascii="Times New Roman" w:eastAsia="SimSun" w:hAnsi="Times New Roman"/>
        </w:rPr>
        <w:t xml:space="preserve">, licząc od </w:t>
      </w:r>
      <w:r w:rsidR="00C005E3" w:rsidRPr="00E01C9C">
        <w:rPr>
          <w:rFonts w:ascii="Times New Roman" w:eastAsia="SimSun" w:hAnsi="Times New Roman"/>
        </w:rPr>
        <w:t>przekazania tejże</w:t>
      </w:r>
      <w:r w:rsidRPr="00E01C9C">
        <w:rPr>
          <w:rFonts w:ascii="Times New Roman" w:eastAsia="SimSun" w:hAnsi="Times New Roman"/>
        </w:rPr>
        <w:t xml:space="preserve"> </w:t>
      </w:r>
      <w:r w:rsidR="00F43C78" w:rsidRPr="00E01C9C">
        <w:rPr>
          <w:rFonts w:ascii="Times New Roman" w:eastAsia="SimSun" w:hAnsi="Times New Roman"/>
        </w:rPr>
        <w:t>dokumentacji</w:t>
      </w:r>
      <w:r w:rsidRPr="00E01C9C">
        <w:rPr>
          <w:rFonts w:ascii="Times New Roman" w:eastAsia="SimSun" w:hAnsi="Times New Roman"/>
        </w:rPr>
        <w:t xml:space="preserve"> projektowej lub jej części.</w:t>
      </w:r>
    </w:p>
    <w:p w14:paraId="4C94E9E4"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Ilekroć w Umowie jest mowa o </w:t>
      </w:r>
      <w:r w:rsidRPr="00E01C9C">
        <w:rPr>
          <w:rFonts w:ascii="Times New Roman" w:hAnsi="Times New Roman"/>
          <w:b/>
          <w:bCs/>
        </w:rPr>
        <w:t>wadzie</w:t>
      </w:r>
      <w:r w:rsidRPr="00E01C9C">
        <w:rPr>
          <w:rFonts w:ascii="Times New Roman" w:hAnsi="Times New Roman"/>
        </w:rPr>
        <w:t xml:space="preserve"> rozumie się przez to niezgodność przedmiotu Umowy, z postanowieniami lub celem Umowy wynikającym z niej oraz dokumentacji przetargowej,</w:t>
      </w:r>
      <w:r w:rsidR="00F43C78" w:rsidRPr="00E01C9C">
        <w:rPr>
          <w:rFonts w:ascii="Times New Roman" w:hAnsi="Times New Roman"/>
        </w:rPr>
        <w:t xml:space="preserve"> przepisami techniczno-budowlanymi, obowiązującymi przepisami prawa, zasadami wiedzy technicznej i sztuki budowlanej</w:t>
      </w:r>
      <w:r w:rsidRPr="00E01C9C">
        <w:rPr>
          <w:rFonts w:ascii="Times New Roman" w:hAnsi="Times New Roman"/>
        </w:rPr>
        <w:t>.</w:t>
      </w:r>
    </w:p>
    <w:p w14:paraId="07DDB5BC"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Za </w:t>
      </w:r>
      <w:r w:rsidRPr="00E01C9C">
        <w:rPr>
          <w:rFonts w:ascii="Times New Roman" w:hAnsi="Times New Roman"/>
          <w:b/>
          <w:bCs/>
        </w:rPr>
        <w:t xml:space="preserve">wadę istotną </w:t>
      </w:r>
      <w:r w:rsidRPr="00E01C9C">
        <w:rPr>
          <w:rFonts w:ascii="Times New Roman" w:hAnsi="Times New Roman"/>
        </w:rPr>
        <w:t>Zamawiający rozumie wadę, która uniemożliwia bądź znacząco utrudnia (bezpośrednio lub pośrednio) korzystanie z przedmiotu Umowy w całości lub części zgodnie z jego przeznaczeniem lub celem wynikającym z Umowy.</w:t>
      </w:r>
    </w:p>
    <w:p w14:paraId="5F91A1F8" w14:textId="5F9EC4B5"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W przypadku </w:t>
      </w:r>
      <w:r w:rsidR="00F43795" w:rsidRPr="00E01C9C">
        <w:rPr>
          <w:rFonts w:ascii="Times New Roman" w:eastAsia="SimSun" w:hAnsi="Times New Roman"/>
        </w:rPr>
        <w:t>niewnoszenia</w:t>
      </w:r>
      <w:r w:rsidRPr="00E01C9C">
        <w:rPr>
          <w:rFonts w:ascii="Times New Roman" w:eastAsia="SimSun" w:hAnsi="Times New Roman"/>
        </w:rPr>
        <w:t xml:space="preserve"> uwag lub wnoszenia uwag </w:t>
      </w:r>
      <w:r w:rsidR="0093516F" w:rsidRPr="00E01C9C">
        <w:rPr>
          <w:rFonts w:ascii="Times New Roman" w:eastAsia="SimSun" w:hAnsi="Times New Roman"/>
        </w:rPr>
        <w:t>niemających</w:t>
      </w:r>
      <w:r w:rsidRPr="00E01C9C">
        <w:rPr>
          <w:rFonts w:ascii="Times New Roman" w:eastAsia="SimSun" w:hAnsi="Times New Roman"/>
        </w:rPr>
        <w:t xml:space="preserve"> charakteru wad istotnych do przedłożonej </w:t>
      </w:r>
      <w:r w:rsidR="00F43C78" w:rsidRPr="00E01C9C">
        <w:rPr>
          <w:rFonts w:ascii="Times New Roman" w:eastAsia="SimSun" w:hAnsi="Times New Roman"/>
        </w:rPr>
        <w:t>d</w:t>
      </w:r>
      <w:r w:rsidRPr="00E01C9C">
        <w:rPr>
          <w:rFonts w:ascii="Times New Roman" w:eastAsia="SimSun" w:hAnsi="Times New Roman"/>
        </w:rPr>
        <w:t xml:space="preserve">okumentacji projektowej, protokół odbioru </w:t>
      </w:r>
      <w:r w:rsidR="00F43C78" w:rsidRPr="00E01C9C">
        <w:rPr>
          <w:rFonts w:ascii="Times New Roman" w:eastAsia="SimSun" w:hAnsi="Times New Roman"/>
        </w:rPr>
        <w:t>d</w:t>
      </w:r>
      <w:r w:rsidRPr="00E01C9C">
        <w:rPr>
          <w:rFonts w:ascii="Times New Roman" w:eastAsia="SimSun" w:hAnsi="Times New Roman"/>
        </w:rPr>
        <w:t xml:space="preserve">okumentacji projektowej zostanie sporządzony i podpisany nie później niż w terminie </w:t>
      </w:r>
      <w:r w:rsidR="00F43C78" w:rsidRPr="00E01C9C">
        <w:rPr>
          <w:rFonts w:ascii="Times New Roman" w:eastAsia="SimSun" w:hAnsi="Times New Roman"/>
          <w:b/>
          <w:bCs/>
        </w:rPr>
        <w:t>7</w:t>
      </w:r>
      <w:r w:rsidRPr="00E01C9C">
        <w:rPr>
          <w:rFonts w:ascii="Times New Roman" w:eastAsia="SimSun" w:hAnsi="Times New Roman"/>
          <w:b/>
          <w:bCs/>
        </w:rPr>
        <w:t xml:space="preserve"> dni</w:t>
      </w:r>
      <w:r w:rsidR="00B81433" w:rsidRPr="00E01C9C">
        <w:rPr>
          <w:rFonts w:ascii="Times New Roman" w:eastAsia="SimSun" w:hAnsi="Times New Roman"/>
          <w:b/>
          <w:bCs/>
        </w:rPr>
        <w:t xml:space="preserve"> roboczych</w:t>
      </w:r>
      <w:r w:rsidRPr="00E01C9C">
        <w:rPr>
          <w:rFonts w:ascii="Times New Roman" w:eastAsia="SimSun" w:hAnsi="Times New Roman"/>
        </w:rPr>
        <w:t xml:space="preserve">, licząc od daty przekazania </w:t>
      </w:r>
      <w:r w:rsidR="00B81433" w:rsidRPr="00E01C9C">
        <w:rPr>
          <w:rFonts w:ascii="Times New Roman" w:eastAsia="SimSun" w:hAnsi="Times New Roman"/>
        </w:rPr>
        <w:t>d</w:t>
      </w:r>
      <w:r w:rsidRPr="00E01C9C">
        <w:rPr>
          <w:rFonts w:ascii="Times New Roman" w:eastAsia="SimSun" w:hAnsi="Times New Roman"/>
        </w:rPr>
        <w:t>okumentacji projektowej.</w:t>
      </w:r>
    </w:p>
    <w:p w14:paraId="70FF9B88" w14:textId="3091A33E"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W przypadku wystąpienia w przedłożonej </w:t>
      </w:r>
      <w:r w:rsidR="00B81433" w:rsidRPr="00E01C9C">
        <w:rPr>
          <w:rFonts w:ascii="Times New Roman" w:eastAsia="SimSun" w:hAnsi="Times New Roman"/>
        </w:rPr>
        <w:t>d</w:t>
      </w:r>
      <w:r w:rsidRPr="00E01C9C">
        <w:rPr>
          <w:rFonts w:ascii="Times New Roman" w:eastAsia="SimSun" w:hAnsi="Times New Roman"/>
        </w:rPr>
        <w:t xml:space="preserve">okumentacji projektowej wad istotnych lub gdy złożona </w:t>
      </w:r>
      <w:r w:rsidR="00B81433" w:rsidRPr="00E01C9C">
        <w:rPr>
          <w:rFonts w:ascii="Times New Roman" w:eastAsia="SimSun" w:hAnsi="Times New Roman"/>
        </w:rPr>
        <w:t>d</w:t>
      </w:r>
      <w:r w:rsidRPr="00E01C9C">
        <w:rPr>
          <w:rFonts w:ascii="Times New Roman" w:eastAsia="SimSun" w:hAnsi="Times New Roman"/>
        </w:rPr>
        <w:t xml:space="preserve">okumentacja projektowa jest niezgodna z dokumentacją </w:t>
      </w:r>
      <w:r w:rsidR="008B31A2" w:rsidRPr="00E01C9C">
        <w:rPr>
          <w:rFonts w:ascii="Times New Roman" w:eastAsia="SimSun" w:hAnsi="Times New Roman"/>
        </w:rPr>
        <w:t>postępowania przetargowego</w:t>
      </w:r>
      <w:r w:rsidRPr="00E01C9C">
        <w:rPr>
          <w:rFonts w:ascii="Times New Roman" w:eastAsia="SimSun" w:hAnsi="Times New Roman"/>
        </w:rPr>
        <w:t xml:space="preserve">, postanowieniami Umowy lub obowiązującymi przepisami prawa, Wykonawca zobowiązuje się do ich usunięcia w terminie nie dłuższym niż </w:t>
      </w:r>
      <w:r w:rsidR="00B81433" w:rsidRPr="00E01C9C">
        <w:rPr>
          <w:rFonts w:ascii="Times New Roman" w:eastAsia="SimSun" w:hAnsi="Times New Roman"/>
          <w:b/>
          <w:bCs/>
        </w:rPr>
        <w:t>7</w:t>
      </w:r>
      <w:r w:rsidRPr="00E01C9C">
        <w:rPr>
          <w:rFonts w:ascii="Times New Roman" w:eastAsia="SimSun" w:hAnsi="Times New Roman"/>
          <w:b/>
          <w:bCs/>
        </w:rPr>
        <w:t xml:space="preserve"> dni</w:t>
      </w:r>
      <w:r w:rsidRPr="00E01C9C">
        <w:rPr>
          <w:rFonts w:ascii="Times New Roman" w:eastAsia="SimSun" w:hAnsi="Times New Roman"/>
        </w:rPr>
        <w:t xml:space="preserve">, licząc od daty zawiadomienia przez Zamawiającego. Zamawiający w terminie </w:t>
      </w:r>
      <w:r w:rsidRPr="00E01C9C">
        <w:rPr>
          <w:rFonts w:ascii="Times New Roman" w:eastAsia="SimSun" w:hAnsi="Times New Roman"/>
          <w:b/>
        </w:rPr>
        <w:t>7 dni</w:t>
      </w:r>
      <w:r w:rsidR="00B81433" w:rsidRPr="00E01C9C">
        <w:rPr>
          <w:rFonts w:ascii="Times New Roman" w:eastAsia="SimSun" w:hAnsi="Times New Roman"/>
          <w:b/>
        </w:rPr>
        <w:t xml:space="preserve"> roboczych</w:t>
      </w:r>
      <w:r w:rsidRPr="00E01C9C">
        <w:rPr>
          <w:rFonts w:ascii="Times New Roman" w:eastAsia="SimSun" w:hAnsi="Times New Roman"/>
        </w:rPr>
        <w:t xml:space="preserve"> dokona weryfikacji poprawionej </w:t>
      </w:r>
      <w:r w:rsidR="00B81433" w:rsidRPr="00E01C9C">
        <w:rPr>
          <w:rFonts w:ascii="Times New Roman" w:eastAsia="SimSun" w:hAnsi="Times New Roman"/>
        </w:rPr>
        <w:t>d</w:t>
      </w:r>
      <w:r w:rsidRPr="00E01C9C">
        <w:rPr>
          <w:rFonts w:ascii="Times New Roman" w:eastAsia="SimSun" w:hAnsi="Times New Roman"/>
        </w:rPr>
        <w:t xml:space="preserve">okumentacji projektowej i w przypadku braku uwag Strony podpiszą protokół odbioru </w:t>
      </w:r>
      <w:r w:rsidR="00B81433" w:rsidRPr="00E01C9C">
        <w:rPr>
          <w:rFonts w:ascii="Times New Roman" w:eastAsia="SimSun" w:hAnsi="Times New Roman"/>
        </w:rPr>
        <w:t>d</w:t>
      </w:r>
      <w:r w:rsidRPr="00E01C9C">
        <w:rPr>
          <w:rFonts w:ascii="Times New Roman" w:eastAsia="SimSun" w:hAnsi="Times New Roman"/>
        </w:rPr>
        <w:t xml:space="preserve">okumentacji </w:t>
      </w:r>
      <w:r w:rsidR="00C005E3" w:rsidRPr="00E01C9C">
        <w:rPr>
          <w:rFonts w:ascii="Times New Roman" w:eastAsia="SimSun" w:hAnsi="Times New Roman"/>
        </w:rPr>
        <w:t>projektowej.</w:t>
      </w:r>
      <w:r w:rsidR="00C005E3" w:rsidRPr="00E01C9C">
        <w:rPr>
          <w:rFonts w:ascii="Times New Roman" w:hAnsi="Times New Roman"/>
        </w:rPr>
        <w:t xml:space="preserve"> W</w:t>
      </w:r>
      <w:r w:rsidRPr="00E01C9C">
        <w:rPr>
          <w:rFonts w:ascii="Times New Roman" w:hAnsi="Times New Roman"/>
        </w:rPr>
        <w:t xml:space="preserve"> przypadku uwag Zamawiającego, Wykonawca usunie je w terminie </w:t>
      </w:r>
      <w:r w:rsidRPr="00E01C9C">
        <w:rPr>
          <w:rFonts w:ascii="Times New Roman" w:eastAsia="SimSun" w:hAnsi="Times New Roman"/>
        </w:rPr>
        <w:t xml:space="preserve">nie dłuższym niż </w:t>
      </w:r>
      <w:r w:rsidR="00B81433" w:rsidRPr="00E01C9C">
        <w:rPr>
          <w:rFonts w:ascii="Times New Roman" w:eastAsia="SimSun" w:hAnsi="Times New Roman"/>
          <w:b/>
          <w:bCs/>
        </w:rPr>
        <w:t>7</w:t>
      </w:r>
      <w:r w:rsidRPr="00E01C9C">
        <w:rPr>
          <w:rFonts w:ascii="Times New Roman" w:eastAsia="SimSun" w:hAnsi="Times New Roman"/>
          <w:b/>
          <w:bCs/>
        </w:rPr>
        <w:t xml:space="preserve"> dni</w:t>
      </w:r>
      <w:r w:rsidRPr="00E01C9C">
        <w:rPr>
          <w:rFonts w:ascii="Times New Roman" w:eastAsia="SimSun" w:hAnsi="Times New Roman"/>
        </w:rPr>
        <w:t>, licząc od daty zawiadomienia przez Zamawiającego.</w:t>
      </w:r>
    </w:p>
    <w:p w14:paraId="18FE9497"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eastAsia="SimSun" w:hAnsi="Times New Roman"/>
          <w:b/>
          <w:bCs/>
        </w:rPr>
        <w:t xml:space="preserve">Protokół odbioru końcowego </w:t>
      </w:r>
      <w:r w:rsidR="00B81433" w:rsidRPr="00E01C9C">
        <w:rPr>
          <w:rFonts w:ascii="Times New Roman" w:eastAsia="SimSun" w:hAnsi="Times New Roman"/>
          <w:b/>
          <w:bCs/>
        </w:rPr>
        <w:t>d</w:t>
      </w:r>
      <w:r w:rsidRPr="00E01C9C">
        <w:rPr>
          <w:rFonts w:ascii="Times New Roman" w:eastAsia="SimSun" w:hAnsi="Times New Roman"/>
          <w:b/>
          <w:bCs/>
        </w:rPr>
        <w:t>okumentacji projektowej</w:t>
      </w:r>
      <w:r w:rsidRPr="00E01C9C">
        <w:rPr>
          <w:rFonts w:ascii="Times New Roman" w:eastAsia="SimSun" w:hAnsi="Times New Roman"/>
        </w:rPr>
        <w:t xml:space="preserve"> zostanie sporządzony po odebraniu </w:t>
      </w:r>
      <w:bookmarkStart w:id="7" w:name="_Hlk108603849"/>
      <w:r w:rsidR="00B81433" w:rsidRPr="00E01C9C">
        <w:rPr>
          <w:rFonts w:ascii="Times New Roman" w:eastAsia="SimSun" w:hAnsi="Times New Roman"/>
        </w:rPr>
        <w:t xml:space="preserve">przez Zamawiającego </w:t>
      </w:r>
      <w:r w:rsidRPr="00E01C9C">
        <w:rPr>
          <w:rFonts w:ascii="Times New Roman" w:eastAsia="SimSun" w:hAnsi="Times New Roman"/>
        </w:rPr>
        <w:t xml:space="preserve">(bez wad istotnych) </w:t>
      </w:r>
      <w:bookmarkEnd w:id="7"/>
      <w:r w:rsidRPr="00E01C9C">
        <w:rPr>
          <w:rFonts w:ascii="Times New Roman" w:eastAsia="SimSun" w:hAnsi="Times New Roman"/>
        </w:rPr>
        <w:t xml:space="preserve">wszystkich opracowań o których mowa w § 2 ust. 5. </w:t>
      </w:r>
    </w:p>
    <w:p w14:paraId="799712C9" w14:textId="4160B429"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Jeżeli w toku czynności odbioru </w:t>
      </w:r>
      <w:r w:rsidR="00AD4944" w:rsidRPr="00E01C9C">
        <w:rPr>
          <w:rFonts w:ascii="Times New Roman" w:eastAsia="SimSun" w:hAnsi="Times New Roman"/>
        </w:rPr>
        <w:t>dokumentacji</w:t>
      </w:r>
      <w:r w:rsidRPr="00E01C9C">
        <w:rPr>
          <w:rFonts w:ascii="Times New Roman" w:eastAsia="SimSun" w:hAnsi="Times New Roman"/>
        </w:rPr>
        <w:t xml:space="preserve"> projektowej Zamawiający wniesie </w:t>
      </w:r>
      <w:r w:rsidR="00AD4944" w:rsidRPr="00E01C9C">
        <w:rPr>
          <w:rFonts w:ascii="Times New Roman" w:eastAsia="SimSun" w:hAnsi="Times New Roman"/>
        </w:rPr>
        <w:br/>
      </w:r>
      <w:r w:rsidRPr="00E01C9C">
        <w:rPr>
          <w:rFonts w:ascii="Times New Roman" w:eastAsia="SimSun" w:hAnsi="Times New Roman"/>
        </w:rPr>
        <w:t xml:space="preserve">do </w:t>
      </w:r>
      <w:r w:rsidR="00AD4944" w:rsidRPr="00E01C9C">
        <w:rPr>
          <w:rFonts w:ascii="Times New Roman" w:eastAsia="SimSun" w:hAnsi="Times New Roman"/>
        </w:rPr>
        <w:t>dokumentacji</w:t>
      </w:r>
      <w:r w:rsidRPr="00E01C9C">
        <w:rPr>
          <w:rFonts w:ascii="Times New Roman" w:eastAsia="SimSun" w:hAnsi="Times New Roman"/>
        </w:rPr>
        <w:t xml:space="preserve"> projektowej </w:t>
      </w:r>
      <w:r w:rsidR="008246A2" w:rsidRPr="00E01C9C">
        <w:rPr>
          <w:rFonts w:ascii="Times New Roman" w:eastAsia="SimSun" w:hAnsi="Times New Roman"/>
        </w:rPr>
        <w:t xml:space="preserve">lub jej poszczególnych części </w:t>
      </w:r>
      <w:r w:rsidRPr="00E01C9C">
        <w:rPr>
          <w:rFonts w:ascii="Times New Roman" w:eastAsia="SimSun" w:hAnsi="Times New Roman"/>
        </w:rPr>
        <w:t xml:space="preserve">uwagi, które nie będą miały charakteru wad istotnych, Zamawiający w protokole, o którym mowa w ust. 7 </w:t>
      </w:r>
      <w:r w:rsidR="00500D25" w:rsidRPr="00E01C9C">
        <w:rPr>
          <w:rFonts w:ascii="Times New Roman" w:eastAsia="SimSun" w:hAnsi="Times New Roman"/>
        </w:rPr>
        <w:t>wyznaczy termin</w:t>
      </w:r>
      <w:r w:rsidRPr="00E01C9C">
        <w:rPr>
          <w:rFonts w:ascii="Times New Roman" w:eastAsia="SimSun" w:hAnsi="Times New Roman"/>
        </w:rPr>
        <w:t xml:space="preserve"> do ich usunięcia przez Wykonawcę</w:t>
      </w:r>
      <w:r w:rsidR="00C005E3" w:rsidRPr="00E01C9C">
        <w:rPr>
          <w:rFonts w:ascii="Times New Roman" w:eastAsia="SimSun" w:hAnsi="Times New Roman"/>
        </w:rPr>
        <w:t>, nie dłuższy niż 7 dni</w:t>
      </w:r>
      <w:r w:rsidRPr="00E01C9C">
        <w:rPr>
          <w:rFonts w:ascii="Times New Roman" w:eastAsia="SimSun" w:hAnsi="Times New Roman"/>
        </w:rPr>
        <w:t>. Usunięcie wad zostanie potwierdzone protokolarnie przez przedstawicieli Stron.</w:t>
      </w:r>
    </w:p>
    <w:p w14:paraId="33B8901F"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lastRenderedPageBreak/>
        <w:t xml:space="preserve">Dokumentem potwierdzającym odbiór przez Zamawiającego odpowiednio do zakresu opracowanej </w:t>
      </w:r>
      <w:r w:rsidR="00B81433" w:rsidRPr="00E01C9C">
        <w:rPr>
          <w:rFonts w:ascii="Times New Roman" w:hAnsi="Times New Roman"/>
        </w:rPr>
        <w:t>dokumentacji</w:t>
      </w:r>
      <w:r w:rsidRPr="00E01C9C">
        <w:rPr>
          <w:rFonts w:ascii="Times New Roman" w:hAnsi="Times New Roman"/>
        </w:rPr>
        <w:t xml:space="preserve"> projektowej będzie protokół odbioru częściowego/końcowego </w:t>
      </w:r>
      <w:r w:rsidR="00B81433" w:rsidRPr="00E01C9C">
        <w:rPr>
          <w:rFonts w:ascii="Times New Roman" w:hAnsi="Times New Roman"/>
        </w:rPr>
        <w:t>d</w:t>
      </w:r>
      <w:r w:rsidRPr="00E01C9C">
        <w:rPr>
          <w:rFonts w:ascii="Times New Roman" w:hAnsi="Times New Roman"/>
        </w:rPr>
        <w:t xml:space="preserve">okumentacji projektowej podpisany przez Strony. </w:t>
      </w:r>
    </w:p>
    <w:p w14:paraId="4A7DCCB4" w14:textId="48F8CA1D"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Za termin zakończenia realizacji poszczególnych części </w:t>
      </w:r>
      <w:r w:rsidR="00B81433" w:rsidRPr="00E01C9C">
        <w:rPr>
          <w:rFonts w:ascii="Times New Roman" w:hAnsi="Times New Roman"/>
        </w:rPr>
        <w:t>d</w:t>
      </w:r>
      <w:r w:rsidRPr="00E01C9C">
        <w:rPr>
          <w:rFonts w:ascii="Times New Roman" w:hAnsi="Times New Roman"/>
        </w:rPr>
        <w:t>okumentacji projektowej określonych w §</w:t>
      </w:r>
      <w:r w:rsidR="00AD4944" w:rsidRPr="00E01C9C">
        <w:rPr>
          <w:rFonts w:ascii="Times New Roman" w:hAnsi="Times New Roman"/>
        </w:rPr>
        <w:t>6</w:t>
      </w:r>
      <w:r w:rsidRPr="00E01C9C">
        <w:rPr>
          <w:rFonts w:ascii="Times New Roman" w:hAnsi="Times New Roman"/>
        </w:rPr>
        <w:t xml:space="preserve"> ust. </w:t>
      </w:r>
      <w:r w:rsidR="000A7EAC" w:rsidRPr="00E01C9C">
        <w:rPr>
          <w:rFonts w:ascii="Times New Roman" w:hAnsi="Times New Roman"/>
        </w:rPr>
        <w:t>2</w:t>
      </w:r>
      <w:r w:rsidR="008C70A1" w:rsidRPr="00E01C9C">
        <w:rPr>
          <w:rFonts w:ascii="Times New Roman" w:hAnsi="Times New Roman"/>
        </w:rPr>
        <w:t>, 3 i 4</w:t>
      </w:r>
      <w:r w:rsidRPr="00E01C9C">
        <w:rPr>
          <w:rFonts w:ascii="Times New Roman" w:hAnsi="Times New Roman"/>
        </w:rPr>
        <w:t xml:space="preserve"> uważa się dzień złożenia w siedzibie Zamawiającego </w:t>
      </w:r>
      <w:r w:rsidR="00B81433" w:rsidRPr="00E01C9C">
        <w:rPr>
          <w:rFonts w:ascii="Times New Roman" w:hAnsi="Times New Roman"/>
        </w:rPr>
        <w:t>d</w:t>
      </w:r>
      <w:r w:rsidRPr="00E01C9C">
        <w:rPr>
          <w:rFonts w:ascii="Times New Roman" w:hAnsi="Times New Roman"/>
        </w:rPr>
        <w:t xml:space="preserve">okumentacji projektowej lub jej części, pod warunkiem, że zostanie ona odebrana przez Zamawiającego bez wad istotnych.   </w:t>
      </w:r>
    </w:p>
    <w:p w14:paraId="5722EE41"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Zamawiający nie ma obowiązku sprawdzenia </w:t>
      </w:r>
      <w:r w:rsidR="00B81433" w:rsidRPr="00E01C9C">
        <w:rPr>
          <w:rFonts w:ascii="Times New Roman" w:hAnsi="Times New Roman"/>
        </w:rPr>
        <w:t>d</w:t>
      </w:r>
      <w:r w:rsidRPr="00E01C9C">
        <w:rPr>
          <w:rFonts w:ascii="Times New Roman" w:hAnsi="Times New Roman"/>
        </w:rPr>
        <w:t xml:space="preserve">okumentacji projektowej, uzgodnień, opinii, decyzji, opinii pod katem zgodności z obowiązującymi przepisami prawa oraz prawidłowości przyjętych rozwiązań, obliczeń, itp. Brak uwag w tym zakresie nie pozbawia Zamawiającego uprawnień z tytułu rękojmi/gwarancji. </w:t>
      </w:r>
    </w:p>
    <w:p w14:paraId="721B1DC9" w14:textId="6F624B8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Po odebraniu części lub całości </w:t>
      </w:r>
      <w:r w:rsidR="00B81433" w:rsidRPr="00E01C9C">
        <w:rPr>
          <w:rFonts w:ascii="Times New Roman" w:hAnsi="Times New Roman"/>
        </w:rPr>
        <w:t>d</w:t>
      </w:r>
      <w:r w:rsidRPr="00E01C9C">
        <w:rPr>
          <w:rFonts w:ascii="Times New Roman" w:hAnsi="Times New Roman"/>
        </w:rPr>
        <w:t xml:space="preserve">okumentacji </w:t>
      </w:r>
      <w:r w:rsidR="00C005E3" w:rsidRPr="00E01C9C">
        <w:rPr>
          <w:rFonts w:ascii="Times New Roman" w:hAnsi="Times New Roman"/>
        </w:rPr>
        <w:t>projektowej staje</w:t>
      </w:r>
      <w:r w:rsidRPr="00E01C9C">
        <w:rPr>
          <w:rFonts w:ascii="Times New Roman" w:hAnsi="Times New Roman"/>
        </w:rPr>
        <w:t xml:space="preserve"> się ona własnością Zamawiającego. </w:t>
      </w:r>
    </w:p>
    <w:p w14:paraId="1552909F" w14:textId="77777777" w:rsidR="00095964" w:rsidRPr="00E01C9C" w:rsidRDefault="00095964" w:rsidP="00E33224">
      <w:pPr>
        <w:pStyle w:val="Akapitzlist"/>
        <w:numPr>
          <w:ilvl w:val="0"/>
          <w:numId w:val="30"/>
        </w:numPr>
        <w:suppressAutoHyphens/>
        <w:spacing w:after="0"/>
        <w:ind w:left="0" w:firstLine="0"/>
        <w:jc w:val="both"/>
        <w:textAlignment w:val="baseline"/>
        <w:rPr>
          <w:rFonts w:ascii="Times New Roman" w:hAnsi="Times New Roman"/>
        </w:rPr>
      </w:pPr>
      <w:r w:rsidRPr="00E01C9C">
        <w:rPr>
          <w:rFonts w:ascii="Times New Roman" w:hAnsi="Times New Roman"/>
        </w:rPr>
        <w:t xml:space="preserve">Brak współpracy którejkolwiek ze Stron przy odbiorach nie pozbawia drugiej Strony prawa </w:t>
      </w:r>
      <w:r w:rsidR="00AD4944" w:rsidRPr="00E01C9C">
        <w:rPr>
          <w:rFonts w:ascii="Times New Roman" w:hAnsi="Times New Roman"/>
        </w:rPr>
        <w:br/>
      </w:r>
      <w:r w:rsidRPr="00E01C9C">
        <w:rPr>
          <w:rFonts w:ascii="Times New Roman" w:hAnsi="Times New Roman"/>
        </w:rPr>
        <w:t xml:space="preserve">do jednostronnego przekazania/odbioru </w:t>
      </w:r>
      <w:r w:rsidR="00B81433" w:rsidRPr="00E01C9C">
        <w:rPr>
          <w:rFonts w:ascii="Times New Roman" w:hAnsi="Times New Roman"/>
        </w:rPr>
        <w:t>d</w:t>
      </w:r>
      <w:r w:rsidRPr="00E01C9C">
        <w:rPr>
          <w:rFonts w:ascii="Times New Roman" w:hAnsi="Times New Roman"/>
        </w:rPr>
        <w:t xml:space="preserve">okumentacji projektowej. </w:t>
      </w:r>
      <w:r w:rsidR="00AD4944" w:rsidRPr="00E01C9C">
        <w:rPr>
          <w:rFonts w:ascii="Times New Roman" w:hAnsi="Times New Roman"/>
        </w:rPr>
        <w:t xml:space="preserve">Przy czym Storna korzystająca </w:t>
      </w:r>
      <w:r w:rsidR="00AD4944" w:rsidRPr="00E01C9C">
        <w:rPr>
          <w:rFonts w:ascii="Times New Roman" w:hAnsi="Times New Roman"/>
        </w:rPr>
        <w:br/>
        <w:t xml:space="preserve">z tego prawa zobowiązana jest do wykazania braku należytego współdziałania drugiej stornie.  </w:t>
      </w:r>
    </w:p>
    <w:p w14:paraId="3BD888EA" w14:textId="0B6EA8C2" w:rsidR="00B00D4D" w:rsidRPr="00E01C9C" w:rsidRDefault="00B00D4D" w:rsidP="0073497C">
      <w:pPr>
        <w:pStyle w:val="Akapitzlist"/>
        <w:suppressAutoHyphens/>
        <w:spacing w:after="0"/>
        <w:ind w:left="0"/>
        <w:jc w:val="both"/>
        <w:textAlignment w:val="baseline"/>
        <w:rPr>
          <w:rFonts w:ascii="Times New Roman" w:hAnsi="Times New Roman"/>
        </w:rPr>
      </w:pPr>
    </w:p>
    <w:p w14:paraId="3A73B45E" w14:textId="77777777" w:rsidR="008C70A1" w:rsidRPr="00E01C9C" w:rsidRDefault="008C70A1" w:rsidP="008C70A1">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10.</w:t>
      </w:r>
    </w:p>
    <w:p w14:paraId="03DB3DD0" w14:textId="62D8AAD9" w:rsidR="008C70A1" w:rsidRPr="00E01C9C" w:rsidRDefault="008C70A1" w:rsidP="008C70A1">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xml:space="preserve">Nadzór autorski wraz prawem opcji </w:t>
      </w:r>
    </w:p>
    <w:p w14:paraId="71D48DF1"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1.</w:t>
      </w:r>
      <w:r w:rsidRPr="00E01C9C">
        <w:rPr>
          <w:rFonts w:ascii="Times New Roman" w:hAnsi="Times New Roman"/>
        </w:rPr>
        <w:tab/>
        <w:t xml:space="preserve">Pełnienie nadzoru autorskiego we wszystkich branżach będzie się odbywać zgodnie </w:t>
      </w:r>
    </w:p>
    <w:p w14:paraId="02563B09"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 xml:space="preserve">z obowiązującymi w tym zakresie przepisami, w tym w szczególności z ustawą z dnia 7 lipca 1994 r. Prawo budowlane oraz na zasadach i warunkach określonych poniżej, a w szczególności będzie polegać na: </w:t>
      </w:r>
    </w:p>
    <w:p w14:paraId="41236BB6"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1)</w:t>
      </w:r>
      <w:r w:rsidRPr="00E01C9C">
        <w:rPr>
          <w:rFonts w:ascii="Times New Roman" w:hAnsi="Times New Roman"/>
        </w:rPr>
        <w:tab/>
        <w:t>stwierdzaniu zgodności realizacji robót z wykonaną dokumentacją projektową;</w:t>
      </w:r>
    </w:p>
    <w:p w14:paraId="06E7FBBE"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2)</w:t>
      </w:r>
      <w:r w:rsidRPr="00E01C9C">
        <w:rPr>
          <w:rFonts w:ascii="Times New Roman" w:hAnsi="Times New Roman"/>
        </w:rPr>
        <w:tab/>
        <w:t>wyjaśnianiu wątpliwości dotyczących dokumentacji projektowej lub rozwiązań w niej zawartych;</w:t>
      </w:r>
    </w:p>
    <w:p w14:paraId="0CB14B3E" w14:textId="0407005A" w:rsidR="008C70A1" w:rsidRPr="00E01C9C" w:rsidRDefault="008C70A1" w:rsidP="008C70A1">
      <w:pPr>
        <w:pStyle w:val="Akapitzlist"/>
        <w:ind w:left="0"/>
        <w:jc w:val="both"/>
        <w:rPr>
          <w:rFonts w:ascii="Times New Roman" w:hAnsi="Times New Roman"/>
        </w:rPr>
      </w:pPr>
      <w:r w:rsidRPr="00E01C9C">
        <w:rPr>
          <w:rFonts w:ascii="Times New Roman" w:hAnsi="Times New Roman"/>
        </w:rPr>
        <w:t>3)</w:t>
      </w:r>
      <w:r w:rsidRPr="00E01C9C">
        <w:rPr>
          <w:rFonts w:ascii="Times New Roman" w:hAnsi="Times New Roman"/>
        </w:rPr>
        <w:tab/>
        <w:t>opiniowania możliwości oraz bieżącym wprowadzaniu rozwiązań zamiennych w stosunku do przewidzianych w dokumentacji projektowej oraz wykonaniu niezbędnych dodatkowych opracowań wynikłych w procesie realizacji (w 2 egz.), zgłaszanych przez Inspektora Nadzoru Zamawiającego;</w:t>
      </w:r>
    </w:p>
    <w:p w14:paraId="08A04B3D" w14:textId="51653DB0" w:rsidR="008C70A1" w:rsidRPr="00E01C9C" w:rsidRDefault="008C70A1" w:rsidP="008C70A1">
      <w:pPr>
        <w:pStyle w:val="Akapitzlist"/>
        <w:ind w:left="0"/>
        <w:jc w:val="both"/>
        <w:rPr>
          <w:rFonts w:ascii="Times New Roman" w:hAnsi="Times New Roman"/>
        </w:rPr>
      </w:pPr>
      <w:r w:rsidRPr="00E01C9C">
        <w:rPr>
          <w:rFonts w:ascii="Times New Roman" w:hAnsi="Times New Roman"/>
        </w:rPr>
        <w:t>4)</w:t>
      </w:r>
      <w:r w:rsidRPr="00E01C9C">
        <w:rPr>
          <w:rFonts w:ascii="Times New Roman" w:hAnsi="Times New Roman"/>
        </w:rPr>
        <w:tab/>
        <w:t>udziale w naradach koordynacyjnych oraz innych spotkaniach, a także odbiorach robót i dostaw wyposażenia, za każdym razem kiedy Zamawiający uzna to za konieczne;</w:t>
      </w:r>
    </w:p>
    <w:p w14:paraId="0873221B" w14:textId="47AAB468" w:rsidR="008C70A1" w:rsidRPr="00E01C9C" w:rsidRDefault="008C70A1" w:rsidP="008C70A1">
      <w:pPr>
        <w:pStyle w:val="Akapitzlist"/>
        <w:ind w:left="0"/>
        <w:jc w:val="both"/>
        <w:rPr>
          <w:rFonts w:ascii="Times New Roman" w:hAnsi="Times New Roman"/>
        </w:rPr>
      </w:pPr>
      <w:r w:rsidRPr="00E01C9C">
        <w:rPr>
          <w:rFonts w:ascii="Times New Roman" w:hAnsi="Times New Roman"/>
        </w:rPr>
        <w:t>5)</w:t>
      </w:r>
      <w:r w:rsidRPr="00E01C9C">
        <w:rPr>
          <w:rFonts w:ascii="Times New Roman" w:hAnsi="Times New Roman"/>
        </w:rPr>
        <w:tab/>
        <w:t xml:space="preserve">klasyfikowanie rozwiązań zamiennych w stosunku przyjętych w zatwierdzonej dokumentacji projektowej (zmiana istotna/zmiana nieistotna) w trakcie wykonywania robót zgodnie z </w:t>
      </w:r>
      <w:r w:rsidR="00977B50" w:rsidRPr="00E01C9C">
        <w:rPr>
          <w:rFonts w:ascii="Times New Roman" w:hAnsi="Times New Roman"/>
        </w:rPr>
        <w:t>przepisami</w:t>
      </w:r>
      <w:r w:rsidRPr="00E01C9C">
        <w:rPr>
          <w:rFonts w:ascii="Times New Roman" w:hAnsi="Times New Roman"/>
        </w:rPr>
        <w:t xml:space="preserve"> ustawy Prawo budowlane; </w:t>
      </w:r>
    </w:p>
    <w:p w14:paraId="43F0091A" w14:textId="745EBFEA" w:rsidR="008C70A1" w:rsidRPr="00E01C9C" w:rsidRDefault="008C70A1" w:rsidP="008C70A1">
      <w:pPr>
        <w:pStyle w:val="Akapitzlist"/>
        <w:ind w:left="0"/>
        <w:jc w:val="both"/>
        <w:rPr>
          <w:rFonts w:ascii="Times New Roman" w:hAnsi="Times New Roman"/>
        </w:rPr>
      </w:pPr>
      <w:r w:rsidRPr="00E01C9C">
        <w:rPr>
          <w:rFonts w:ascii="Times New Roman" w:hAnsi="Times New Roman"/>
        </w:rPr>
        <w:t>6)</w:t>
      </w:r>
      <w:r w:rsidRPr="00E01C9C">
        <w:rPr>
          <w:rFonts w:ascii="Times New Roman" w:hAnsi="Times New Roman"/>
        </w:rPr>
        <w:tab/>
        <w:t>uzupełnianiu</w:t>
      </w:r>
      <w:r w:rsidR="00977B50" w:rsidRPr="00E01C9C">
        <w:rPr>
          <w:rFonts w:ascii="Times New Roman" w:hAnsi="Times New Roman"/>
        </w:rPr>
        <w:t>/poprawie dokumentacji projektowej o</w:t>
      </w:r>
      <w:r w:rsidRPr="00E01C9C">
        <w:rPr>
          <w:rFonts w:ascii="Times New Roman" w:hAnsi="Times New Roman"/>
        </w:rPr>
        <w:t xml:space="preserve"> ewentualne rysunki doprecyzowujące przyjęte w dokumentacji projektowej rozwiązania oraz wyjaśnianie wykonawcom wątpliwości powstałych w toku realizacji</w:t>
      </w:r>
      <w:r w:rsidR="00977B50" w:rsidRPr="00E01C9C">
        <w:rPr>
          <w:rFonts w:ascii="Times New Roman" w:hAnsi="Times New Roman"/>
        </w:rPr>
        <w:t xml:space="preserve"> – w terminie określnym przez Zamawiającego</w:t>
      </w:r>
      <w:r w:rsidRPr="00E01C9C">
        <w:rPr>
          <w:rFonts w:ascii="Times New Roman" w:hAnsi="Times New Roman"/>
        </w:rPr>
        <w:t>;</w:t>
      </w:r>
    </w:p>
    <w:p w14:paraId="6A99F320"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7)</w:t>
      </w:r>
      <w:r w:rsidRPr="00E01C9C">
        <w:rPr>
          <w:rFonts w:ascii="Times New Roman" w:hAnsi="Times New Roman"/>
        </w:rPr>
        <w:tab/>
        <w:t>koordynowaniu prac projektantów branżowych, konsultantów oraz specjalistów zaangażowanych w sprawowanie nadzoru autorskiego nad realizacją robót budowlanych oraz dostaw wyposażenia;</w:t>
      </w:r>
    </w:p>
    <w:p w14:paraId="2F10F3CF"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8)</w:t>
      </w:r>
      <w:r w:rsidRPr="00E01C9C">
        <w:rPr>
          <w:rFonts w:ascii="Times New Roman" w:hAnsi="Times New Roman"/>
        </w:rPr>
        <w:tab/>
        <w:t>uczestniczenia w uruchomieniach zaprojektowanych systemów;</w:t>
      </w:r>
    </w:p>
    <w:p w14:paraId="3866163B"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9)</w:t>
      </w:r>
      <w:r w:rsidRPr="00E01C9C">
        <w:rPr>
          <w:rFonts w:ascii="Times New Roman" w:hAnsi="Times New Roman"/>
        </w:rPr>
        <w:tab/>
        <w:t xml:space="preserve">każdorazowym sporządzaniu karty nadzoru autorskiego, wg wzoru stanowiącego Załącznik </w:t>
      </w:r>
    </w:p>
    <w:p w14:paraId="3F6F9A98"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Nr 2 do Umowy;</w:t>
      </w:r>
    </w:p>
    <w:p w14:paraId="378A85CC" w14:textId="66D5C6AC" w:rsidR="008C70A1" w:rsidRPr="00E01C9C" w:rsidRDefault="008C70A1" w:rsidP="008C70A1">
      <w:pPr>
        <w:pStyle w:val="Akapitzlist"/>
        <w:ind w:left="0"/>
        <w:jc w:val="both"/>
        <w:rPr>
          <w:rFonts w:ascii="Times New Roman" w:hAnsi="Times New Roman"/>
        </w:rPr>
      </w:pPr>
      <w:r w:rsidRPr="00E01C9C">
        <w:rPr>
          <w:rFonts w:ascii="Times New Roman" w:hAnsi="Times New Roman"/>
        </w:rPr>
        <w:t>10)</w:t>
      </w:r>
      <w:r w:rsidRPr="00E01C9C">
        <w:rPr>
          <w:rFonts w:ascii="Times New Roman" w:hAnsi="Times New Roman"/>
        </w:rPr>
        <w:tab/>
        <w:t>uzgadnianiu ewentualnej dokumentacji warsztatowej, montażowej, służącej prefabrykacji itp. w zakresie zgodności z dokumentacją projektową;</w:t>
      </w:r>
    </w:p>
    <w:p w14:paraId="583BAF03"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11)</w:t>
      </w:r>
      <w:r w:rsidRPr="00E01C9C">
        <w:rPr>
          <w:rFonts w:ascii="Times New Roman" w:hAnsi="Times New Roman"/>
        </w:rPr>
        <w:tab/>
        <w:t>zapewnieniu w odbiorach udziału rzeczoznawcy ds. p.poż.</w:t>
      </w:r>
    </w:p>
    <w:p w14:paraId="505F5F01" w14:textId="16C788DD" w:rsidR="008C70A1" w:rsidRPr="00E01C9C" w:rsidRDefault="008C70A1" w:rsidP="008C70A1">
      <w:pPr>
        <w:pStyle w:val="Akapitzlist"/>
        <w:ind w:left="0"/>
        <w:jc w:val="both"/>
        <w:rPr>
          <w:rFonts w:ascii="Times New Roman" w:hAnsi="Times New Roman"/>
        </w:rPr>
      </w:pPr>
      <w:r w:rsidRPr="00E01C9C">
        <w:rPr>
          <w:rFonts w:ascii="Times New Roman" w:hAnsi="Times New Roman"/>
        </w:rPr>
        <w:t>2.</w:t>
      </w:r>
      <w:r w:rsidRPr="00E01C9C">
        <w:rPr>
          <w:rFonts w:ascii="Times New Roman" w:hAnsi="Times New Roman"/>
        </w:rPr>
        <w:tab/>
        <w:t>Wykonanie czynności nadzoru autorskiego będzie każdorazowo wykonywane wyłącznie na zlecenie Zamawiającego, przesłane do Wykonawcy co najmniej w formie dokumentowej oraz będzie    potwierdzone wpisem do karty nadzoru autorskiego, potwierdzonej przez Inspektora Nadzoru Zamawiającego.</w:t>
      </w:r>
      <w:r w:rsidR="007B3A4F" w:rsidRPr="00E01C9C">
        <w:rPr>
          <w:rFonts w:ascii="Times New Roman" w:hAnsi="Times New Roman"/>
        </w:rPr>
        <w:t xml:space="preserve"> </w:t>
      </w:r>
    </w:p>
    <w:p w14:paraId="75CC7EA1"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lastRenderedPageBreak/>
        <w:t>3.</w:t>
      </w:r>
      <w:r w:rsidRPr="00E01C9C">
        <w:rPr>
          <w:rFonts w:ascii="Times New Roman" w:hAnsi="Times New Roman"/>
        </w:rPr>
        <w:tab/>
        <w:t>Nadzory autorskie będą pełnione w formie stacjonarnej, tj. pobyt na budowie bądź w formie zdalnej (on-line). Każdorazową formę nadzoru autorskiego będzie określał Zamawiający.</w:t>
      </w:r>
    </w:p>
    <w:p w14:paraId="4122DB74" w14:textId="297BC831" w:rsidR="008C70A1" w:rsidRPr="00E01C9C" w:rsidRDefault="008C70A1" w:rsidP="008C70A1">
      <w:pPr>
        <w:pStyle w:val="Akapitzlist"/>
        <w:ind w:left="0"/>
        <w:jc w:val="both"/>
        <w:rPr>
          <w:rFonts w:ascii="Times New Roman" w:hAnsi="Times New Roman"/>
        </w:rPr>
      </w:pPr>
      <w:r w:rsidRPr="00E01C9C">
        <w:rPr>
          <w:rFonts w:ascii="Times New Roman" w:hAnsi="Times New Roman"/>
        </w:rPr>
        <w:t>4.</w:t>
      </w:r>
      <w:r w:rsidRPr="00E01C9C">
        <w:rPr>
          <w:rFonts w:ascii="Times New Roman" w:hAnsi="Times New Roman"/>
        </w:rPr>
        <w:tab/>
        <w:t>W ramach umowy w zamówieniu podstawowym Wykonawca będzie świadczył na rzecz Zamawiającego do 20 nadzorów autorskich w formie stacjonarnej.</w:t>
      </w:r>
    </w:p>
    <w:p w14:paraId="5AF6325C" w14:textId="77777777" w:rsidR="003D0083" w:rsidRPr="00E01C9C" w:rsidRDefault="008C70A1" w:rsidP="003D0083">
      <w:pPr>
        <w:pStyle w:val="Akapitzlist"/>
        <w:ind w:left="0"/>
        <w:jc w:val="both"/>
        <w:rPr>
          <w:rFonts w:ascii="Times New Roman" w:hAnsi="Times New Roman"/>
        </w:rPr>
      </w:pPr>
      <w:r w:rsidRPr="00E01C9C">
        <w:rPr>
          <w:rFonts w:ascii="Times New Roman" w:hAnsi="Times New Roman"/>
        </w:rPr>
        <w:t>5.</w:t>
      </w:r>
      <w:r w:rsidRPr="00E01C9C">
        <w:rPr>
          <w:rFonts w:ascii="Times New Roman" w:hAnsi="Times New Roman"/>
        </w:rPr>
        <w:tab/>
        <w:t>Zamawiający zastrzega sobie prawo do skorzystania z prawa opcji w zakresie zlecenia dodatkowych nadzorów autorskich w przypadku wyczerpania ilości wskazanej w ust. 4.</w:t>
      </w:r>
      <w:r w:rsidR="003D0083" w:rsidRPr="00E01C9C">
        <w:rPr>
          <w:rFonts w:ascii="Times New Roman" w:hAnsi="Times New Roman"/>
        </w:rPr>
        <w:t xml:space="preserve"> Zamawiający powiadomi Wykonawcę o skorzystaniu z prawa opcji na co najmniej 7 dni przed zleceniem pierwszego nadzoru autorskiego (z prawa opcji). </w:t>
      </w:r>
    </w:p>
    <w:p w14:paraId="345C2F1E"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6.</w:t>
      </w:r>
      <w:r w:rsidRPr="00E01C9C">
        <w:rPr>
          <w:rFonts w:ascii="Times New Roman" w:hAnsi="Times New Roman"/>
        </w:rPr>
        <w:tab/>
        <w:t>W ramach prawa opcji, realizowanego na podstawie jednostronnego oświadczenia Zamawiającego złożonego Wykonawcy, Wykonawca świadczył będzie na rzecz Zamawiającego do 150 dodatkowych nadzorów autorskich.</w:t>
      </w:r>
    </w:p>
    <w:p w14:paraId="4F887088" w14:textId="3D86960A" w:rsidR="008C70A1" w:rsidRPr="00E01C9C" w:rsidRDefault="008C70A1" w:rsidP="008C70A1">
      <w:pPr>
        <w:pStyle w:val="Akapitzlist"/>
        <w:ind w:left="0"/>
        <w:jc w:val="both"/>
        <w:rPr>
          <w:rFonts w:ascii="Times New Roman" w:hAnsi="Times New Roman"/>
        </w:rPr>
      </w:pPr>
      <w:r w:rsidRPr="00E01C9C">
        <w:rPr>
          <w:rFonts w:ascii="Times New Roman" w:hAnsi="Times New Roman"/>
        </w:rPr>
        <w:t>7.</w:t>
      </w:r>
      <w:r w:rsidRPr="00E01C9C">
        <w:rPr>
          <w:rFonts w:ascii="Times New Roman" w:hAnsi="Times New Roman"/>
        </w:rPr>
        <w:tab/>
        <w:t xml:space="preserve">Cena za nadzór autorski świadczony w ramach prawa opcji będzie tożsama z ceną określoną w § 7 ust. 1 pkt </w:t>
      </w:r>
      <w:r w:rsidR="00E22EC5" w:rsidRPr="00E01C9C">
        <w:rPr>
          <w:rFonts w:ascii="Times New Roman" w:hAnsi="Times New Roman"/>
        </w:rPr>
        <w:t>4</w:t>
      </w:r>
      <w:r w:rsidRPr="00E01C9C">
        <w:rPr>
          <w:rFonts w:ascii="Times New Roman" w:hAnsi="Times New Roman"/>
        </w:rPr>
        <w:t xml:space="preserve">) lit. a) – w przypadku nadzoru w formie stacjonarnej lub w § 7 ust. 1 pkt </w:t>
      </w:r>
      <w:r w:rsidR="00E22EC5" w:rsidRPr="00E01C9C">
        <w:rPr>
          <w:rFonts w:ascii="Times New Roman" w:hAnsi="Times New Roman"/>
        </w:rPr>
        <w:t>4</w:t>
      </w:r>
      <w:r w:rsidRPr="00E01C9C">
        <w:rPr>
          <w:rFonts w:ascii="Times New Roman" w:hAnsi="Times New Roman"/>
        </w:rPr>
        <w:t xml:space="preserve">) lit. b) – </w:t>
      </w:r>
    </w:p>
    <w:p w14:paraId="4051FB0E" w14:textId="31ECEF04" w:rsidR="008C70A1" w:rsidRPr="00E01C9C" w:rsidRDefault="008C70A1" w:rsidP="008C70A1">
      <w:pPr>
        <w:pStyle w:val="Akapitzlist"/>
        <w:ind w:left="0"/>
        <w:jc w:val="both"/>
        <w:rPr>
          <w:rFonts w:ascii="Times New Roman" w:hAnsi="Times New Roman"/>
        </w:rPr>
      </w:pPr>
      <w:r w:rsidRPr="00E01C9C">
        <w:rPr>
          <w:rFonts w:ascii="Times New Roman" w:hAnsi="Times New Roman"/>
        </w:rPr>
        <w:t xml:space="preserve">w przypadku nadzoru </w:t>
      </w:r>
      <w:r w:rsidR="00E22EC5" w:rsidRPr="00E01C9C">
        <w:rPr>
          <w:rFonts w:ascii="Times New Roman" w:hAnsi="Times New Roman"/>
        </w:rPr>
        <w:t>autorskiego w</w:t>
      </w:r>
      <w:r w:rsidRPr="00E01C9C">
        <w:rPr>
          <w:rFonts w:ascii="Times New Roman" w:hAnsi="Times New Roman"/>
        </w:rPr>
        <w:t xml:space="preserve"> formie zdalnej (on-line).</w:t>
      </w:r>
    </w:p>
    <w:p w14:paraId="24192646" w14:textId="7159E5D9" w:rsidR="008C70A1" w:rsidRPr="00E01C9C" w:rsidRDefault="008C70A1" w:rsidP="008C70A1">
      <w:pPr>
        <w:pStyle w:val="Akapitzlist"/>
        <w:ind w:left="0"/>
        <w:jc w:val="both"/>
        <w:rPr>
          <w:rFonts w:ascii="Times New Roman" w:hAnsi="Times New Roman"/>
        </w:rPr>
      </w:pPr>
      <w:r w:rsidRPr="00E01C9C">
        <w:rPr>
          <w:rFonts w:ascii="Times New Roman" w:hAnsi="Times New Roman"/>
        </w:rPr>
        <w:t>8.</w:t>
      </w:r>
      <w:r w:rsidRPr="00E01C9C">
        <w:rPr>
          <w:rFonts w:ascii="Times New Roman" w:hAnsi="Times New Roman"/>
        </w:rPr>
        <w:tab/>
        <w:t>Maksymalna wartość wynagrodzenia za świadczenie nadzorów autorskich w ramach prawa opcji nie przekroczy iloczynu maksymalnej liczby nadzorów autorskich tj. 1</w:t>
      </w:r>
      <w:r w:rsidR="007B3A4F" w:rsidRPr="00E01C9C">
        <w:rPr>
          <w:rFonts w:ascii="Times New Roman" w:hAnsi="Times New Roman"/>
        </w:rPr>
        <w:t>5</w:t>
      </w:r>
      <w:r w:rsidRPr="00E01C9C">
        <w:rPr>
          <w:rFonts w:ascii="Times New Roman" w:hAnsi="Times New Roman"/>
        </w:rPr>
        <w:t>0 oraz ceny za jeden nadzór autorski.</w:t>
      </w:r>
    </w:p>
    <w:p w14:paraId="73DE0B44" w14:textId="77777777" w:rsidR="008C70A1" w:rsidRPr="00E01C9C" w:rsidRDefault="008C70A1" w:rsidP="008C70A1">
      <w:pPr>
        <w:pStyle w:val="Akapitzlist"/>
        <w:ind w:left="0"/>
        <w:jc w:val="both"/>
        <w:rPr>
          <w:rFonts w:ascii="Times New Roman" w:hAnsi="Times New Roman"/>
        </w:rPr>
      </w:pPr>
      <w:r w:rsidRPr="00E01C9C">
        <w:rPr>
          <w:rFonts w:ascii="Times New Roman" w:hAnsi="Times New Roman"/>
        </w:rPr>
        <w:t>9.</w:t>
      </w:r>
      <w:r w:rsidRPr="00E01C9C">
        <w:rPr>
          <w:rFonts w:ascii="Times New Roman" w:hAnsi="Times New Roman"/>
        </w:rPr>
        <w:tab/>
        <w:t>Ilość zlecanych nadzorów autorskich będzie uzależniona od potrzeb Zamawiającego.</w:t>
      </w:r>
    </w:p>
    <w:p w14:paraId="2F4CD55F" w14:textId="2863269E" w:rsidR="008C70A1" w:rsidRPr="00E01C9C" w:rsidRDefault="008C70A1" w:rsidP="008C70A1">
      <w:pPr>
        <w:pStyle w:val="Akapitzlist"/>
        <w:suppressAutoHyphens/>
        <w:spacing w:after="0"/>
        <w:ind w:left="0"/>
        <w:jc w:val="both"/>
        <w:textAlignment w:val="baseline"/>
        <w:rPr>
          <w:rFonts w:ascii="Times New Roman" w:hAnsi="Times New Roman"/>
        </w:rPr>
      </w:pPr>
      <w:r w:rsidRPr="00E01C9C">
        <w:rPr>
          <w:rFonts w:ascii="Times New Roman" w:hAnsi="Times New Roman"/>
        </w:rPr>
        <w:t>10.</w:t>
      </w:r>
      <w:r w:rsidRPr="00E01C9C">
        <w:rPr>
          <w:rFonts w:ascii="Times New Roman" w:hAnsi="Times New Roman"/>
        </w:rPr>
        <w:tab/>
        <w:t>W trakcie realizacji robót budowlanych na podstawie dokumentacji projektowej Wykonawca                         w ostatnim dniu roboczym każdego miesiąca przekaże Zamawiającemu sprawozdanie z wykonanych nadzorów autorskich w danym miesiącu. Sprawozdanie potwierdzone przez inspektora nadzoru lub innego upoważnionego przedstawiciela Zamawiającego będzie stanowiło podstawę do wystawienia faktury przez Wykonawcę.</w:t>
      </w:r>
    </w:p>
    <w:p w14:paraId="3F7658A1" w14:textId="77777777" w:rsidR="008C70A1" w:rsidRPr="00E01C9C" w:rsidRDefault="008C70A1" w:rsidP="0073497C">
      <w:pPr>
        <w:pStyle w:val="Akapitzlist"/>
        <w:suppressAutoHyphens/>
        <w:spacing w:after="0"/>
        <w:ind w:left="0"/>
        <w:jc w:val="both"/>
        <w:textAlignment w:val="baseline"/>
        <w:rPr>
          <w:rFonts w:ascii="Times New Roman" w:hAnsi="Times New Roman"/>
        </w:rPr>
      </w:pPr>
    </w:p>
    <w:p w14:paraId="7D0950BF" w14:textId="77777777" w:rsidR="00B00D4D" w:rsidRPr="00E01C9C" w:rsidRDefault="00B00D4D" w:rsidP="0073497C">
      <w:pPr>
        <w:pStyle w:val="Akapitzlist"/>
        <w:suppressAutoHyphens/>
        <w:spacing w:after="0"/>
        <w:ind w:left="0"/>
        <w:jc w:val="both"/>
        <w:textAlignment w:val="baseline"/>
        <w:rPr>
          <w:rFonts w:ascii="Times New Roman" w:hAnsi="Times New Roman"/>
        </w:rPr>
      </w:pPr>
    </w:p>
    <w:p w14:paraId="08CF6B13" w14:textId="6363D7E1" w:rsidR="00095964" w:rsidRPr="00E01C9C" w:rsidRDefault="00095964" w:rsidP="00102CED">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8C70A1" w:rsidRPr="00E01C9C">
        <w:rPr>
          <w:rFonts w:eastAsia="SimSun" w:cs="Times New Roman"/>
          <w:b/>
          <w:color w:val="auto"/>
          <w:szCs w:val="22"/>
        </w:rPr>
        <w:t>1</w:t>
      </w:r>
      <w:r w:rsidRPr="00E01C9C">
        <w:rPr>
          <w:rFonts w:eastAsia="SimSun" w:cs="Times New Roman"/>
          <w:b/>
          <w:color w:val="auto"/>
          <w:szCs w:val="22"/>
        </w:rPr>
        <w:t>.</w:t>
      </w:r>
    </w:p>
    <w:p w14:paraId="184B5CD8" w14:textId="77777777" w:rsidR="00095964" w:rsidRPr="00E01C9C" w:rsidRDefault="00095964" w:rsidP="00102CED">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Rękojmia i gwarancja</w:t>
      </w:r>
    </w:p>
    <w:p w14:paraId="1E359300"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08553A40" w14:textId="77777777" w:rsidR="00095964" w:rsidRPr="00E01C9C" w:rsidRDefault="00095964" w:rsidP="00C969FD">
      <w:pPr>
        <w:widowControl w:val="0"/>
        <w:numPr>
          <w:ilvl w:val="0"/>
          <w:numId w:val="3"/>
        </w:numPr>
        <w:spacing w:line="276" w:lineRule="auto"/>
        <w:ind w:left="0" w:firstLine="0"/>
        <w:jc w:val="both"/>
        <w:textAlignment w:val="auto"/>
        <w:rPr>
          <w:rFonts w:cs="Times New Roman"/>
          <w:color w:val="auto"/>
          <w:szCs w:val="22"/>
        </w:rPr>
      </w:pPr>
      <w:r w:rsidRPr="00E01C9C">
        <w:rPr>
          <w:rFonts w:eastAsia="SimSun" w:cs="Times New Roman"/>
          <w:color w:val="auto"/>
          <w:szCs w:val="22"/>
        </w:rPr>
        <w:t>Wykonawca udziela:</w:t>
      </w:r>
    </w:p>
    <w:p w14:paraId="48A85528" w14:textId="3F5DFEC1" w:rsidR="00095964" w:rsidRPr="00E01C9C" w:rsidRDefault="00095964" w:rsidP="00C969FD">
      <w:pPr>
        <w:widowControl w:val="0"/>
        <w:numPr>
          <w:ilvl w:val="0"/>
          <w:numId w:val="2"/>
        </w:numPr>
        <w:spacing w:line="276" w:lineRule="auto"/>
        <w:ind w:left="0" w:firstLine="0"/>
        <w:jc w:val="both"/>
        <w:textAlignment w:val="auto"/>
        <w:rPr>
          <w:rFonts w:cs="Times New Roman"/>
          <w:strike/>
          <w:color w:val="auto"/>
          <w:szCs w:val="22"/>
        </w:rPr>
      </w:pPr>
      <w:r w:rsidRPr="00E01C9C">
        <w:rPr>
          <w:rFonts w:cs="Times New Roman"/>
          <w:color w:val="auto"/>
          <w:szCs w:val="22"/>
        </w:rPr>
        <w:t xml:space="preserve">rękojmi na opracowaną </w:t>
      </w:r>
      <w:r w:rsidR="004F77F7" w:rsidRPr="00E01C9C">
        <w:rPr>
          <w:rFonts w:cs="Times New Roman"/>
          <w:color w:val="auto"/>
          <w:szCs w:val="22"/>
        </w:rPr>
        <w:t>d</w:t>
      </w:r>
      <w:r w:rsidRPr="00E01C9C">
        <w:rPr>
          <w:rFonts w:cs="Times New Roman"/>
          <w:color w:val="auto"/>
          <w:szCs w:val="22"/>
        </w:rPr>
        <w:t xml:space="preserve">okumentację </w:t>
      </w:r>
      <w:bookmarkStart w:id="8" w:name="_Hlk135052332"/>
      <w:r w:rsidRPr="00E01C9C">
        <w:rPr>
          <w:rFonts w:cs="Times New Roman"/>
          <w:color w:val="auto"/>
          <w:szCs w:val="22"/>
        </w:rPr>
        <w:t xml:space="preserve">projektową na okres </w:t>
      </w:r>
      <w:r w:rsidR="00E22EC5" w:rsidRPr="00E01C9C">
        <w:rPr>
          <w:rFonts w:cs="Times New Roman"/>
          <w:color w:val="auto"/>
          <w:szCs w:val="22"/>
          <w:highlight w:val="lightGray"/>
        </w:rPr>
        <w:t>…</w:t>
      </w:r>
      <w:r w:rsidRPr="00E01C9C">
        <w:rPr>
          <w:rFonts w:cs="Times New Roman"/>
          <w:color w:val="auto"/>
          <w:szCs w:val="22"/>
        </w:rPr>
        <w:t>– m-</w:t>
      </w:r>
      <w:proofErr w:type="spellStart"/>
      <w:r w:rsidRPr="00E01C9C">
        <w:rPr>
          <w:rFonts w:cs="Times New Roman"/>
          <w:color w:val="auto"/>
          <w:szCs w:val="22"/>
        </w:rPr>
        <w:t>cy</w:t>
      </w:r>
      <w:proofErr w:type="spellEnd"/>
      <w:r w:rsidR="00F43795" w:rsidRPr="00E01C9C">
        <w:rPr>
          <w:rFonts w:cs="Times New Roman"/>
          <w:color w:val="auto"/>
          <w:szCs w:val="22"/>
        </w:rPr>
        <w:t xml:space="preserve"> </w:t>
      </w:r>
      <w:r w:rsidR="00AD4944" w:rsidRPr="00E01C9C">
        <w:rPr>
          <w:rFonts w:cs="Times New Roman"/>
          <w:color w:val="auto"/>
          <w:szCs w:val="22"/>
        </w:rPr>
        <w:t>licząc od dnia odebrania przedmiotu umowy zgodnie z zadami określonymi w niniejszej umowie</w:t>
      </w:r>
      <w:bookmarkEnd w:id="8"/>
      <w:r w:rsidR="00AD4944" w:rsidRPr="00E01C9C">
        <w:rPr>
          <w:rFonts w:cs="Times New Roman"/>
          <w:color w:val="auto"/>
          <w:szCs w:val="22"/>
        </w:rPr>
        <w:t>;</w:t>
      </w:r>
    </w:p>
    <w:p w14:paraId="7CD7CA4D" w14:textId="778CB990" w:rsidR="00AD4944" w:rsidRPr="00E01C9C" w:rsidRDefault="00095964" w:rsidP="00C969FD">
      <w:pPr>
        <w:widowControl w:val="0"/>
        <w:numPr>
          <w:ilvl w:val="0"/>
          <w:numId w:val="2"/>
        </w:numPr>
        <w:spacing w:line="276" w:lineRule="auto"/>
        <w:ind w:left="0" w:firstLine="0"/>
        <w:jc w:val="both"/>
        <w:textAlignment w:val="auto"/>
        <w:rPr>
          <w:rFonts w:cs="Times New Roman"/>
          <w:strike/>
          <w:color w:val="auto"/>
          <w:szCs w:val="22"/>
        </w:rPr>
      </w:pPr>
      <w:r w:rsidRPr="00E01C9C">
        <w:rPr>
          <w:rFonts w:cs="Times New Roman"/>
          <w:color w:val="auto"/>
          <w:szCs w:val="22"/>
        </w:rPr>
        <w:t xml:space="preserve">gwarancji na opracowaną </w:t>
      </w:r>
      <w:r w:rsidR="004F77F7" w:rsidRPr="00E01C9C">
        <w:rPr>
          <w:rFonts w:cs="Times New Roman"/>
          <w:color w:val="auto"/>
          <w:szCs w:val="22"/>
        </w:rPr>
        <w:t>d</w:t>
      </w:r>
      <w:r w:rsidRPr="00E01C9C">
        <w:rPr>
          <w:rFonts w:cs="Times New Roman"/>
          <w:color w:val="auto"/>
          <w:szCs w:val="22"/>
        </w:rPr>
        <w:t xml:space="preserve">okumentację projektową na okres </w:t>
      </w:r>
      <w:r w:rsidR="00E22EC5" w:rsidRPr="00E01C9C">
        <w:rPr>
          <w:rFonts w:cs="Times New Roman"/>
          <w:color w:val="auto"/>
          <w:szCs w:val="22"/>
          <w:highlight w:val="lightGray"/>
        </w:rPr>
        <w:t>…</w:t>
      </w:r>
      <w:r w:rsidRPr="00E01C9C">
        <w:rPr>
          <w:rFonts w:cs="Times New Roman"/>
          <w:color w:val="auto"/>
          <w:szCs w:val="22"/>
        </w:rPr>
        <w:t>– m-</w:t>
      </w:r>
      <w:proofErr w:type="spellStart"/>
      <w:r w:rsidRPr="00E01C9C">
        <w:rPr>
          <w:rFonts w:cs="Times New Roman"/>
          <w:color w:val="auto"/>
          <w:szCs w:val="22"/>
        </w:rPr>
        <w:t>cy</w:t>
      </w:r>
      <w:proofErr w:type="spellEnd"/>
      <w:r w:rsidR="00F43795" w:rsidRPr="00E01C9C">
        <w:rPr>
          <w:rFonts w:cs="Times New Roman"/>
          <w:color w:val="auto"/>
          <w:szCs w:val="22"/>
        </w:rPr>
        <w:t xml:space="preserve"> </w:t>
      </w:r>
      <w:r w:rsidR="00AD4944" w:rsidRPr="00E01C9C">
        <w:rPr>
          <w:rFonts w:cs="Times New Roman"/>
          <w:color w:val="auto"/>
          <w:szCs w:val="22"/>
        </w:rPr>
        <w:t>licząc od dnia odebrania przedmiotu umowy zgodnie z zadami określonymi w niniejszej umowie.</w:t>
      </w:r>
    </w:p>
    <w:p w14:paraId="7D78E5F4" w14:textId="77777777" w:rsidR="00095964" w:rsidRPr="00E01C9C" w:rsidRDefault="00095964" w:rsidP="00C969FD">
      <w:pPr>
        <w:pStyle w:val="ustp"/>
        <w:numPr>
          <w:ilvl w:val="0"/>
          <w:numId w:val="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Zapisy niniejszego paragrafu stanowią oświadczenie gwarancyjne Wykonawcy w rozumieniu art. 577 Kodeksu cywilnego.</w:t>
      </w:r>
    </w:p>
    <w:p w14:paraId="221AB6C1" w14:textId="77777777" w:rsidR="00095964" w:rsidRPr="00E01C9C" w:rsidRDefault="00095964" w:rsidP="00C969FD">
      <w:pPr>
        <w:pStyle w:val="Akapitzlist"/>
        <w:numPr>
          <w:ilvl w:val="0"/>
          <w:numId w:val="3"/>
        </w:numPr>
        <w:suppressAutoHyphens/>
        <w:spacing w:after="0"/>
        <w:ind w:left="0" w:firstLine="0"/>
        <w:jc w:val="both"/>
        <w:textAlignment w:val="baseline"/>
        <w:rPr>
          <w:rFonts w:ascii="Times New Roman" w:hAnsi="Times New Roman"/>
        </w:rPr>
      </w:pPr>
      <w:r w:rsidRPr="00E01C9C">
        <w:rPr>
          <w:rFonts w:ascii="Times New Roman" w:eastAsia="SimSun" w:hAnsi="Times New Roman"/>
        </w:rPr>
        <w:t xml:space="preserve">Jeżeli w trakcie realizacji </w:t>
      </w:r>
      <w:r w:rsidR="004F77F7" w:rsidRPr="00E01C9C">
        <w:rPr>
          <w:rFonts w:ascii="Times New Roman" w:eastAsia="SimSun" w:hAnsi="Times New Roman"/>
        </w:rPr>
        <w:t>r</w:t>
      </w:r>
      <w:r w:rsidRPr="00E01C9C">
        <w:rPr>
          <w:rFonts w:ascii="Times New Roman" w:eastAsia="SimSun" w:hAnsi="Times New Roman"/>
        </w:rPr>
        <w:t xml:space="preserve">obót budowlanych wykonywanych na podstawie opracowanej przez Wykonawcę </w:t>
      </w:r>
      <w:r w:rsidR="004F77F7" w:rsidRPr="00E01C9C">
        <w:rPr>
          <w:rFonts w:ascii="Times New Roman" w:eastAsia="SimSun" w:hAnsi="Times New Roman"/>
        </w:rPr>
        <w:t>dokumentacji</w:t>
      </w:r>
      <w:r w:rsidRPr="00E01C9C">
        <w:rPr>
          <w:rFonts w:ascii="Times New Roman" w:eastAsia="SimSun" w:hAnsi="Times New Roman"/>
        </w:rPr>
        <w:t xml:space="preserve"> projektowej stwierdzone zostaną </w:t>
      </w:r>
      <w:r w:rsidR="004F77F7" w:rsidRPr="00E01C9C">
        <w:rPr>
          <w:rFonts w:ascii="Times New Roman" w:eastAsia="SimSun" w:hAnsi="Times New Roman"/>
        </w:rPr>
        <w:t>inne</w:t>
      </w:r>
      <w:r w:rsidRPr="00E01C9C">
        <w:rPr>
          <w:rFonts w:ascii="Times New Roman" w:eastAsia="SimSun" w:hAnsi="Times New Roman"/>
        </w:rPr>
        <w:t xml:space="preserve"> wady </w:t>
      </w:r>
      <w:r w:rsidR="004F77F7" w:rsidRPr="00E01C9C">
        <w:rPr>
          <w:rFonts w:ascii="Times New Roman" w:eastAsia="SimSun" w:hAnsi="Times New Roman"/>
        </w:rPr>
        <w:t>dokumentacji</w:t>
      </w:r>
      <w:r w:rsidRPr="00E01C9C">
        <w:rPr>
          <w:rFonts w:ascii="Times New Roman" w:eastAsia="SimSun" w:hAnsi="Times New Roman"/>
        </w:rPr>
        <w:t xml:space="preserve"> projektowej nie ujawnione na etapie odbioru </w:t>
      </w:r>
      <w:r w:rsidR="004F77F7" w:rsidRPr="00E01C9C">
        <w:rPr>
          <w:rFonts w:ascii="Times New Roman" w:eastAsia="SimSun" w:hAnsi="Times New Roman"/>
        </w:rPr>
        <w:t>dokumentacji</w:t>
      </w:r>
      <w:r w:rsidRPr="00E01C9C">
        <w:rPr>
          <w:rFonts w:ascii="Times New Roman" w:eastAsia="SimSun" w:hAnsi="Times New Roman"/>
        </w:rPr>
        <w:t xml:space="preserve"> projektowej, Wykonawca zobowiązuje się do ich usunięcia na własny koszt w terminie nie dłuższym niż </w:t>
      </w:r>
      <w:r w:rsidR="001C0D9C" w:rsidRPr="00E01C9C">
        <w:rPr>
          <w:rFonts w:ascii="Times New Roman" w:eastAsia="SimSun" w:hAnsi="Times New Roman"/>
          <w:b/>
          <w:bCs/>
        </w:rPr>
        <w:t>5</w:t>
      </w:r>
      <w:r w:rsidRPr="00E01C9C">
        <w:rPr>
          <w:rFonts w:ascii="Times New Roman" w:eastAsia="SimSun" w:hAnsi="Times New Roman"/>
          <w:b/>
          <w:bCs/>
        </w:rPr>
        <w:t xml:space="preserve"> dni</w:t>
      </w:r>
      <w:r w:rsidRPr="00E01C9C">
        <w:rPr>
          <w:rFonts w:ascii="Times New Roman" w:eastAsia="SimSun" w:hAnsi="Times New Roman"/>
        </w:rPr>
        <w:t xml:space="preserve">, licząc od daty zgłoszenia wad przez Zamawiającego, jak również naprawienia szkody powstałej w związku z wadliwością </w:t>
      </w:r>
      <w:r w:rsidR="004F77F7" w:rsidRPr="00E01C9C">
        <w:rPr>
          <w:rFonts w:ascii="Times New Roman" w:eastAsia="SimSun" w:hAnsi="Times New Roman"/>
        </w:rPr>
        <w:t>d</w:t>
      </w:r>
      <w:r w:rsidRPr="00E01C9C">
        <w:rPr>
          <w:rFonts w:ascii="Times New Roman" w:eastAsia="SimSun" w:hAnsi="Times New Roman"/>
        </w:rPr>
        <w:t>okumentacji projektowej.</w:t>
      </w:r>
    </w:p>
    <w:p w14:paraId="75E1E05A" w14:textId="77777777" w:rsidR="00095964" w:rsidRPr="00E01C9C" w:rsidRDefault="00095964" w:rsidP="00C969FD">
      <w:pPr>
        <w:pStyle w:val="ustp"/>
        <w:numPr>
          <w:ilvl w:val="0"/>
          <w:numId w:val="3"/>
        </w:numPr>
        <w:spacing w:line="276" w:lineRule="auto"/>
        <w:ind w:left="0" w:firstLine="0"/>
        <w:jc w:val="both"/>
        <w:rPr>
          <w:rStyle w:val="Domylnaczcionkaakapitu1"/>
          <w:rFonts w:ascii="Times New Roman" w:hAnsi="Times New Roman" w:cs="Times New Roman"/>
          <w:szCs w:val="22"/>
        </w:rPr>
      </w:pPr>
      <w:r w:rsidRPr="00E01C9C">
        <w:rPr>
          <w:rStyle w:val="Domylnaczcionkaakapitu1"/>
          <w:rFonts w:ascii="Times New Roman" w:hAnsi="Times New Roman" w:cs="Times New Roman"/>
          <w:szCs w:val="22"/>
        </w:rPr>
        <w:t xml:space="preserve">W przypadku wystąpienia wad w </w:t>
      </w:r>
      <w:r w:rsidR="004F77F7" w:rsidRPr="00E01C9C">
        <w:rPr>
          <w:rStyle w:val="Domylnaczcionkaakapitu1"/>
          <w:rFonts w:ascii="Times New Roman" w:hAnsi="Times New Roman" w:cs="Times New Roman"/>
          <w:szCs w:val="22"/>
        </w:rPr>
        <w:t>d</w:t>
      </w:r>
      <w:r w:rsidRPr="00E01C9C">
        <w:rPr>
          <w:rStyle w:val="Domylnaczcionkaakapitu1"/>
          <w:rFonts w:ascii="Times New Roman" w:hAnsi="Times New Roman" w:cs="Times New Roman"/>
          <w:szCs w:val="22"/>
        </w:rPr>
        <w:t xml:space="preserve">okumentacji projektowej zmniejszających jej wartość/użyteczność ze względu na cel oznaczony w umowie, a w szczególności gdy będzie ona zawierać rozwiązania niezgodne z parametrami ustalonymi w normach i przepisach techniczno-budowlanych ujawnionych w trakcie realizacji </w:t>
      </w:r>
      <w:r w:rsidR="004F77F7" w:rsidRPr="00E01C9C">
        <w:rPr>
          <w:rStyle w:val="Domylnaczcionkaakapitu1"/>
          <w:rFonts w:ascii="Times New Roman" w:hAnsi="Times New Roman" w:cs="Times New Roman"/>
          <w:szCs w:val="22"/>
        </w:rPr>
        <w:t>r</w:t>
      </w:r>
      <w:r w:rsidRPr="00E01C9C">
        <w:rPr>
          <w:rStyle w:val="Domylnaczcionkaakapitu1"/>
          <w:rFonts w:ascii="Times New Roman" w:hAnsi="Times New Roman" w:cs="Times New Roman"/>
          <w:szCs w:val="22"/>
        </w:rPr>
        <w:t xml:space="preserve">obót budowlanych wykonywanych w oparciu </w:t>
      </w:r>
      <w:r w:rsidR="001C0D9C" w:rsidRPr="00E01C9C">
        <w:rPr>
          <w:rStyle w:val="Domylnaczcionkaakapitu1"/>
          <w:rFonts w:ascii="Times New Roman" w:hAnsi="Times New Roman" w:cs="Times New Roman"/>
          <w:szCs w:val="22"/>
        </w:rPr>
        <w:br/>
      </w:r>
      <w:r w:rsidRPr="00E01C9C">
        <w:rPr>
          <w:rStyle w:val="Domylnaczcionkaakapitu1"/>
          <w:rFonts w:ascii="Times New Roman" w:hAnsi="Times New Roman" w:cs="Times New Roman"/>
          <w:szCs w:val="22"/>
        </w:rPr>
        <w:t xml:space="preserve">o niniejszą </w:t>
      </w:r>
      <w:r w:rsidR="004F77F7" w:rsidRPr="00E01C9C">
        <w:rPr>
          <w:rStyle w:val="Domylnaczcionkaakapitu1"/>
          <w:rFonts w:ascii="Times New Roman" w:hAnsi="Times New Roman" w:cs="Times New Roman"/>
          <w:szCs w:val="22"/>
        </w:rPr>
        <w:t>d</w:t>
      </w:r>
      <w:r w:rsidRPr="00E01C9C">
        <w:rPr>
          <w:rStyle w:val="Domylnaczcionkaakapitu1"/>
          <w:rFonts w:ascii="Times New Roman" w:hAnsi="Times New Roman" w:cs="Times New Roman"/>
          <w:szCs w:val="22"/>
        </w:rPr>
        <w:t xml:space="preserve">okumentację projektową, Zamawiający ma prawo, bez ponoszenia dodatkowych kosztów, żądać ich usunięcia na wszystkich egzemplarzach </w:t>
      </w:r>
      <w:r w:rsidR="004F77F7" w:rsidRPr="00E01C9C">
        <w:rPr>
          <w:rStyle w:val="Domylnaczcionkaakapitu1"/>
          <w:rFonts w:ascii="Times New Roman" w:hAnsi="Times New Roman" w:cs="Times New Roman"/>
          <w:szCs w:val="22"/>
        </w:rPr>
        <w:t>d</w:t>
      </w:r>
      <w:r w:rsidRPr="00E01C9C">
        <w:rPr>
          <w:rStyle w:val="Domylnaczcionkaakapitu1"/>
          <w:rFonts w:ascii="Times New Roman" w:hAnsi="Times New Roman" w:cs="Times New Roman"/>
          <w:szCs w:val="22"/>
        </w:rPr>
        <w:t xml:space="preserve">okumentacji projektowej, a Wykonawca zobowiązany będzie do ich usunięcia w terminie nie dłuższym niż </w:t>
      </w:r>
      <w:r w:rsidRPr="00E01C9C">
        <w:rPr>
          <w:rStyle w:val="Domylnaczcionkaakapitu1"/>
          <w:rFonts w:ascii="Times New Roman" w:hAnsi="Times New Roman" w:cs="Times New Roman"/>
          <w:b/>
          <w:szCs w:val="22"/>
        </w:rPr>
        <w:t>7 dni</w:t>
      </w:r>
      <w:r w:rsidRPr="00E01C9C">
        <w:rPr>
          <w:rStyle w:val="Domylnaczcionkaakapitu1"/>
          <w:rFonts w:ascii="Times New Roman" w:hAnsi="Times New Roman" w:cs="Times New Roman"/>
          <w:szCs w:val="22"/>
        </w:rPr>
        <w:t xml:space="preserve">, licząc od daty zgłoszenia wad przez Zamawiającego, jak również naprawienia szkody powstałej w związku z wadliwością </w:t>
      </w:r>
      <w:r w:rsidR="004F77F7" w:rsidRPr="00E01C9C">
        <w:rPr>
          <w:rStyle w:val="Domylnaczcionkaakapitu1"/>
          <w:rFonts w:ascii="Times New Roman" w:hAnsi="Times New Roman" w:cs="Times New Roman"/>
          <w:szCs w:val="22"/>
        </w:rPr>
        <w:t>d</w:t>
      </w:r>
      <w:r w:rsidRPr="00E01C9C">
        <w:rPr>
          <w:rStyle w:val="Domylnaczcionkaakapitu1"/>
          <w:rFonts w:ascii="Times New Roman" w:hAnsi="Times New Roman" w:cs="Times New Roman"/>
          <w:szCs w:val="22"/>
        </w:rPr>
        <w:t>okumentacji projektowej .</w:t>
      </w:r>
    </w:p>
    <w:p w14:paraId="7568DF84" w14:textId="4C4A66EB" w:rsidR="00095964" w:rsidRPr="00E01C9C" w:rsidRDefault="00095964" w:rsidP="00C969FD">
      <w:pPr>
        <w:pStyle w:val="ustp"/>
        <w:numPr>
          <w:ilvl w:val="0"/>
          <w:numId w:val="3"/>
        </w:numPr>
        <w:spacing w:line="276" w:lineRule="auto"/>
        <w:ind w:left="0" w:firstLine="0"/>
        <w:jc w:val="both"/>
        <w:rPr>
          <w:rStyle w:val="Domylnaczcionkaakapitu1"/>
          <w:rFonts w:ascii="Times New Roman" w:hAnsi="Times New Roman" w:cs="Times New Roman"/>
          <w:szCs w:val="22"/>
        </w:rPr>
      </w:pPr>
      <w:r w:rsidRPr="00E01C9C">
        <w:rPr>
          <w:rStyle w:val="Domylnaczcionkaakapitu1"/>
          <w:rFonts w:ascii="Times New Roman" w:hAnsi="Times New Roman" w:cs="Times New Roman"/>
          <w:szCs w:val="22"/>
        </w:rPr>
        <w:t xml:space="preserve">Zgłoszenia reklamacyjne przekazywane będą z zachowanie co najmniej formy dokumentowej </w:t>
      </w:r>
      <w:r w:rsidRPr="00E01C9C">
        <w:rPr>
          <w:rStyle w:val="Domylnaczcionkaakapitu1"/>
          <w:rFonts w:ascii="Times New Roman" w:hAnsi="Times New Roman" w:cs="Times New Roman"/>
          <w:szCs w:val="22"/>
        </w:rPr>
        <w:lastRenderedPageBreak/>
        <w:t>(dopuszczalna droga faksowa lub e-mailowa) na adres Wykonawcy:</w:t>
      </w:r>
      <w:r w:rsidRPr="00E01C9C">
        <w:rPr>
          <w:rStyle w:val="Domylnaczcionkaakapitu1"/>
          <w:rFonts w:ascii="Times New Roman" w:hAnsi="Times New Roman" w:cs="Times New Roman"/>
          <w:b/>
          <w:szCs w:val="22"/>
        </w:rPr>
        <w:t xml:space="preserve"> </w:t>
      </w:r>
      <w:r w:rsidR="00E22EC5" w:rsidRPr="00E01C9C">
        <w:rPr>
          <w:rStyle w:val="Domylnaczcionkaakapitu1"/>
          <w:rFonts w:ascii="Times New Roman" w:hAnsi="Times New Roman" w:cs="Times New Roman"/>
          <w:b/>
          <w:szCs w:val="22"/>
          <w:highlight w:val="lightGray"/>
        </w:rPr>
        <w:t>….</w:t>
      </w:r>
      <w:r w:rsidR="00E46A01" w:rsidRPr="00E01C9C">
        <w:rPr>
          <w:rStyle w:val="Domylnaczcionkaakapitu1"/>
          <w:rFonts w:ascii="Times New Roman" w:hAnsi="Times New Roman" w:cs="Times New Roman"/>
          <w:b/>
          <w:szCs w:val="22"/>
          <w:highlight w:val="lightGray"/>
        </w:rPr>
        <w:t xml:space="preserve"> </w:t>
      </w:r>
      <w:r w:rsidRPr="00E01C9C">
        <w:rPr>
          <w:rStyle w:val="Domylnaczcionkaakapitu1"/>
          <w:rFonts w:ascii="Times New Roman" w:hAnsi="Times New Roman" w:cs="Times New Roman"/>
          <w:b/>
          <w:szCs w:val="22"/>
          <w:highlight w:val="lightGray"/>
        </w:rPr>
        <w:t xml:space="preserve"> lub </w:t>
      </w:r>
      <w:r w:rsidR="00E46A01" w:rsidRPr="00E01C9C">
        <w:rPr>
          <w:rStyle w:val="Domylnaczcionkaakapitu1"/>
          <w:rFonts w:ascii="Times New Roman" w:hAnsi="Times New Roman" w:cs="Times New Roman"/>
          <w:b/>
          <w:szCs w:val="22"/>
          <w:highlight w:val="lightGray"/>
        </w:rPr>
        <w:t xml:space="preserve">  </w:t>
      </w:r>
      <w:r w:rsidRPr="00E01C9C">
        <w:rPr>
          <w:rStyle w:val="Domylnaczcionkaakapitu1"/>
          <w:rFonts w:ascii="Times New Roman" w:hAnsi="Times New Roman" w:cs="Times New Roman"/>
          <w:b/>
          <w:szCs w:val="22"/>
          <w:highlight w:val="lightGray"/>
        </w:rPr>
        <w:t xml:space="preserve">e-mail: </w:t>
      </w:r>
      <w:r w:rsidR="00E22EC5" w:rsidRPr="00E01C9C">
        <w:rPr>
          <w:rStyle w:val="Domylnaczcionkaakapitu1"/>
          <w:rFonts w:ascii="Times New Roman" w:hAnsi="Times New Roman" w:cs="Times New Roman"/>
          <w:b/>
          <w:szCs w:val="22"/>
          <w:highlight w:val="lightGray"/>
        </w:rPr>
        <w:t>…</w:t>
      </w:r>
    </w:p>
    <w:p w14:paraId="5353D0D9" w14:textId="7650B40D" w:rsidR="00095964" w:rsidRPr="00E01C9C" w:rsidRDefault="00095964" w:rsidP="00C969FD">
      <w:pPr>
        <w:pStyle w:val="ustp"/>
        <w:numPr>
          <w:ilvl w:val="0"/>
          <w:numId w:val="3"/>
        </w:numPr>
        <w:spacing w:line="276" w:lineRule="auto"/>
        <w:ind w:left="0" w:firstLine="0"/>
        <w:jc w:val="both"/>
        <w:rPr>
          <w:rStyle w:val="Domylnaczcionkaakapitu1"/>
          <w:rFonts w:ascii="Times New Roman" w:hAnsi="Times New Roman" w:cs="Times New Roman"/>
          <w:szCs w:val="22"/>
        </w:rPr>
      </w:pPr>
      <w:r w:rsidRPr="00E01C9C">
        <w:rPr>
          <w:rStyle w:val="Domylnaczcionkaakapitu1"/>
          <w:rFonts w:ascii="Times New Roman" w:hAnsi="Times New Roman" w:cs="Times New Roman"/>
          <w:szCs w:val="22"/>
        </w:rPr>
        <w:t>W przypadku przekroczenia</w:t>
      </w:r>
      <w:r w:rsidRPr="00E01C9C">
        <w:rPr>
          <w:rStyle w:val="Domylnaczcionkaakapitu1"/>
          <w:rFonts w:ascii="Times New Roman" w:hAnsi="Times New Roman" w:cs="Times New Roman"/>
          <w:bCs/>
          <w:szCs w:val="22"/>
        </w:rPr>
        <w:t xml:space="preserve"> o</w:t>
      </w:r>
      <w:r w:rsidR="00E46A01" w:rsidRPr="00E01C9C">
        <w:rPr>
          <w:rStyle w:val="Domylnaczcionkaakapitu1"/>
          <w:rFonts w:ascii="Times New Roman" w:hAnsi="Times New Roman" w:cs="Times New Roman"/>
          <w:bCs/>
          <w:szCs w:val="22"/>
        </w:rPr>
        <w:t xml:space="preserve"> </w:t>
      </w:r>
      <w:r w:rsidR="001C0D9C" w:rsidRPr="00E01C9C">
        <w:rPr>
          <w:rStyle w:val="Domylnaczcionkaakapitu1"/>
          <w:rFonts w:ascii="Times New Roman" w:hAnsi="Times New Roman" w:cs="Times New Roman"/>
          <w:b/>
          <w:szCs w:val="22"/>
        </w:rPr>
        <w:t>5</w:t>
      </w:r>
      <w:r w:rsidRPr="00E01C9C">
        <w:rPr>
          <w:rStyle w:val="Domylnaczcionkaakapitu1"/>
          <w:rFonts w:ascii="Times New Roman" w:hAnsi="Times New Roman" w:cs="Times New Roman"/>
          <w:b/>
          <w:szCs w:val="22"/>
        </w:rPr>
        <w:t xml:space="preserve"> dni terminu</w:t>
      </w:r>
      <w:r w:rsidRPr="00E01C9C">
        <w:rPr>
          <w:rStyle w:val="Domylnaczcionkaakapitu1"/>
          <w:rFonts w:ascii="Times New Roman" w:hAnsi="Times New Roman" w:cs="Times New Roman"/>
          <w:szCs w:val="22"/>
        </w:rPr>
        <w:t>, o którym mowa w ust. 3 i 4 Zamawiający ma prawo do zlecenia zastępczego usunięcia wad innemu podmiotowi na koszt i ryzyko Wykonawcy bez zgody sądu i obciążenia Wykonawcy kosztami ich usunięcia. Zastępcze usunięcie wad może być pokryte z wynagrodzenia Wykonawcy</w:t>
      </w:r>
      <w:r w:rsidR="00F54FAA" w:rsidRPr="00E01C9C">
        <w:rPr>
          <w:rStyle w:val="Domylnaczcionkaakapitu1"/>
          <w:rFonts w:ascii="Times New Roman" w:hAnsi="Times New Roman" w:cs="Times New Roman"/>
          <w:szCs w:val="22"/>
        </w:rPr>
        <w:t xml:space="preserve"> lub zabezpieczenia, o którym mowa w §1</w:t>
      </w:r>
      <w:r w:rsidR="00AD01C1" w:rsidRPr="00E01C9C">
        <w:rPr>
          <w:rStyle w:val="Domylnaczcionkaakapitu1"/>
          <w:rFonts w:ascii="Times New Roman" w:hAnsi="Times New Roman" w:cs="Times New Roman"/>
          <w:szCs w:val="22"/>
        </w:rPr>
        <w:t>6</w:t>
      </w:r>
      <w:r w:rsidR="00F54FAA" w:rsidRPr="00E01C9C">
        <w:rPr>
          <w:rStyle w:val="Domylnaczcionkaakapitu1"/>
          <w:rFonts w:ascii="Times New Roman" w:hAnsi="Times New Roman" w:cs="Times New Roman"/>
          <w:szCs w:val="22"/>
        </w:rPr>
        <w:t xml:space="preserve"> ust. 1 na co Wykonawca wyraża zgodę. </w:t>
      </w:r>
    </w:p>
    <w:p w14:paraId="51800573" w14:textId="09E921E4" w:rsidR="00095964" w:rsidRPr="00E01C9C" w:rsidRDefault="00095964" w:rsidP="00C969FD">
      <w:pPr>
        <w:pStyle w:val="ustp"/>
        <w:numPr>
          <w:ilvl w:val="0"/>
          <w:numId w:val="3"/>
        </w:numPr>
        <w:spacing w:line="276" w:lineRule="auto"/>
        <w:ind w:left="0" w:firstLine="0"/>
        <w:jc w:val="both"/>
        <w:rPr>
          <w:rStyle w:val="Domylnaczcionkaakapitu1"/>
          <w:rFonts w:ascii="Times New Roman" w:hAnsi="Times New Roman" w:cs="Times New Roman"/>
          <w:szCs w:val="22"/>
        </w:rPr>
      </w:pPr>
      <w:r w:rsidRPr="00E01C9C">
        <w:rPr>
          <w:rStyle w:val="Domylnaczcionkaakapitu1"/>
          <w:rFonts w:ascii="Times New Roman" w:hAnsi="Times New Roman" w:cs="Times New Roman"/>
          <w:szCs w:val="22"/>
        </w:rPr>
        <w:t xml:space="preserve">W przypadku braku możliwości uregulowania należności w sposób określony w ust. </w:t>
      </w:r>
      <w:r w:rsidR="00900E3F" w:rsidRPr="00E01C9C">
        <w:rPr>
          <w:rStyle w:val="Domylnaczcionkaakapitu1"/>
          <w:rFonts w:ascii="Times New Roman" w:hAnsi="Times New Roman" w:cs="Times New Roman"/>
          <w:szCs w:val="22"/>
        </w:rPr>
        <w:br/>
      </w:r>
      <w:r w:rsidR="00B623D0" w:rsidRPr="00E01C9C">
        <w:rPr>
          <w:rStyle w:val="Domylnaczcionkaakapitu1"/>
          <w:rFonts w:ascii="Times New Roman" w:hAnsi="Times New Roman" w:cs="Times New Roman"/>
          <w:szCs w:val="22"/>
        </w:rPr>
        <w:t>6 Wykonawca</w:t>
      </w:r>
      <w:r w:rsidRPr="00E01C9C">
        <w:rPr>
          <w:rStyle w:val="Domylnaczcionkaakapitu1"/>
          <w:rFonts w:ascii="Times New Roman" w:hAnsi="Times New Roman" w:cs="Times New Roman"/>
          <w:szCs w:val="22"/>
        </w:rPr>
        <w:t xml:space="preserve"> ma obowiązek zwrotu ww. kosztów w terminie do </w:t>
      </w:r>
      <w:r w:rsidR="007B18AD" w:rsidRPr="00E01C9C">
        <w:rPr>
          <w:rStyle w:val="Domylnaczcionkaakapitu1"/>
          <w:rFonts w:ascii="Times New Roman" w:hAnsi="Times New Roman" w:cs="Times New Roman"/>
          <w:b/>
          <w:bCs/>
          <w:szCs w:val="22"/>
        </w:rPr>
        <w:t>14</w:t>
      </w:r>
      <w:r w:rsidRPr="00E01C9C">
        <w:rPr>
          <w:rStyle w:val="Domylnaczcionkaakapitu1"/>
          <w:rFonts w:ascii="Times New Roman" w:hAnsi="Times New Roman" w:cs="Times New Roman"/>
          <w:b/>
          <w:szCs w:val="22"/>
        </w:rPr>
        <w:t xml:space="preserve"> dni </w:t>
      </w:r>
      <w:r w:rsidRPr="00E01C9C">
        <w:rPr>
          <w:rStyle w:val="Domylnaczcionkaakapitu1"/>
          <w:rFonts w:ascii="Times New Roman" w:hAnsi="Times New Roman" w:cs="Times New Roman"/>
          <w:szCs w:val="22"/>
        </w:rPr>
        <w:t>od daty doręczenia wezwania do zapłaty</w:t>
      </w:r>
      <w:r w:rsidR="007B18AD" w:rsidRPr="00E01C9C">
        <w:rPr>
          <w:rStyle w:val="Domylnaczcionkaakapitu1"/>
          <w:rFonts w:ascii="Times New Roman" w:hAnsi="Times New Roman" w:cs="Times New Roman"/>
          <w:szCs w:val="22"/>
        </w:rPr>
        <w:t xml:space="preserve"> na adres wskazany w §1</w:t>
      </w:r>
      <w:r w:rsidR="00E22EC5" w:rsidRPr="00E01C9C">
        <w:rPr>
          <w:rStyle w:val="Domylnaczcionkaakapitu1"/>
          <w:rFonts w:ascii="Times New Roman" w:hAnsi="Times New Roman" w:cs="Times New Roman"/>
          <w:szCs w:val="22"/>
        </w:rPr>
        <w:t>9</w:t>
      </w:r>
      <w:r w:rsidR="007B18AD" w:rsidRPr="00E01C9C">
        <w:rPr>
          <w:rStyle w:val="Domylnaczcionkaakapitu1"/>
          <w:rFonts w:ascii="Times New Roman" w:hAnsi="Times New Roman" w:cs="Times New Roman"/>
          <w:szCs w:val="22"/>
        </w:rPr>
        <w:t xml:space="preserve"> ust. 1 pkt. 2) umowy</w:t>
      </w:r>
      <w:r w:rsidRPr="00E01C9C">
        <w:rPr>
          <w:rStyle w:val="Domylnaczcionkaakapitu1"/>
          <w:rFonts w:ascii="Times New Roman" w:hAnsi="Times New Roman" w:cs="Times New Roman"/>
          <w:szCs w:val="22"/>
        </w:rPr>
        <w:t>.</w:t>
      </w:r>
    </w:p>
    <w:p w14:paraId="375DE6D8" w14:textId="77777777" w:rsidR="00095964" w:rsidRPr="00E01C9C" w:rsidRDefault="00095964" w:rsidP="00C969FD">
      <w:pPr>
        <w:pStyle w:val="ustp"/>
        <w:numPr>
          <w:ilvl w:val="0"/>
          <w:numId w:val="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Zastępcze usunięcie wady przez podmiot trzeci nie spowoduje ograniczenia ani utraty rękojmi oraz gwarancji.   </w:t>
      </w:r>
    </w:p>
    <w:p w14:paraId="286DACAF" w14:textId="77777777" w:rsidR="00095964" w:rsidRPr="00E01C9C" w:rsidRDefault="00095964" w:rsidP="00C969FD">
      <w:pPr>
        <w:pStyle w:val="ustp"/>
        <w:numPr>
          <w:ilvl w:val="0"/>
          <w:numId w:val="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W przypadku konieczności poniesienia przez Zamawiającego dodatkowych kosztów wynikających z wadliwego wykonania niniejszej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np. konieczności wykonania dodatkowych prac nieujętych w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wprowadzenia zmian </w:t>
      </w:r>
      <w:r w:rsidR="00C969FD" w:rsidRPr="00E01C9C">
        <w:rPr>
          <w:rFonts w:ascii="Times New Roman" w:hAnsi="Times New Roman" w:cs="Times New Roman"/>
          <w:szCs w:val="22"/>
        </w:rPr>
        <w:br/>
      </w:r>
      <w:r w:rsidRPr="00E01C9C">
        <w:rPr>
          <w:rFonts w:ascii="Times New Roman" w:hAnsi="Times New Roman" w:cs="Times New Roman"/>
          <w:szCs w:val="22"/>
        </w:rPr>
        <w:t xml:space="preserve">w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lub wykonania nowej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Zamawiający uprawniony będzie do obciążenia Wykonawcy tymi kosztami, na co Wykonawca wyraża zgodę.  </w:t>
      </w:r>
    </w:p>
    <w:p w14:paraId="1286829B" w14:textId="77777777" w:rsidR="00095964" w:rsidRPr="00E01C9C" w:rsidRDefault="00095964" w:rsidP="0073497C">
      <w:pPr>
        <w:pStyle w:val="ustp"/>
        <w:numPr>
          <w:ilvl w:val="0"/>
          <w:numId w:val="0"/>
        </w:numPr>
        <w:spacing w:line="276" w:lineRule="auto"/>
        <w:ind w:left="432" w:hanging="432"/>
        <w:jc w:val="both"/>
        <w:rPr>
          <w:rFonts w:ascii="Times New Roman" w:hAnsi="Times New Roman" w:cs="Times New Roman"/>
          <w:szCs w:val="22"/>
        </w:rPr>
      </w:pPr>
    </w:p>
    <w:p w14:paraId="4B3D45FF" w14:textId="7410B5CA"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2</w:t>
      </w:r>
      <w:r w:rsidRPr="00E01C9C">
        <w:rPr>
          <w:rFonts w:eastAsia="SimSun" w:cs="Times New Roman"/>
          <w:b/>
          <w:color w:val="auto"/>
          <w:szCs w:val="22"/>
        </w:rPr>
        <w:t>.</w:t>
      </w:r>
    </w:p>
    <w:p w14:paraId="08B32E24"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Podwykonawcy</w:t>
      </w:r>
    </w:p>
    <w:p w14:paraId="5CFDE122"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12B2CF30" w14:textId="77777777" w:rsidR="00095964" w:rsidRPr="00E01C9C" w:rsidRDefault="00095964" w:rsidP="00E33224">
      <w:pPr>
        <w:pStyle w:val="ustp"/>
        <w:numPr>
          <w:ilvl w:val="0"/>
          <w:numId w:val="31"/>
        </w:numPr>
        <w:spacing w:line="276" w:lineRule="auto"/>
        <w:ind w:left="0" w:firstLine="0"/>
        <w:jc w:val="both"/>
        <w:rPr>
          <w:rStyle w:val="Domylnaczcionkaakapitu1"/>
          <w:rFonts w:ascii="Times New Roman" w:eastAsia="Arial" w:hAnsi="Times New Roman" w:cs="Times New Roman"/>
          <w:kern w:val="2"/>
          <w:szCs w:val="22"/>
        </w:rPr>
      </w:pPr>
      <w:r w:rsidRPr="00E01C9C">
        <w:rPr>
          <w:rStyle w:val="Domylnaczcionkaakapitu1"/>
          <w:rFonts w:ascii="Times New Roman" w:hAnsi="Times New Roman" w:cs="Times New Roman"/>
          <w:szCs w:val="22"/>
        </w:rPr>
        <w:t>Zamawiający dopuszcza wykonanie części przedmiotu umowy przez Podwykonawcę.</w:t>
      </w:r>
    </w:p>
    <w:p w14:paraId="70C3253F" w14:textId="77777777" w:rsidR="00095964" w:rsidRPr="00E01C9C" w:rsidRDefault="00095964" w:rsidP="00E33224">
      <w:pPr>
        <w:pStyle w:val="ustp"/>
        <w:numPr>
          <w:ilvl w:val="0"/>
          <w:numId w:val="31"/>
        </w:numPr>
        <w:spacing w:line="276" w:lineRule="auto"/>
        <w:ind w:left="0" w:firstLine="0"/>
        <w:jc w:val="both"/>
        <w:rPr>
          <w:rStyle w:val="Domylnaczcionkaakapitu1"/>
          <w:rFonts w:ascii="Times New Roman" w:eastAsia="Arial" w:hAnsi="Times New Roman" w:cs="Times New Roman"/>
          <w:kern w:val="2"/>
          <w:szCs w:val="22"/>
        </w:rPr>
      </w:pPr>
      <w:r w:rsidRPr="00E01C9C">
        <w:rPr>
          <w:rStyle w:val="Domylnaczcionkaakapitu1"/>
          <w:rFonts w:ascii="Times New Roman" w:eastAsia="Arial" w:hAnsi="Times New Roman" w:cs="Times New Roman"/>
          <w:kern w:val="2"/>
          <w:szCs w:val="22"/>
        </w:rPr>
        <w:t xml:space="preserve">Wykonawca - zgodnie z oświadczeniem zawartym w ofercie - wykona Przedmiot Umowy </w:t>
      </w:r>
      <w:r w:rsidRPr="00E01C9C">
        <w:rPr>
          <w:rStyle w:val="Domylnaczcionkaakapitu1"/>
          <w:rFonts w:ascii="Times New Roman" w:eastAsia="Arial" w:hAnsi="Times New Roman" w:cs="Times New Roman"/>
          <w:i/>
          <w:kern w:val="2"/>
          <w:szCs w:val="22"/>
        </w:rPr>
        <w:t xml:space="preserve">(zostanie uzupełnione na etapie podpisywania umowy): bez udziału Podwykonawców; przy udziale następujących Podwykonawców, zawierając z nimi stosowne umowy w formie pisemnej, pod rygorem nieważności: (którym powierza następujący zakres </w:t>
      </w:r>
      <w:r w:rsidR="00C969FD" w:rsidRPr="00E01C9C">
        <w:rPr>
          <w:rStyle w:val="Domylnaczcionkaakapitu1"/>
          <w:rFonts w:ascii="Times New Roman" w:eastAsia="Arial" w:hAnsi="Times New Roman" w:cs="Times New Roman"/>
          <w:i/>
          <w:kern w:val="2"/>
          <w:szCs w:val="22"/>
        </w:rPr>
        <w:t>p</w:t>
      </w:r>
      <w:r w:rsidRPr="00E01C9C">
        <w:rPr>
          <w:rStyle w:val="Domylnaczcionkaakapitu1"/>
          <w:rFonts w:ascii="Times New Roman" w:eastAsia="Arial" w:hAnsi="Times New Roman" w:cs="Times New Roman"/>
          <w:i/>
          <w:kern w:val="2"/>
          <w:szCs w:val="22"/>
        </w:rPr>
        <w:t>rac): …………………………………………………</w:t>
      </w:r>
    </w:p>
    <w:p w14:paraId="0978E6AA" w14:textId="77777777" w:rsidR="00095964" w:rsidRPr="00E01C9C" w:rsidRDefault="00095964" w:rsidP="00E33224">
      <w:pPr>
        <w:pStyle w:val="ustp"/>
        <w:numPr>
          <w:ilvl w:val="0"/>
          <w:numId w:val="31"/>
        </w:numPr>
        <w:spacing w:line="276" w:lineRule="auto"/>
        <w:ind w:left="0" w:firstLine="0"/>
        <w:jc w:val="both"/>
        <w:rPr>
          <w:rStyle w:val="Domylnaczcionkaakapitu1"/>
          <w:rFonts w:ascii="Times New Roman" w:eastAsia="Arial" w:hAnsi="Times New Roman" w:cs="Times New Roman"/>
          <w:kern w:val="2"/>
          <w:szCs w:val="22"/>
        </w:rPr>
      </w:pPr>
      <w:r w:rsidRPr="00E01C9C">
        <w:rPr>
          <w:rStyle w:val="Domylnaczcionkaakapitu1"/>
          <w:rFonts w:ascii="Times New Roman" w:eastAsia="Arial" w:hAnsi="Times New Roman" w:cs="Times New Roman"/>
          <w:kern w:val="2"/>
          <w:szCs w:val="22"/>
        </w:rPr>
        <w:t xml:space="preserve">Powierzenie Podwykonawcom określonym w ust. 2 realizacji </w:t>
      </w:r>
      <w:r w:rsidR="004F77F7" w:rsidRPr="00E01C9C">
        <w:rPr>
          <w:rStyle w:val="Domylnaczcionkaakapitu1"/>
          <w:rFonts w:ascii="Times New Roman" w:eastAsia="Arial" w:hAnsi="Times New Roman" w:cs="Times New Roman"/>
          <w:kern w:val="2"/>
          <w:szCs w:val="22"/>
        </w:rPr>
        <w:t>d</w:t>
      </w:r>
      <w:r w:rsidRPr="00E01C9C">
        <w:rPr>
          <w:rStyle w:val="Domylnaczcionkaakapitu1"/>
          <w:rFonts w:ascii="Times New Roman" w:eastAsia="Arial" w:hAnsi="Times New Roman" w:cs="Times New Roman"/>
          <w:kern w:val="2"/>
          <w:szCs w:val="22"/>
        </w:rPr>
        <w:t xml:space="preserve">okumentacji </w:t>
      </w:r>
      <w:r w:rsidR="00B623D0" w:rsidRPr="00E01C9C">
        <w:rPr>
          <w:rStyle w:val="Domylnaczcionkaakapitu1"/>
          <w:rFonts w:ascii="Times New Roman" w:eastAsia="Arial" w:hAnsi="Times New Roman" w:cs="Times New Roman"/>
          <w:kern w:val="2"/>
          <w:szCs w:val="22"/>
        </w:rPr>
        <w:t>projektowej nie</w:t>
      </w:r>
      <w:r w:rsidRPr="00E01C9C">
        <w:rPr>
          <w:rStyle w:val="Domylnaczcionkaakapitu1"/>
          <w:rFonts w:ascii="Times New Roman" w:eastAsia="Arial" w:hAnsi="Times New Roman" w:cs="Times New Roman"/>
          <w:kern w:val="2"/>
          <w:szCs w:val="22"/>
        </w:rPr>
        <w:t xml:space="preserve"> zmienia treści zobowiązań Wykonawcy wobec Zamawiającego za wykonanie tej części przedmiotu umowy. Wykonawca jest odpowiedzialny za działania, zaniechania, uchybienia i zaniedbania każdego </w:t>
      </w:r>
      <w:r w:rsidR="00B623D0" w:rsidRPr="00E01C9C">
        <w:rPr>
          <w:rStyle w:val="Domylnaczcionkaakapitu1"/>
          <w:rFonts w:ascii="Times New Roman" w:eastAsia="Arial" w:hAnsi="Times New Roman" w:cs="Times New Roman"/>
          <w:kern w:val="2"/>
          <w:szCs w:val="22"/>
        </w:rPr>
        <w:t>Podwykonawcy,</w:t>
      </w:r>
      <w:r w:rsidRPr="00E01C9C">
        <w:rPr>
          <w:rStyle w:val="Domylnaczcionkaakapitu1"/>
          <w:rFonts w:ascii="Times New Roman" w:eastAsia="Arial" w:hAnsi="Times New Roman" w:cs="Times New Roman"/>
          <w:kern w:val="2"/>
          <w:szCs w:val="22"/>
        </w:rPr>
        <w:t xml:space="preserve"> ich przedstawicieli lub pracowników tak, jakby były one działaniami, zaniechaniami, uchybieniami lub zaniedbaniami samego Wykonawcy.</w:t>
      </w:r>
    </w:p>
    <w:p w14:paraId="7E35B623" w14:textId="77777777" w:rsidR="00095964" w:rsidRPr="00E01C9C" w:rsidRDefault="00095964" w:rsidP="00E33224">
      <w:pPr>
        <w:pStyle w:val="ustp"/>
        <w:numPr>
          <w:ilvl w:val="0"/>
          <w:numId w:val="31"/>
        </w:numPr>
        <w:spacing w:line="276" w:lineRule="auto"/>
        <w:ind w:left="0" w:firstLine="0"/>
        <w:jc w:val="both"/>
        <w:rPr>
          <w:rStyle w:val="Domylnaczcionkaakapitu1"/>
          <w:rFonts w:ascii="Times New Roman" w:eastAsia="Arial" w:hAnsi="Times New Roman" w:cs="Times New Roman"/>
          <w:kern w:val="2"/>
          <w:szCs w:val="22"/>
        </w:rPr>
      </w:pPr>
      <w:r w:rsidRPr="00E01C9C">
        <w:rPr>
          <w:rStyle w:val="Domylnaczcionkaakapitu1"/>
          <w:rFonts w:ascii="Times New Roman" w:eastAsia="Arial" w:hAnsi="Times New Roman" w:cs="Times New Roman"/>
          <w:kern w:val="2"/>
          <w:szCs w:val="22"/>
        </w:rPr>
        <w:t>Wykonawca jest zobowiązany do terminowego regulowania wszelkich zobowiązań wobec Podwykonawców, z którymi współpracuje w związku z realizacją niniejszej Umowy.</w:t>
      </w:r>
    </w:p>
    <w:p w14:paraId="6D994743" w14:textId="77777777" w:rsidR="00095964" w:rsidRPr="00E01C9C" w:rsidRDefault="00095964" w:rsidP="00E33224">
      <w:pPr>
        <w:pStyle w:val="ustp"/>
        <w:numPr>
          <w:ilvl w:val="0"/>
          <w:numId w:val="31"/>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Wprowadzenie Podwykonawcy wymaga zgody Zamawiającego wyrażonej na piśmie.  </w:t>
      </w:r>
    </w:p>
    <w:p w14:paraId="2C4FBA92" w14:textId="77777777" w:rsidR="00095964" w:rsidRPr="00E01C9C" w:rsidRDefault="00095964" w:rsidP="00E33224">
      <w:pPr>
        <w:pStyle w:val="ustp"/>
        <w:numPr>
          <w:ilvl w:val="0"/>
          <w:numId w:val="31"/>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W przypadku powierzenia wykonania części prac projektowych innym podmiotom, Wykonawca zobowiązuje się do koordynacji opracowań projektowych wykonanych przez te podmioty </w:t>
      </w:r>
      <w:r w:rsidRPr="00E01C9C">
        <w:rPr>
          <w:rFonts w:ascii="Times New Roman" w:hAnsi="Times New Roman" w:cs="Times New Roman"/>
          <w:szCs w:val="22"/>
        </w:rPr>
        <w:br/>
        <w:t>i ponosi przed Zamawiającym odpowiedzialność za należyte wykonanie dokumentacji stanowiącej przedmiot niniejszej umowy oraz za uzyskanie autorskich praw majątkowych w zakresie wynikającym z postanowień §</w:t>
      </w:r>
      <w:r w:rsidR="00900E3F" w:rsidRPr="00E01C9C">
        <w:rPr>
          <w:rFonts w:ascii="Times New Roman" w:hAnsi="Times New Roman" w:cs="Times New Roman"/>
          <w:szCs w:val="22"/>
        </w:rPr>
        <w:t>8</w:t>
      </w:r>
      <w:r w:rsidRPr="00E01C9C">
        <w:rPr>
          <w:rFonts w:ascii="Times New Roman" w:hAnsi="Times New Roman" w:cs="Times New Roman"/>
          <w:szCs w:val="22"/>
        </w:rPr>
        <w:t>.</w:t>
      </w:r>
    </w:p>
    <w:p w14:paraId="09B535CE" w14:textId="77777777" w:rsidR="00095964" w:rsidRPr="00E01C9C" w:rsidRDefault="00095964" w:rsidP="00E33224">
      <w:pPr>
        <w:pStyle w:val="ustp"/>
        <w:numPr>
          <w:ilvl w:val="0"/>
          <w:numId w:val="31"/>
        </w:numPr>
        <w:spacing w:line="276" w:lineRule="auto"/>
        <w:ind w:left="0" w:firstLine="0"/>
        <w:jc w:val="both"/>
        <w:rPr>
          <w:rStyle w:val="TekstpodstawowyZnak"/>
          <w:rFonts w:ascii="Times New Roman" w:hAnsi="Times New Roman" w:cs="Times New Roman"/>
          <w:sz w:val="22"/>
          <w:szCs w:val="22"/>
        </w:rPr>
      </w:pPr>
      <w:r w:rsidRPr="00E01C9C">
        <w:rPr>
          <w:rFonts w:ascii="Times New Roman" w:hAnsi="Times New Roman" w:cs="Times New Roman"/>
          <w:szCs w:val="22"/>
        </w:rPr>
        <w:t xml:space="preserve">W przypadku, gdy Wykonawca zatrudni Podwykonawcę, zobowiązany jest dołączyć </w:t>
      </w:r>
      <w:r w:rsidR="00C969FD" w:rsidRPr="00E01C9C">
        <w:rPr>
          <w:rFonts w:ascii="Times New Roman" w:hAnsi="Times New Roman" w:cs="Times New Roman"/>
          <w:szCs w:val="22"/>
        </w:rPr>
        <w:br/>
      </w:r>
      <w:r w:rsidRPr="00E01C9C">
        <w:rPr>
          <w:rFonts w:ascii="Times New Roman" w:hAnsi="Times New Roman" w:cs="Times New Roman"/>
          <w:szCs w:val="22"/>
        </w:rPr>
        <w:t>do wystawionej faktury dokument potwierdzający dokonanie zapłaty wynagrodzenia należnego Podwykonawcy za zrealizowaną przez niego część przedmiotu umowy.</w:t>
      </w:r>
      <w:r w:rsidRPr="00E01C9C">
        <w:rPr>
          <w:rStyle w:val="TekstpodstawowyZnak"/>
          <w:rFonts w:ascii="Times New Roman" w:eastAsia="Arial Unicode MS" w:hAnsi="Times New Roman" w:cs="Times New Roman"/>
          <w:sz w:val="22"/>
          <w:szCs w:val="22"/>
          <w:lang w:eastAsia="pl-PL"/>
        </w:rPr>
        <w:t xml:space="preserve"> W przypadku braku dokumentu zapłaty, Zamawiający uzna dzień dostarczenia brakującego dokumentu potwierdzającego dokonanie zapłaty wynagrodzenia należnego Podwykonawcy, za termin otrzymania faktury.</w:t>
      </w:r>
    </w:p>
    <w:p w14:paraId="6317A035" w14:textId="401B0529" w:rsidR="00095964" w:rsidRPr="00E01C9C" w:rsidRDefault="00095964" w:rsidP="00E33224">
      <w:pPr>
        <w:pStyle w:val="ustp"/>
        <w:numPr>
          <w:ilvl w:val="0"/>
          <w:numId w:val="31"/>
        </w:numPr>
        <w:spacing w:line="276" w:lineRule="auto"/>
        <w:ind w:left="0" w:firstLine="0"/>
        <w:jc w:val="both"/>
        <w:rPr>
          <w:rStyle w:val="TekstpodstawowyZnak"/>
          <w:rFonts w:ascii="Times New Roman" w:hAnsi="Times New Roman" w:cs="Times New Roman"/>
          <w:sz w:val="22"/>
          <w:szCs w:val="22"/>
        </w:rPr>
      </w:pPr>
      <w:r w:rsidRPr="00E01C9C">
        <w:rPr>
          <w:rStyle w:val="TekstpodstawowyZnak"/>
          <w:rFonts w:ascii="Times New Roman" w:eastAsia="Arial Unicode MS" w:hAnsi="Times New Roman" w:cs="Times New Roman"/>
          <w:sz w:val="22"/>
          <w:szCs w:val="22"/>
          <w:lang w:eastAsia="pl-PL"/>
        </w:rPr>
        <w:t>Zamawiający nie dopuszcza zawierania umów Podwykonawców z dalszymi Podwykonawcami.</w:t>
      </w:r>
    </w:p>
    <w:p w14:paraId="67A1DC9E" w14:textId="77777777" w:rsidR="00E22EC5" w:rsidRPr="00E01C9C" w:rsidRDefault="00E22EC5" w:rsidP="00E22EC5">
      <w:pPr>
        <w:pStyle w:val="ustp"/>
        <w:numPr>
          <w:ilvl w:val="0"/>
          <w:numId w:val="0"/>
        </w:numPr>
        <w:spacing w:line="276" w:lineRule="auto"/>
        <w:jc w:val="both"/>
        <w:rPr>
          <w:rFonts w:ascii="Times New Roman" w:hAnsi="Times New Roman" w:cs="Times New Roman"/>
          <w:szCs w:val="22"/>
          <w:lang w:bidi="ar-SA"/>
        </w:rPr>
      </w:pPr>
    </w:p>
    <w:p w14:paraId="1C6A058C" w14:textId="6AD198AD"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3</w:t>
      </w:r>
      <w:r w:rsidRPr="00E01C9C">
        <w:rPr>
          <w:rFonts w:eastAsia="SimSun" w:cs="Times New Roman"/>
          <w:b/>
          <w:color w:val="auto"/>
          <w:szCs w:val="22"/>
        </w:rPr>
        <w:t>.</w:t>
      </w:r>
    </w:p>
    <w:p w14:paraId="2A637BBD"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Zmiany umowy</w:t>
      </w:r>
    </w:p>
    <w:p w14:paraId="458EDE1F"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14EC2AA6" w14:textId="77777777" w:rsidR="00095964" w:rsidRPr="00E01C9C" w:rsidRDefault="00095964" w:rsidP="00E33224">
      <w:pPr>
        <w:pStyle w:val="ustp"/>
        <w:numPr>
          <w:ilvl w:val="0"/>
          <w:numId w:val="34"/>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Strony przewidują możliwość zmiany umowy, w szczególności w następującym zakresie:</w:t>
      </w:r>
    </w:p>
    <w:p w14:paraId="432CDE8C" w14:textId="77777777" w:rsidR="00095964" w:rsidRPr="00E01C9C" w:rsidRDefault="00095964" w:rsidP="00E33224">
      <w:pPr>
        <w:pStyle w:val="punkty"/>
        <w:numPr>
          <w:ilvl w:val="0"/>
          <w:numId w:val="32"/>
        </w:numPr>
        <w:tabs>
          <w:tab w:val="num" w:pos="709"/>
        </w:tabs>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zmiany terminu wykonania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w przypadku wystąpienia sytuacji </w:t>
      </w:r>
      <w:r w:rsidRPr="00E01C9C">
        <w:rPr>
          <w:rFonts w:ascii="Times New Roman" w:hAnsi="Times New Roman" w:cs="Times New Roman"/>
          <w:szCs w:val="22"/>
        </w:rPr>
        <w:lastRenderedPageBreak/>
        <w:t>uniemożliwiającej jej wykonanie z przyczyn nie leżących po stronie Wykonawcy;</w:t>
      </w:r>
    </w:p>
    <w:p w14:paraId="2B627C33" w14:textId="77777777" w:rsidR="00095964" w:rsidRPr="00E01C9C" w:rsidRDefault="00095964" w:rsidP="00E33224">
      <w:pPr>
        <w:pStyle w:val="punkty"/>
        <w:numPr>
          <w:ilvl w:val="0"/>
          <w:numId w:val="32"/>
        </w:numPr>
        <w:tabs>
          <w:tab w:val="num" w:pos="709"/>
        </w:tabs>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odstępstw od wytycznych zawartych w Załączniku nr 1 do umowy, stwierdzonych podczas opracowywania </w:t>
      </w:r>
      <w:r w:rsidR="004F77F7" w:rsidRPr="00E01C9C">
        <w:rPr>
          <w:rFonts w:ascii="Times New Roman" w:hAnsi="Times New Roman" w:cs="Times New Roman"/>
          <w:szCs w:val="22"/>
        </w:rPr>
        <w:t>d</w:t>
      </w:r>
      <w:r w:rsidRPr="00E01C9C">
        <w:rPr>
          <w:rFonts w:ascii="Times New Roman" w:hAnsi="Times New Roman" w:cs="Times New Roman"/>
          <w:szCs w:val="22"/>
        </w:rPr>
        <w:t>okumentacji projektowej i potwierdzonych podczas spotkań koordynacyjnych i nie wynikających z przyczyn leżących po stronie Zamawiającego lub Wykonawcy;</w:t>
      </w:r>
    </w:p>
    <w:p w14:paraId="7C43741C" w14:textId="77777777" w:rsidR="00095964" w:rsidRPr="00E01C9C" w:rsidRDefault="00095964" w:rsidP="00E33224">
      <w:pPr>
        <w:pStyle w:val="punkty"/>
        <w:numPr>
          <w:ilvl w:val="0"/>
          <w:numId w:val="32"/>
        </w:numPr>
        <w:tabs>
          <w:tab w:val="num" w:pos="502"/>
        </w:tabs>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w:t>
      </w:r>
    </w:p>
    <w:p w14:paraId="42CA503B" w14:textId="77777777" w:rsidR="00095964" w:rsidRPr="00E01C9C" w:rsidRDefault="00095964" w:rsidP="00E33224">
      <w:pPr>
        <w:pStyle w:val="punkty"/>
        <w:numPr>
          <w:ilvl w:val="0"/>
          <w:numId w:val="32"/>
        </w:numPr>
        <w:tabs>
          <w:tab w:val="num" w:pos="502"/>
        </w:tabs>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zmianę formy i liczby kompletów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okumentacji projektowej w ramach wynagrodzenia </w:t>
      </w:r>
      <w:r w:rsidR="00C969FD" w:rsidRPr="00E01C9C">
        <w:rPr>
          <w:rFonts w:ascii="Times New Roman" w:hAnsi="Times New Roman" w:cs="Times New Roman"/>
          <w:szCs w:val="22"/>
        </w:rPr>
        <w:br/>
      </w:r>
      <w:r w:rsidRPr="00E01C9C">
        <w:rPr>
          <w:rFonts w:ascii="Times New Roman" w:hAnsi="Times New Roman" w:cs="Times New Roman"/>
          <w:szCs w:val="22"/>
        </w:rPr>
        <w:t xml:space="preserve">za </w:t>
      </w:r>
      <w:r w:rsidR="004F77F7" w:rsidRPr="00E01C9C">
        <w:rPr>
          <w:rFonts w:ascii="Times New Roman" w:hAnsi="Times New Roman" w:cs="Times New Roman"/>
          <w:szCs w:val="22"/>
        </w:rPr>
        <w:t>d</w:t>
      </w:r>
      <w:r w:rsidRPr="00E01C9C">
        <w:rPr>
          <w:rFonts w:ascii="Times New Roman" w:hAnsi="Times New Roman" w:cs="Times New Roman"/>
          <w:szCs w:val="22"/>
        </w:rPr>
        <w:t xml:space="preserve">okumentację projektową określonego w § </w:t>
      </w:r>
      <w:r w:rsidR="00900E3F" w:rsidRPr="00E01C9C">
        <w:rPr>
          <w:rFonts w:ascii="Times New Roman" w:hAnsi="Times New Roman" w:cs="Times New Roman"/>
          <w:szCs w:val="22"/>
        </w:rPr>
        <w:t>7</w:t>
      </w:r>
      <w:r w:rsidRPr="00E01C9C">
        <w:rPr>
          <w:rFonts w:ascii="Times New Roman" w:hAnsi="Times New Roman" w:cs="Times New Roman"/>
          <w:szCs w:val="22"/>
        </w:rPr>
        <w:t xml:space="preserve"> ust.1. </w:t>
      </w:r>
    </w:p>
    <w:p w14:paraId="6674BD39" w14:textId="77777777" w:rsidR="00095964" w:rsidRPr="00E01C9C" w:rsidRDefault="00095964" w:rsidP="00E33224">
      <w:pPr>
        <w:pStyle w:val="ustp"/>
        <w:numPr>
          <w:ilvl w:val="0"/>
          <w:numId w:val="3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W przypadkach określonych w ust. 1 zmianie (w tym ograniczeniu) ulec może odpowiednio zakres rzeczowy przedmiotu Umowy, wartość umowy brutto, termin wykonania przedmiotu Umowy, termin płatności, zasady rozliczeń (o ile zmiana zasad rozliczeń nie spowoduje konieczności zapłaty Wykonawcy odsetek), sposób realizacji przedmiotu Umowy. </w:t>
      </w:r>
    </w:p>
    <w:p w14:paraId="278C3316" w14:textId="77777777" w:rsidR="00095964" w:rsidRPr="00E01C9C" w:rsidRDefault="00095964" w:rsidP="00E33224">
      <w:pPr>
        <w:pStyle w:val="ustp"/>
        <w:numPr>
          <w:ilvl w:val="0"/>
          <w:numId w:val="3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Wszelkie zmiany umowy wymagają formy pisemnej pod rygorem nieważności.</w:t>
      </w:r>
    </w:p>
    <w:p w14:paraId="4890A4BD" w14:textId="68957422" w:rsidR="00095964" w:rsidRPr="00E01C9C" w:rsidRDefault="00095964" w:rsidP="00E33224">
      <w:pPr>
        <w:pStyle w:val="ustp"/>
        <w:numPr>
          <w:ilvl w:val="0"/>
          <w:numId w:val="3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Każda ze stron zobowiązuje się do niezwłocznego powiadomienia na piśmie drugiej strony </w:t>
      </w:r>
      <w:r w:rsidRPr="00E01C9C">
        <w:rPr>
          <w:rFonts w:ascii="Times New Roman" w:hAnsi="Times New Roman" w:cs="Times New Roman"/>
          <w:szCs w:val="22"/>
        </w:rPr>
        <w:br/>
        <w:t xml:space="preserve">o zmianach osób lub danych kontaktowych oraz o zmianie adresu do przekazywania korespondencji. </w:t>
      </w:r>
    </w:p>
    <w:p w14:paraId="48953A45" w14:textId="18BA79E2" w:rsidR="003F5FD4" w:rsidRPr="00E01C9C" w:rsidRDefault="003F5FD4" w:rsidP="00E33224">
      <w:pPr>
        <w:pStyle w:val="ustp"/>
        <w:numPr>
          <w:ilvl w:val="0"/>
          <w:numId w:val="3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Zamawiający dopuszcza na wniosek Wykonawcy zmianę wysokości wynagrodzenia należnego </w:t>
      </w:r>
      <w:r w:rsidR="00601002" w:rsidRPr="00E01C9C">
        <w:rPr>
          <w:rFonts w:ascii="Times New Roman" w:hAnsi="Times New Roman" w:cs="Times New Roman"/>
          <w:szCs w:val="22"/>
        </w:rPr>
        <w:t>Wykonawcy,</w:t>
      </w:r>
      <w:r w:rsidRPr="00E01C9C">
        <w:rPr>
          <w:rFonts w:ascii="Times New Roman" w:hAnsi="Times New Roman" w:cs="Times New Roman"/>
          <w:szCs w:val="22"/>
        </w:rPr>
        <w:t xml:space="preserve"> </w:t>
      </w:r>
      <w:r w:rsidR="00A714E0" w:rsidRPr="00E01C9C">
        <w:rPr>
          <w:rFonts w:ascii="Times New Roman" w:hAnsi="Times New Roman" w:cs="Times New Roman"/>
          <w:szCs w:val="22"/>
        </w:rPr>
        <w:t>jeżeli nastąpiła</w:t>
      </w:r>
      <w:r w:rsidRPr="00E01C9C">
        <w:rPr>
          <w:rFonts w:ascii="Times New Roman" w:hAnsi="Times New Roman" w:cs="Times New Roman"/>
          <w:szCs w:val="22"/>
        </w:rPr>
        <w:t xml:space="preserve"> zmiana ceny materiałów lub kosztów związanych z realizacją zamówienia               o których mowa w art. 439 ust. 1 ustawy </w:t>
      </w:r>
      <w:r w:rsidR="00A714E0" w:rsidRPr="00E01C9C">
        <w:rPr>
          <w:rFonts w:ascii="Times New Roman" w:hAnsi="Times New Roman" w:cs="Times New Roman"/>
          <w:szCs w:val="22"/>
        </w:rPr>
        <w:t xml:space="preserve">Prawo zamówień </w:t>
      </w:r>
      <w:r w:rsidRPr="00E01C9C">
        <w:rPr>
          <w:rFonts w:ascii="Times New Roman" w:hAnsi="Times New Roman" w:cs="Times New Roman"/>
          <w:szCs w:val="22"/>
        </w:rPr>
        <w:t>p</w:t>
      </w:r>
      <w:r w:rsidR="00A714E0" w:rsidRPr="00E01C9C">
        <w:rPr>
          <w:rFonts w:ascii="Times New Roman" w:hAnsi="Times New Roman" w:cs="Times New Roman"/>
          <w:szCs w:val="22"/>
        </w:rPr>
        <w:t xml:space="preserve">ublicznych. </w:t>
      </w:r>
      <w:r w:rsidRPr="00E01C9C">
        <w:rPr>
          <w:rFonts w:ascii="Times New Roman" w:hAnsi="Times New Roman" w:cs="Times New Roman"/>
          <w:szCs w:val="22"/>
        </w:rPr>
        <w:t xml:space="preserve">   </w:t>
      </w:r>
    </w:p>
    <w:p w14:paraId="700CC704" w14:textId="77777777" w:rsidR="00095964" w:rsidRPr="00E01C9C" w:rsidRDefault="00095964" w:rsidP="00E33224">
      <w:pPr>
        <w:pStyle w:val="ustp"/>
        <w:numPr>
          <w:ilvl w:val="0"/>
          <w:numId w:val="33"/>
        </w:numPr>
        <w:spacing w:line="276" w:lineRule="auto"/>
        <w:ind w:left="0" w:firstLine="0"/>
        <w:jc w:val="both"/>
        <w:rPr>
          <w:rFonts w:ascii="Times New Roman" w:hAnsi="Times New Roman" w:cs="Times New Roman"/>
          <w:szCs w:val="22"/>
        </w:rPr>
      </w:pPr>
      <w:r w:rsidRPr="00E01C9C">
        <w:rPr>
          <w:rFonts w:ascii="Times New Roman" w:hAnsi="Times New Roman" w:cs="Times New Roman"/>
          <w:szCs w:val="22"/>
        </w:rPr>
        <w:t xml:space="preserve">Warunkiem dokonania zmian umowy jest złożenie pisemnego wniosku przez Stronę inicjującą. Wniosek zawierać musi co najmniej: </w:t>
      </w:r>
    </w:p>
    <w:p w14:paraId="353BD4EC" w14:textId="77777777" w:rsidR="00095964" w:rsidRPr="00E01C9C" w:rsidRDefault="00095964" w:rsidP="00E33224">
      <w:pPr>
        <w:widowControl w:val="0"/>
        <w:numPr>
          <w:ilvl w:val="0"/>
          <w:numId w:val="22"/>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opis propozycji zmiany, </w:t>
      </w:r>
    </w:p>
    <w:p w14:paraId="53642DF0" w14:textId="1C96CCC5" w:rsidR="00095964" w:rsidRPr="00E01C9C" w:rsidRDefault="00095964" w:rsidP="00E33224">
      <w:pPr>
        <w:widowControl w:val="0"/>
        <w:numPr>
          <w:ilvl w:val="0"/>
          <w:numId w:val="22"/>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uzasadnienie zmiany.</w:t>
      </w:r>
    </w:p>
    <w:p w14:paraId="603A672C" w14:textId="1A04E7D4" w:rsidR="0076085B" w:rsidRPr="00E01C9C" w:rsidRDefault="0076085B" w:rsidP="0076085B">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Wykonawcy będzie przysługiwało prawo do złożenia wniosku</w:t>
      </w:r>
      <w:r w:rsidR="00507A52" w:rsidRPr="00E01C9C">
        <w:rPr>
          <w:rFonts w:ascii="Times New Roman" w:eastAsia="SimSun" w:hAnsi="Times New Roman"/>
        </w:rPr>
        <w:t xml:space="preserve">, o którym mowa w ust. 5 </w:t>
      </w:r>
      <w:r w:rsidRPr="00E01C9C">
        <w:rPr>
          <w:rFonts w:ascii="Times New Roman" w:eastAsia="SimSun" w:hAnsi="Times New Roman"/>
        </w:rPr>
        <w:t xml:space="preserve">o zmianę wysokości wynagrodzenia określonego w § 7 ust. 1, nie wcześniej nie po upływie 6 miesięcy od dania zawarcia mowy. </w:t>
      </w:r>
    </w:p>
    <w:p w14:paraId="26187372" w14:textId="6FFBF680" w:rsidR="0076085B" w:rsidRPr="00E01C9C" w:rsidRDefault="0076085B" w:rsidP="0076085B">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Zamiana wynagrodzenia</w:t>
      </w:r>
      <w:r w:rsidR="00736FB4" w:rsidRPr="00E01C9C">
        <w:rPr>
          <w:rFonts w:ascii="Times New Roman" w:eastAsia="SimSun" w:hAnsi="Times New Roman"/>
        </w:rPr>
        <w:t xml:space="preserve">, o którym mowa w ust. 5, </w:t>
      </w:r>
      <w:r w:rsidRPr="00E01C9C">
        <w:rPr>
          <w:rFonts w:ascii="Times New Roman" w:eastAsia="SimSun" w:hAnsi="Times New Roman"/>
        </w:rPr>
        <w:t>będzie przysługiwała</w:t>
      </w:r>
      <w:r w:rsidR="005F1004" w:rsidRPr="00E01C9C">
        <w:rPr>
          <w:rFonts w:ascii="Times New Roman" w:eastAsia="SimSun" w:hAnsi="Times New Roman"/>
        </w:rPr>
        <w:t xml:space="preserve"> Wykonawcy</w:t>
      </w:r>
      <w:r w:rsidRPr="00E01C9C">
        <w:rPr>
          <w:rFonts w:ascii="Times New Roman" w:eastAsia="SimSun" w:hAnsi="Times New Roman"/>
        </w:rPr>
        <w:t xml:space="preserve"> wyłącznie w </w:t>
      </w:r>
      <w:r w:rsidR="005F1004" w:rsidRPr="00E01C9C">
        <w:rPr>
          <w:rFonts w:ascii="Times New Roman" w:eastAsia="SimSun" w:hAnsi="Times New Roman"/>
        </w:rPr>
        <w:t>sytuacji,</w:t>
      </w:r>
      <w:r w:rsidRPr="00E01C9C">
        <w:rPr>
          <w:rFonts w:ascii="Times New Roman" w:eastAsia="SimSun" w:hAnsi="Times New Roman"/>
        </w:rPr>
        <w:t xml:space="preserve"> </w:t>
      </w:r>
      <w:r w:rsidR="005F1004" w:rsidRPr="00E01C9C">
        <w:rPr>
          <w:rFonts w:ascii="Times New Roman" w:eastAsia="SimSun" w:hAnsi="Times New Roman"/>
        </w:rPr>
        <w:t xml:space="preserve">gdy z komunikatów prezesa Głównego Urzędu Statystycznego ogłaszanych po zawarciu umowy i dotyczących dwóch następujących po sobie kwartałów wynika, że suma ogłaszanych wartości zamian cen towarów i usług konsumpcyjnych stanowi wartość większą niż </w:t>
      </w:r>
      <w:r w:rsidR="00736FB4" w:rsidRPr="00E01C9C">
        <w:rPr>
          <w:rFonts w:ascii="Times New Roman" w:eastAsia="SimSun" w:hAnsi="Times New Roman"/>
        </w:rPr>
        <w:t>4</w:t>
      </w:r>
      <w:r w:rsidR="005F1004" w:rsidRPr="00E01C9C">
        <w:rPr>
          <w:rFonts w:ascii="Times New Roman" w:eastAsia="SimSun" w:hAnsi="Times New Roman"/>
        </w:rPr>
        <w:t xml:space="preserve">% lub mniejszą niż -4%. </w:t>
      </w:r>
    </w:p>
    <w:p w14:paraId="7D59794B" w14:textId="6205109E" w:rsidR="005F1004" w:rsidRPr="00E01C9C" w:rsidRDefault="005F1004" w:rsidP="0076085B">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 xml:space="preserve">Wniosek o zmianę wynagrodzenia, o którym mowa w ust. </w:t>
      </w:r>
      <w:r w:rsidR="000E774E" w:rsidRPr="00E01C9C">
        <w:rPr>
          <w:rFonts w:ascii="Times New Roman" w:eastAsia="SimSun" w:hAnsi="Times New Roman"/>
        </w:rPr>
        <w:t xml:space="preserve">5 i 15 </w:t>
      </w:r>
      <w:r w:rsidRPr="00E01C9C">
        <w:rPr>
          <w:rFonts w:ascii="Times New Roman" w:eastAsia="SimSun" w:hAnsi="Times New Roman"/>
        </w:rPr>
        <w:t xml:space="preserve">może dotyczyć wyłącznie wynagrodzenia za część </w:t>
      </w:r>
      <w:r w:rsidR="00A714E0" w:rsidRPr="00E01C9C">
        <w:rPr>
          <w:rFonts w:ascii="Times New Roman" w:eastAsia="SimSun" w:hAnsi="Times New Roman"/>
        </w:rPr>
        <w:t>przedmiotu umowy</w:t>
      </w:r>
      <w:r w:rsidRPr="00E01C9C">
        <w:rPr>
          <w:rFonts w:ascii="Times New Roman" w:eastAsia="SimSun" w:hAnsi="Times New Roman"/>
        </w:rPr>
        <w:t>, któr</w:t>
      </w:r>
      <w:r w:rsidR="00A714E0" w:rsidRPr="00E01C9C">
        <w:rPr>
          <w:rFonts w:ascii="Times New Roman" w:eastAsia="SimSun" w:hAnsi="Times New Roman"/>
        </w:rPr>
        <w:t>y</w:t>
      </w:r>
      <w:r w:rsidRPr="00E01C9C">
        <w:rPr>
          <w:rFonts w:ascii="Times New Roman" w:eastAsia="SimSun" w:hAnsi="Times New Roman"/>
        </w:rPr>
        <w:t xml:space="preserve"> nie został odebran</w:t>
      </w:r>
      <w:r w:rsidR="00A714E0" w:rsidRPr="00E01C9C">
        <w:rPr>
          <w:rFonts w:ascii="Times New Roman" w:eastAsia="SimSun" w:hAnsi="Times New Roman"/>
        </w:rPr>
        <w:t>y</w:t>
      </w:r>
      <w:r w:rsidRPr="00E01C9C">
        <w:rPr>
          <w:rFonts w:ascii="Times New Roman" w:eastAsia="SimSun" w:hAnsi="Times New Roman"/>
        </w:rPr>
        <w:t xml:space="preserve"> przez Zamawiającego lub nie został przekazan</w:t>
      </w:r>
      <w:r w:rsidR="00A714E0" w:rsidRPr="00E01C9C">
        <w:rPr>
          <w:rFonts w:ascii="Times New Roman" w:eastAsia="SimSun" w:hAnsi="Times New Roman"/>
        </w:rPr>
        <w:t>y</w:t>
      </w:r>
      <w:r w:rsidRPr="00E01C9C">
        <w:rPr>
          <w:rFonts w:ascii="Times New Roman" w:eastAsia="SimSun" w:hAnsi="Times New Roman"/>
        </w:rPr>
        <w:t xml:space="preserve"> Zamawiającemu na zasadach określonych w §9 ust. 1.</w:t>
      </w:r>
    </w:p>
    <w:p w14:paraId="09643CE5" w14:textId="5DBD176D" w:rsidR="005F1004" w:rsidRPr="00E01C9C" w:rsidRDefault="005F1004" w:rsidP="0076085B">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Wartość zmiany (WZ) określa się na podstawie wzoru: WZ=W*F (%)</w:t>
      </w:r>
      <w:r w:rsidR="00C757F0" w:rsidRPr="00E01C9C">
        <w:rPr>
          <w:rFonts w:ascii="Times New Roman" w:eastAsia="SimSun" w:hAnsi="Times New Roman"/>
        </w:rPr>
        <w:t xml:space="preserve"> + podatek VAT</w:t>
      </w:r>
      <w:r w:rsidRPr="00E01C9C">
        <w:rPr>
          <w:rFonts w:ascii="Times New Roman" w:eastAsia="SimSun" w:hAnsi="Times New Roman"/>
        </w:rPr>
        <w:t>, gdzie:</w:t>
      </w:r>
    </w:p>
    <w:p w14:paraId="42C37D40" w14:textId="54D53271" w:rsidR="005F1004" w:rsidRPr="00E01C9C" w:rsidRDefault="005F1004" w:rsidP="00A714E0">
      <w:pPr>
        <w:pStyle w:val="Akapitzlist"/>
        <w:widowControl w:val="0"/>
        <w:ind w:left="851" w:hanging="142"/>
        <w:jc w:val="both"/>
        <w:rPr>
          <w:rFonts w:ascii="Times New Roman" w:eastAsia="SimSun" w:hAnsi="Times New Roman"/>
        </w:rPr>
      </w:pPr>
      <w:r w:rsidRPr="00E01C9C">
        <w:rPr>
          <w:rFonts w:ascii="Times New Roman" w:eastAsia="SimSun" w:hAnsi="Times New Roman"/>
        </w:rPr>
        <w:t xml:space="preserve">W – wynagrodzenie netto za część dokumentacji, o której mowa w ust. </w:t>
      </w:r>
      <w:r w:rsidR="00A714E0" w:rsidRPr="00E01C9C">
        <w:rPr>
          <w:rFonts w:ascii="Times New Roman" w:eastAsia="SimSun" w:hAnsi="Times New Roman"/>
        </w:rPr>
        <w:t>9</w:t>
      </w:r>
      <w:r w:rsidRPr="00E01C9C">
        <w:rPr>
          <w:rFonts w:ascii="Times New Roman" w:eastAsia="SimSun" w:hAnsi="Times New Roman"/>
        </w:rPr>
        <w:t>,</w:t>
      </w:r>
    </w:p>
    <w:p w14:paraId="1427F24C" w14:textId="31943444" w:rsidR="00C757F0" w:rsidRPr="00E01C9C" w:rsidRDefault="005F1004" w:rsidP="00C757F0">
      <w:pPr>
        <w:pStyle w:val="Akapitzlist"/>
        <w:widowControl w:val="0"/>
        <w:ind w:left="708"/>
        <w:jc w:val="both"/>
        <w:rPr>
          <w:rFonts w:ascii="Times New Roman" w:eastAsia="SimSun" w:hAnsi="Times New Roman"/>
        </w:rPr>
      </w:pPr>
      <w:r w:rsidRPr="00E01C9C">
        <w:rPr>
          <w:rFonts w:ascii="Times New Roman" w:eastAsia="SimSun" w:hAnsi="Times New Roman"/>
        </w:rPr>
        <w:t xml:space="preserve">F – średnia arytmetyczna dwóch następujących po sobie wartości zmiany cen towarów i usług konsumpcyjnych wynikające z komunikatów prezesa GUS, o których mowa w ust. </w:t>
      </w:r>
      <w:r w:rsidR="00A714E0" w:rsidRPr="00E01C9C">
        <w:rPr>
          <w:rFonts w:ascii="Times New Roman" w:eastAsia="SimSun" w:hAnsi="Times New Roman"/>
        </w:rPr>
        <w:t>8</w:t>
      </w:r>
      <w:r w:rsidRPr="00E01C9C">
        <w:rPr>
          <w:rFonts w:ascii="Times New Roman" w:eastAsia="SimSun" w:hAnsi="Times New Roman"/>
        </w:rPr>
        <w:t>.</w:t>
      </w:r>
    </w:p>
    <w:p w14:paraId="099E4B83" w14:textId="5AC57E3E" w:rsidR="005F1004" w:rsidRPr="00E01C9C" w:rsidRDefault="00C757F0"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Wartość przedmiotu umowy, o której mowa w §7 ust. 1 zostanie powiększona o kwotę obliczoną zgodnie z ust.</w:t>
      </w:r>
      <w:r w:rsidR="00A714E0" w:rsidRPr="00E01C9C">
        <w:rPr>
          <w:rFonts w:ascii="Times New Roman" w:eastAsia="SimSun" w:hAnsi="Times New Roman"/>
        </w:rPr>
        <w:t>10</w:t>
      </w:r>
      <w:r w:rsidRPr="00E01C9C">
        <w:rPr>
          <w:rFonts w:ascii="Times New Roman" w:eastAsia="SimSun" w:hAnsi="Times New Roman"/>
        </w:rPr>
        <w:t xml:space="preserve">. </w:t>
      </w:r>
    </w:p>
    <w:p w14:paraId="37CA6A6F" w14:textId="4D63376A" w:rsidR="00C757F0" w:rsidRPr="00E01C9C" w:rsidRDefault="00C757F0"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Maksymalna zmiana wysokości wynagrodzenia Wykonawcy nie przekroczy 5 %, wartości przedmiotu umowy określonej w §7 ust.1.</w:t>
      </w:r>
    </w:p>
    <w:p w14:paraId="7251BADE" w14:textId="30535C87" w:rsidR="00C757F0" w:rsidRPr="00E01C9C" w:rsidRDefault="00C757F0"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 xml:space="preserve">Waloryzacja wysokości wynagrodzenia, będzie przeprowadzana na wniosek Wykonawcy nie częściej niż jeden raz na kwartał. </w:t>
      </w:r>
    </w:p>
    <w:p w14:paraId="0911781E" w14:textId="356FA5F9" w:rsidR="00C757F0" w:rsidRPr="00E01C9C" w:rsidRDefault="00C757F0"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 xml:space="preserve">W przypadku zmiany wynagrodzenia na podstawie ust. </w:t>
      </w:r>
      <w:r w:rsidR="00736FB4" w:rsidRPr="00E01C9C">
        <w:rPr>
          <w:rFonts w:ascii="Times New Roman" w:eastAsia="SimSun" w:hAnsi="Times New Roman"/>
        </w:rPr>
        <w:t>5</w:t>
      </w:r>
      <w:r w:rsidRPr="00E01C9C">
        <w:rPr>
          <w:rFonts w:ascii="Times New Roman" w:eastAsia="SimSun" w:hAnsi="Times New Roman"/>
        </w:rPr>
        <w:t>, termin wykonania umowy nie ulegnie zmianie.</w:t>
      </w:r>
    </w:p>
    <w:p w14:paraId="2A45A60D" w14:textId="77777777" w:rsidR="00201002" w:rsidRPr="00E01C9C" w:rsidRDefault="00201002" w:rsidP="00201002">
      <w:pPr>
        <w:pStyle w:val="Akapitzlist"/>
        <w:numPr>
          <w:ilvl w:val="0"/>
          <w:numId w:val="33"/>
        </w:numPr>
        <w:ind w:left="0" w:firstLine="0"/>
        <w:jc w:val="both"/>
        <w:rPr>
          <w:rFonts w:ascii="Times New Roman" w:hAnsi="Times New Roman"/>
        </w:rPr>
      </w:pPr>
      <w:bookmarkStart w:id="9" w:name="_Hlk219205110"/>
      <w:r w:rsidRPr="00E01C9C">
        <w:rPr>
          <w:rFonts w:ascii="Times New Roman" w:hAnsi="Times New Roman"/>
        </w:rPr>
        <w:t>Zamawiający dopuszcza na wniosek Wykonawcy zmianę wysokości wynagrodzenia należnego</w:t>
      </w:r>
    </w:p>
    <w:p w14:paraId="4D0015EA" w14:textId="77777777" w:rsidR="00201002" w:rsidRPr="00E01C9C" w:rsidRDefault="00201002" w:rsidP="00201002">
      <w:pPr>
        <w:pStyle w:val="Akapitzlist"/>
        <w:ind w:left="0"/>
        <w:jc w:val="both"/>
        <w:rPr>
          <w:rFonts w:ascii="Times New Roman" w:hAnsi="Times New Roman"/>
        </w:rPr>
      </w:pPr>
      <w:r w:rsidRPr="00E01C9C">
        <w:rPr>
          <w:rFonts w:ascii="Times New Roman" w:hAnsi="Times New Roman"/>
        </w:rPr>
        <w:t>Wykonawcy, w przypadku:</w:t>
      </w:r>
    </w:p>
    <w:p w14:paraId="1755A001" w14:textId="77777777" w:rsidR="00201002" w:rsidRPr="00E01C9C" w:rsidRDefault="00201002" w:rsidP="00201002">
      <w:pPr>
        <w:pStyle w:val="Akapitzlist"/>
        <w:ind w:left="0"/>
        <w:jc w:val="both"/>
        <w:rPr>
          <w:rFonts w:ascii="Times New Roman" w:hAnsi="Times New Roman"/>
        </w:rPr>
      </w:pPr>
      <w:r w:rsidRPr="00E01C9C">
        <w:rPr>
          <w:rFonts w:ascii="Times New Roman" w:hAnsi="Times New Roman"/>
        </w:rPr>
        <w:t xml:space="preserve">1) </w:t>
      </w:r>
      <w:r w:rsidRPr="00E01C9C">
        <w:rPr>
          <w:rFonts w:ascii="Times New Roman" w:hAnsi="Times New Roman"/>
        </w:rPr>
        <w:tab/>
        <w:t>zmiany stawki podatku od towarów i usług oraz podatku akcyzowego;</w:t>
      </w:r>
    </w:p>
    <w:p w14:paraId="4AE812B7" w14:textId="6E9380B4" w:rsidR="00201002" w:rsidRPr="00E01C9C" w:rsidRDefault="00201002" w:rsidP="00201002">
      <w:pPr>
        <w:pStyle w:val="Akapitzlist"/>
        <w:ind w:left="0"/>
        <w:jc w:val="both"/>
        <w:rPr>
          <w:rFonts w:ascii="Times New Roman" w:hAnsi="Times New Roman"/>
        </w:rPr>
      </w:pPr>
      <w:r w:rsidRPr="00E01C9C">
        <w:rPr>
          <w:rFonts w:ascii="Times New Roman" w:hAnsi="Times New Roman"/>
        </w:rPr>
        <w:lastRenderedPageBreak/>
        <w:t xml:space="preserve">2) </w:t>
      </w:r>
      <w:r w:rsidRPr="00E01C9C">
        <w:rPr>
          <w:rFonts w:ascii="Times New Roman" w:hAnsi="Times New Roman"/>
        </w:rPr>
        <w:tab/>
        <w:t>zmiany wysokości minimalnego wynagrodzenia za pracę ustalonego na podstawie art. 2 ust. 3-5 ustawy z dnia 10 października 2002r. o minimalnym wynagrodzeniu za pracę;</w:t>
      </w:r>
    </w:p>
    <w:p w14:paraId="4422D3D7" w14:textId="77777777" w:rsidR="00201002" w:rsidRPr="00E01C9C" w:rsidRDefault="00201002" w:rsidP="00201002">
      <w:pPr>
        <w:pStyle w:val="Akapitzlist"/>
        <w:ind w:left="0"/>
        <w:jc w:val="both"/>
        <w:rPr>
          <w:rFonts w:ascii="Times New Roman" w:hAnsi="Times New Roman"/>
        </w:rPr>
      </w:pPr>
      <w:r w:rsidRPr="00E01C9C">
        <w:rPr>
          <w:rFonts w:ascii="Times New Roman" w:hAnsi="Times New Roman"/>
        </w:rPr>
        <w:t xml:space="preserve">3) </w:t>
      </w:r>
      <w:r w:rsidRPr="00E01C9C">
        <w:rPr>
          <w:rFonts w:ascii="Times New Roman" w:hAnsi="Times New Roman"/>
        </w:rPr>
        <w:tab/>
        <w:t>zmiany zasad podlegania ubezpieczeniom społecznym lub ubezpieczeniu zdrowotnemu lub wysokości stawki składki na ubezpieczenia społeczne lub zdrowotne,</w:t>
      </w:r>
    </w:p>
    <w:p w14:paraId="0725C563" w14:textId="77777777" w:rsidR="00201002" w:rsidRPr="00E01C9C" w:rsidRDefault="00201002" w:rsidP="00201002">
      <w:pPr>
        <w:pStyle w:val="Akapitzlist"/>
        <w:ind w:left="0"/>
        <w:jc w:val="both"/>
        <w:rPr>
          <w:rFonts w:ascii="Times New Roman" w:hAnsi="Times New Roman"/>
        </w:rPr>
      </w:pPr>
      <w:r w:rsidRPr="00E01C9C">
        <w:rPr>
          <w:rFonts w:ascii="Times New Roman" w:hAnsi="Times New Roman"/>
        </w:rPr>
        <w:t xml:space="preserve">4) </w:t>
      </w:r>
      <w:r w:rsidRPr="00E01C9C">
        <w:rPr>
          <w:rFonts w:ascii="Times New Roman" w:hAnsi="Times New Roman"/>
        </w:rPr>
        <w:tab/>
        <w:t>zmiany zasad gromadzenia i wysokości wpłat do pracowniczych planów kapitałowych, o których mowa w ustawie z dnia 4 października 2018 r. o pracowniczych planach kapitałowych;</w:t>
      </w:r>
    </w:p>
    <w:p w14:paraId="0BCF498F" w14:textId="448C1AC6" w:rsidR="00201002" w:rsidRPr="00E01C9C" w:rsidRDefault="00201002" w:rsidP="00201002">
      <w:pPr>
        <w:pStyle w:val="Akapitzlist"/>
        <w:ind w:left="0"/>
        <w:jc w:val="both"/>
        <w:rPr>
          <w:rFonts w:ascii="Times New Roman" w:hAnsi="Times New Roman"/>
        </w:rPr>
      </w:pPr>
      <w:r w:rsidRPr="00E01C9C">
        <w:rPr>
          <w:rFonts w:ascii="Times New Roman" w:hAnsi="Times New Roman"/>
        </w:rPr>
        <w:t>- jeżeli zmiany te będą miały wpływ na koszty wykonania przedmiotu Umowy.</w:t>
      </w:r>
    </w:p>
    <w:p w14:paraId="30A0E860" w14:textId="14828A4F" w:rsidR="00CF24BB" w:rsidRPr="00E01C9C" w:rsidRDefault="00CF24BB"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 xml:space="preserve">W przypadku zmiany wynagrodzenia na podstawie ust. </w:t>
      </w:r>
      <w:r w:rsidR="00A714E0" w:rsidRPr="00E01C9C">
        <w:rPr>
          <w:rFonts w:ascii="Times New Roman" w:eastAsia="SimSun" w:hAnsi="Times New Roman"/>
        </w:rPr>
        <w:t>5</w:t>
      </w:r>
      <w:r w:rsidR="00201002" w:rsidRPr="00E01C9C">
        <w:rPr>
          <w:rFonts w:ascii="Times New Roman" w:eastAsia="SimSun" w:hAnsi="Times New Roman"/>
        </w:rPr>
        <w:t xml:space="preserve"> lub 1</w:t>
      </w:r>
      <w:r w:rsidR="00A714E0" w:rsidRPr="00E01C9C">
        <w:rPr>
          <w:rFonts w:ascii="Times New Roman" w:eastAsia="SimSun" w:hAnsi="Times New Roman"/>
        </w:rPr>
        <w:t>5</w:t>
      </w:r>
      <w:r w:rsidRPr="00E01C9C">
        <w:rPr>
          <w:rFonts w:ascii="Times New Roman" w:eastAsia="SimSun" w:hAnsi="Times New Roman"/>
        </w:rPr>
        <w:t>, Wykonawca jest zobowiązany do wprowadzenia odpowiedniej zmiany wynagrodzenia należnego Podwykonawcom</w:t>
      </w:r>
      <w:r w:rsidR="00201002" w:rsidRPr="00E01C9C">
        <w:rPr>
          <w:rFonts w:ascii="Times New Roman" w:eastAsia="SimSun" w:hAnsi="Times New Roman"/>
        </w:rPr>
        <w:t>.</w:t>
      </w:r>
    </w:p>
    <w:p w14:paraId="0C0512C8" w14:textId="6915BAA7" w:rsidR="00A714E0" w:rsidRPr="00E01C9C" w:rsidRDefault="00A714E0" w:rsidP="00A714E0">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Jeżeli zmiany, o których mowa w ust. 1</w:t>
      </w:r>
      <w:r w:rsidR="00736FB4" w:rsidRPr="00E01C9C">
        <w:rPr>
          <w:rFonts w:ascii="Times New Roman" w:eastAsia="SimSun" w:hAnsi="Times New Roman"/>
        </w:rPr>
        <w:t>5</w:t>
      </w:r>
      <w:r w:rsidRPr="00E01C9C">
        <w:rPr>
          <w:rFonts w:ascii="Times New Roman" w:eastAsia="SimSun" w:hAnsi="Times New Roman"/>
        </w:rPr>
        <w:t xml:space="preserve"> będą miały wpływ na koszty wykonania zamówienia przez Wykonawcę tj. zmniejszenie lub zwiększenie wynagrodzenia, w takiej sytuacji Wykonawca przedstawi Zamawiającemu kalkulację ceny z uwzględnieniem wszystkich składników cenotwórczych, również tych które będą podlegały zmianom oraz uzasadnienie ewentualnych zmian i propozycję zmiany wysokości kwoty. Zamawiający dokona weryfikacji przedłożonej kalkulacji pod kątem zgodności z prawnymi i faktycznymi podstawami zmiany. W przypadku nieadekwatnej zmiany wynagrodzenia w stosunku do zaistniałych okoliczności będących podstawą do zmian w ocenie Zamawiającego, strony przystąpią do ustalenia poziomu zmiany w wyniku wspólnych ustaleń – negocjacji, z tym zastrzeżeniem, że dopuszczalna jest wyłącznie zmiana proporcjonalna do poziomu wynikającego z okoliczności będących podstawą do jej wprowadzenia.</w:t>
      </w:r>
    </w:p>
    <w:p w14:paraId="6F00B6F6" w14:textId="1A5D7551" w:rsidR="00A714E0" w:rsidRPr="00E01C9C" w:rsidRDefault="00A714E0" w:rsidP="00A714E0">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Strony postanawiają, że w przypadku zmiany stawki podatku od towarów i usług wynagrodzenie przewidziane niniejszą umową ulegnie zmianie odpowiedniej do zmiany wysokości podatku od towarów i usług (ulegnie korekcie o wysokość zmiany podatku VAT), przy czy powyższa zmiana będzie miała zastosowanie wyłącznie w odniesieniu do części wynagrodzenia objętego fakturami wystawionymi po dacie wejścia w życie zmiany przepisów prawa wprowadzających nowe stawki podatku od towaru i usług.</w:t>
      </w:r>
    </w:p>
    <w:bookmarkEnd w:id="9"/>
    <w:p w14:paraId="7FD8B8DB" w14:textId="079ED4A4" w:rsidR="00126866" w:rsidRPr="00E01C9C" w:rsidRDefault="00C757F0" w:rsidP="005F1004">
      <w:pPr>
        <w:pStyle w:val="Akapitzlist"/>
        <w:widowControl w:val="0"/>
        <w:numPr>
          <w:ilvl w:val="0"/>
          <w:numId w:val="33"/>
        </w:numPr>
        <w:ind w:left="0" w:firstLine="0"/>
        <w:jc w:val="both"/>
        <w:rPr>
          <w:rFonts w:ascii="Times New Roman" w:eastAsia="SimSun" w:hAnsi="Times New Roman"/>
        </w:rPr>
      </w:pPr>
      <w:r w:rsidRPr="00E01C9C">
        <w:rPr>
          <w:rFonts w:ascii="Times New Roman" w:eastAsia="SimSun" w:hAnsi="Times New Roman"/>
        </w:rPr>
        <w:t>W przypadku zmiany (podwyższenia) wynagrodzenia określonego w §7 ust. 1</w:t>
      </w:r>
      <w:r w:rsidR="00126866" w:rsidRPr="00E01C9C">
        <w:rPr>
          <w:rFonts w:ascii="Times New Roman" w:eastAsia="SimSun" w:hAnsi="Times New Roman"/>
        </w:rPr>
        <w:t xml:space="preserve"> Wykonawca przed podpisaniem aneksu do umowy podstawowej odpowiednio zwiększy zabezpieczenie należytego wykonania umowy o którym mowa w §16.</w:t>
      </w:r>
    </w:p>
    <w:p w14:paraId="696BA41F" w14:textId="77777777" w:rsidR="00B00D4D" w:rsidRPr="00E01C9C" w:rsidRDefault="00B00D4D" w:rsidP="00C969FD">
      <w:pPr>
        <w:pStyle w:val="Stopka"/>
        <w:tabs>
          <w:tab w:val="clear" w:pos="4536"/>
          <w:tab w:val="clear" w:pos="9072"/>
        </w:tabs>
        <w:spacing w:line="276" w:lineRule="auto"/>
        <w:jc w:val="both"/>
        <w:rPr>
          <w:rFonts w:eastAsia="SimSun" w:cs="Times New Roman"/>
          <w:b/>
          <w:color w:val="auto"/>
          <w:szCs w:val="22"/>
        </w:rPr>
      </w:pPr>
    </w:p>
    <w:p w14:paraId="3B209231" w14:textId="3F943EA6"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4</w:t>
      </w:r>
      <w:r w:rsidRPr="00E01C9C">
        <w:rPr>
          <w:rFonts w:eastAsia="SimSun" w:cs="Times New Roman"/>
          <w:b/>
          <w:color w:val="auto"/>
          <w:szCs w:val="22"/>
        </w:rPr>
        <w:t>.</w:t>
      </w:r>
    </w:p>
    <w:p w14:paraId="6B953891"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Kary umowne</w:t>
      </w:r>
    </w:p>
    <w:p w14:paraId="56A7F98D" w14:textId="77777777" w:rsidR="00095964" w:rsidRPr="00E01C9C" w:rsidRDefault="00095964" w:rsidP="00C969FD">
      <w:pPr>
        <w:pStyle w:val="Bezodstpw"/>
        <w:spacing w:line="276" w:lineRule="auto"/>
        <w:jc w:val="both"/>
        <w:rPr>
          <w:rFonts w:ascii="Times New Roman" w:hAnsi="Times New Roman"/>
          <w:b/>
          <w:lang w:val="pl-PL"/>
        </w:rPr>
      </w:pPr>
    </w:p>
    <w:p w14:paraId="051D7F33"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W przypadku niewykonania lub nienależytego wykonania Umowy Wykonawca zobowiązany jest zapłacić Zamawiającemu kary:</w:t>
      </w:r>
    </w:p>
    <w:p w14:paraId="57A58D5C" w14:textId="20DECBC6" w:rsidR="00095964" w:rsidRPr="00E01C9C" w:rsidRDefault="00095964"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10% kwoty, o której mowa w § </w:t>
      </w:r>
      <w:r w:rsidR="00777207" w:rsidRPr="00E01C9C">
        <w:rPr>
          <w:rFonts w:eastAsia="SimSun" w:cs="Times New Roman"/>
          <w:color w:val="auto"/>
          <w:szCs w:val="22"/>
        </w:rPr>
        <w:t>7</w:t>
      </w:r>
      <w:r w:rsidRPr="00E01C9C">
        <w:rPr>
          <w:rFonts w:eastAsia="SimSun" w:cs="Times New Roman"/>
          <w:color w:val="auto"/>
          <w:szCs w:val="22"/>
        </w:rPr>
        <w:t xml:space="preserve"> ust. 1, </w:t>
      </w:r>
      <w:r w:rsidR="002D32A4" w:rsidRPr="00E01C9C">
        <w:rPr>
          <w:rFonts w:eastAsia="SimSun" w:cs="Times New Roman"/>
          <w:color w:val="auto"/>
          <w:szCs w:val="22"/>
        </w:rPr>
        <w:t>w przypadku odstąpienia od Umowy</w:t>
      </w:r>
      <w:r w:rsidR="00212C43" w:rsidRPr="00E01C9C">
        <w:rPr>
          <w:rFonts w:eastAsia="SimSun" w:cs="Times New Roman"/>
          <w:color w:val="auto"/>
          <w:szCs w:val="22"/>
        </w:rPr>
        <w:t xml:space="preserve"> w całości lub </w:t>
      </w:r>
      <w:r w:rsidR="00F43795" w:rsidRPr="00E01C9C">
        <w:rPr>
          <w:rFonts w:eastAsia="SimSun" w:cs="Times New Roman"/>
          <w:color w:val="auto"/>
          <w:szCs w:val="22"/>
        </w:rPr>
        <w:t>części przez</w:t>
      </w:r>
      <w:r w:rsidR="002D32A4" w:rsidRPr="00E01C9C">
        <w:rPr>
          <w:rFonts w:eastAsia="SimSun" w:cs="Times New Roman"/>
          <w:color w:val="auto"/>
          <w:szCs w:val="22"/>
        </w:rPr>
        <w:t xml:space="preserve"> Zamawiającego lub Wykonawcę z </w:t>
      </w:r>
      <w:r w:rsidR="00212C43" w:rsidRPr="00E01C9C">
        <w:rPr>
          <w:rFonts w:eastAsia="SimSun" w:cs="Times New Roman"/>
          <w:color w:val="auto"/>
          <w:szCs w:val="22"/>
        </w:rPr>
        <w:t xml:space="preserve">przyczyn leżących po </w:t>
      </w:r>
      <w:r w:rsidR="002D32A4" w:rsidRPr="00E01C9C">
        <w:rPr>
          <w:rFonts w:eastAsia="SimSun" w:cs="Times New Roman"/>
          <w:color w:val="auto"/>
          <w:szCs w:val="22"/>
        </w:rPr>
        <w:t>s</w:t>
      </w:r>
      <w:r w:rsidRPr="00E01C9C">
        <w:rPr>
          <w:rFonts w:eastAsia="SimSun" w:cs="Times New Roman"/>
          <w:color w:val="auto"/>
          <w:szCs w:val="22"/>
        </w:rPr>
        <w:t>tronie Wykonawcy;</w:t>
      </w:r>
    </w:p>
    <w:p w14:paraId="052CE75B" w14:textId="3B4BDB01" w:rsidR="00095964" w:rsidRPr="00E01C9C" w:rsidRDefault="00095964"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0,</w:t>
      </w:r>
      <w:r w:rsidR="00900E3F" w:rsidRPr="00E01C9C">
        <w:rPr>
          <w:rFonts w:eastAsia="SimSun" w:cs="Times New Roman"/>
          <w:color w:val="auto"/>
          <w:szCs w:val="22"/>
        </w:rPr>
        <w:t>25</w:t>
      </w:r>
      <w:r w:rsidRPr="00E01C9C">
        <w:rPr>
          <w:rFonts w:eastAsia="SimSun" w:cs="Times New Roman"/>
          <w:color w:val="auto"/>
          <w:szCs w:val="22"/>
        </w:rPr>
        <w:t xml:space="preserve">% kwoty, o której mowa w § </w:t>
      </w:r>
      <w:r w:rsidR="00777207" w:rsidRPr="00E01C9C">
        <w:rPr>
          <w:rFonts w:eastAsia="SimSun" w:cs="Times New Roman"/>
          <w:color w:val="auto"/>
          <w:szCs w:val="22"/>
        </w:rPr>
        <w:t>7</w:t>
      </w:r>
      <w:r w:rsidRPr="00E01C9C">
        <w:rPr>
          <w:rFonts w:eastAsia="SimSun" w:cs="Times New Roman"/>
          <w:color w:val="auto"/>
          <w:szCs w:val="22"/>
        </w:rPr>
        <w:t xml:space="preserve"> ust. 1, za każdy dzień zwłoki w </w:t>
      </w:r>
      <w:r w:rsidR="003D0083" w:rsidRPr="00E01C9C">
        <w:rPr>
          <w:rFonts w:eastAsia="SimSun" w:cs="Times New Roman"/>
          <w:color w:val="auto"/>
          <w:szCs w:val="22"/>
        </w:rPr>
        <w:t xml:space="preserve">wykonaniu przedmiotu umowy, w każdym etapie, zgodnie z terminami określonymi </w:t>
      </w:r>
      <w:r w:rsidRPr="00E01C9C">
        <w:rPr>
          <w:rFonts w:eastAsia="SimSun" w:cs="Times New Roman"/>
          <w:color w:val="auto"/>
          <w:szCs w:val="22"/>
        </w:rPr>
        <w:t xml:space="preserve">w § </w:t>
      </w:r>
      <w:r w:rsidR="00777207" w:rsidRPr="00E01C9C">
        <w:rPr>
          <w:rFonts w:eastAsia="SimSun" w:cs="Times New Roman"/>
          <w:color w:val="auto"/>
          <w:szCs w:val="22"/>
        </w:rPr>
        <w:t>6</w:t>
      </w:r>
      <w:r w:rsidRPr="00E01C9C">
        <w:rPr>
          <w:rFonts w:eastAsia="SimSun" w:cs="Times New Roman"/>
          <w:color w:val="auto"/>
          <w:szCs w:val="22"/>
        </w:rPr>
        <w:t xml:space="preserve"> ust. 2</w:t>
      </w:r>
      <w:r w:rsidR="00AD01C1" w:rsidRPr="00E01C9C">
        <w:rPr>
          <w:rFonts w:eastAsia="SimSun" w:cs="Times New Roman"/>
          <w:color w:val="auto"/>
          <w:szCs w:val="22"/>
        </w:rPr>
        <w:t>, 3 i 4</w:t>
      </w:r>
      <w:r w:rsidRPr="00E01C9C">
        <w:rPr>
          <w:rFonts w:eastAsia="SimSun" w:cs="Times New Roman"/>
          <w:color w:val="auto"/>
          <w:szCs w:val="22"/>
        </w:rPr>
        <w:t>;</w:t>
      </w:r>
    </w:p>
    <w:p w14:paraId="26B434E0" w14:textId="77777777" w:rsidR="00095964" w:rsidRPr="00E01C9C" w:rsidRDefault="00095964"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0,</w:t>
      </w:r>
      <w:r w:rsidR="00900E3F" w:rsidRPr="00E01C9C">
        <w:rPr>
          <w:rFonts w:eastAsia="SimSun" w:cs="Times New Roman"/>
          <w:color w:val="auto"/>
          <w:szCs w:val="22"/>
        </w:rPr>
        <w:t>5</w:t>
      </w:r>
      <w:r w:rsidRPr="00E01C9C">
        <w:rPr>
          <w:rFonts w:eastAsia="SimSun" w:cs="Times New Roman"/>
          <w:color w:val="auto"/>
          <w:szCs w:val="22"/>
        </w:rPr>
        <w:t xml:space="preserve">% kwoty, o której mowa w § </w:t>
      </w:r>
      <w:r w:rsidR="00900E3F" w:rsidRPr="00E01C9C">
        <w:rPr>
          <w:rFonts w:eastAsia="SimSun" w:cs="Times New Roman"/>
          <w:color w:val="auto"/>
          <w:szCs w:val="22"/>
        </w:rPr>
        <w:t>7</w:t>
      </w:r>
      <w:r w:rsidRPr="00E01C9C">
        <w:rPr>
          <w:rFonts w:eastAsia="SimSun" w:cs="Times New Roman"/>
          <w:color w:val="auto"/>
          <w:szCs w:val="22"/>
        </w:rPr>
        <w:t xml:space="preserve"> ust. 1, za każdy dzień zwłoki w usunięciu wad stwierdzonych w protokołach odbioru częściowego, protokole odbioru końcowego </w:t>
      </w:r>
      <w:r w:rsidR="00503930" w:rsidRPr="00E01C9C">
        <w:rPr>
          <w:rFonts w:eastAsia="SimSun" w:cs="Times New Roman"/>
          <w:color w:val="auto"/>
          <w:szCs w:val="22"/>
        </w:rPr>
        <w:t>d</w:t>
      </w:r>
      <w:r w:rsidRPr="00E01C9C">
        <w:rPr>
          <w:rFonts w:eastAsia="SimSun" w:cs="Times New Roman"/>
          <w:color w:val="auto"/>
          <w:szCs w:val="22"/>
        </w:rPr>
        <w:t xml:space="preserve">okumentacji projektowej </w:t>
      </w:r>
      <w:r w:rsidR="00C969FD" w:rsidRPr="00E01C9C">
        <w:rPr>
          <w:rFonts w:eastAsia="SimSun" w:cs="Times New Roman"/>
          <w:color w:val="auto"/>
          <w:szCs w:val="22"/>
        </w:rPr>
        <w:br/>
      </w:r>
      <w:r w:rsidRPr="00E01C9C">
        <w:rPr>
          <w:rFonts w:eastAsia="SimSun" w:cs="Times New Roman"/>
          <w:color w:val="auto"/>
          <w:szCs w:val="22"/>
        </w:rPr>
        <w:t>w stosunku do terminów określonych</w:t>
      </w:r>
      <w:r w:rsidR="002D32A4" w:rsidRPr="00E01C9C">
        <w:rPr>
          <w:rFonts w:eastAsia="SimSun" w:cs="Times New Roman"/>
          <w:color w:val="auto"/>
          <w:szCs w:val="22"/>
        </w:rPr>
        <w:t xml:space="preserve"> w tych protokołach</w:t>
      </w:r>
      <w:r w:rsidRPr="00E01C9C">
        <w:rPr>
          <w:rFonts w:eastAsia="SimSun" w:cs="Times New Roman"/>
          <w:color w:val="auto"/>
          <w:szCs w:val="22"/>
        </w:rPr>
        <w:t xml:space="preserve">; </w:t>
      </w:r>
    </w:p>
    <w:p w14:paraId="6A5D2C4C" w14:textId="245D71A1" w:rsidR="00095964" w:rsidRPr="00E01C9C" w:rsidRDefault="00095964"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1 000,00 złotych za każdorazowe nieusprawiedliwione </w:t>
      </w:r>
      <w:r w:rsidR="00B623D0" w:rsidRPr="00E01C9C">
        <w:rPr>
          <w:rFonts w:eastAsia="SimSun" w:cs="Times New Roman"/>
          <w:color w:val="auto"/>
          <w:szCs w:val="22"/>
        </w:rPr>
        <w:t>niestawienie</w:t>
      </w:r>
      <w:r w:rsidRPr="00E01C9C">
        <w:rPr>
          <w:rFonts w:eastAsia="SimSun" w:cs="Times New Roman"/>
          <w:color w:val="auto"/>
          <w:szCs w:val="22"/>
        </w:rPr>
        <w:t xml:space="preserve"> się na spotkanie koordynacyjne projektanta wymaganego na danym etapie realizacji dokumentacji, o którym mowa </w:t>
      </w:r>
      <w:r w:rsidR="00C969FD" w:rsidRPr="00E01C9C">
        <w:rPr>
          <w:rFonts w:eastAsia="SimSun" w:cs="Times New Roman"/>
          <w:color w:val="auto"/>
          <w:szCs w:val="22"/>
        </w:rPr>
        <w:br/>
      </w:r>
      <w:r w:rsidRPr="00E01C9C">
        <w:rPr>
          <w:rFonts w:eastAsia="SimSun" w:cs="Times New Roman"/>
          <w:color w:val="auto"/>
          <w:szCs w:val="22"/>
        </w:rPr>
        <w:t xml:space="preserve">w § </w:t>
      </w:r>
      <w:r w:rsidR="00B623D0" w:rsidRPr="00E01C9C">
        <w:rPr>
          <w:rFonts w:eastAsia="SimSun" w:cs="Times New Roman"/>
          <w:color w:val="auto"/>
          <w:szCs w:val="22"/>
        </w:rPr>
        <w:t>4 ust.</w:t>
      </w:r>
      <w:r w:rsidRPr="00E01C9C">
        <w:rPr>
          <w:rFonts w:eastAsia="SimSun" w:cs="Times New Roman"/>
          <w:color w:val="auto"/>
          <w:szCs w:val="22"/>
        </w:rPr>
        <w:t xml:space="preserve"> 1 pkt </w:t>
      </w:r>
      <w:bookmarkStart w:id="10" w:name="_Hlk64452640"/>
      <w:r w:rsidR="00DC1A93" w:rsidRPr="00E01C9C">
        <w:rPr>
          <w:rFonts w:eastAsia="SimSun" w:cs="Times New Roman"/>
          <w:color w:val="auto"/>
          <w:szCs w:val="22"/>
        </w:rPr>
        <w:t>6</w:t>
      </w:r>
      <w:r w:rsidRPr="00E01C9C">
        <w:rPr>
          <w:rFonts w:eastAsia="SimSun" w:cs="Times New Roman"/>
          <w:color w:val="auto"/>
          <w:szCs w:val="22"/>
        </w:rPr>
        <w:t>);</w:t>
      </w:r>
      <w:bookmarkEnd w:id="10"/>
    </w:p>
    <w:p w14:paraId="13793EEC" w14:textId="77777777" w:rsidR="00095964" w:rsidRPr="00E01C9C" w:rsidRDefault="00900E3F"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1</w:t>
      </w:r>
      <w:r w:rsidR="00095964" w:rsidRPr="00E01C9C">
        <w:rPr>
          <w:rFonts w:eastAsia="SimSun" w:cs="Times New Roman"/>
          <w:color w:val="auto"/>
          <w:szCs w:val="22"/>
        </w:rPr>
        <w:t>% wynagrodzenia określonego w § </w:t>
      </w:r>
      <w:r w:rsidRPr="00E01C9C">
        <w:rPr>
          <w:rFonts w:eastAsia="SimSun" w:cs="Times New Roman"/>
          <w:color w:val="auto"/>
          <w:szCs w:val="22"/>
        </w:rPr>
        <w:t>7</w:t>
      </w:r>
      <w:r w:rsidR="00095964" w:rsidRPr="00E01C9C">
        <w:rPr>
          <w:rFonts w:eastAsia="SimSun" w:cs="Times New Roman"/>
          <w:color w:val="auto"/>
          <w:szCs w:val="22"/>
        </w:rPr>
        <w:t xml:space="preserve"> ust. 1 za każdy dzień zwłoki w przypadku braku zapłaty lub nieterminowej zapłaty wymagalnego wynagrodzenia należnego Podwykonawcom lub dalszym Podwykonawcom;</w:t>
      </w:r>
    </w:p>
    <w:p w14:paraId="2D6F9903" w14:textId="5FFF82BA" w:rsidR="00900E3F" w:rsidRPr="00E01C9C" w:rsidRDefault="00900E3F"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1% wynagrodzenia określonego w § 7 ust. 1 za każdy przypadek nieudzielenia</w:t>
      </w:r>
      <w:r w:rsidR="00BE51F3" w:rsidRPr="00E01C9C">
        <w:rPr>
          <w:rFonts w:eastAsia="SimSun" w:cs="Times New Roman"/>
          <w:color w:val="auto"/>
          <w:szCs w:val="22"/>
        </w:rPr>
        <w:t xml:space="preserve"> w terminie</w:t>
      </w:r>
      <w:r w:rsidRPr="00E01C9C">
        <w:rPr>
          <w:rFonts w:eastAsia="SimSun" w:cs="Times New Roman"/>
          <w:color w:val="auto"/>
          <w:szCs w:val="22"/>
        </w:rPr>
        <w:t xml:space="preserve"> wyjaśnień, o który</w:t>
      </w:r>
      <w:r w:rsidR="004E0877" w:rsidRPr="00E01C9C">
        <w:rPr>
          <w:rFonts w:eastAsia="SimSun" w:cs="Times New Roman"/>
          <w:color w:val="auto"/>
          <w:szCs w:val="22"/>
        </w:rPr>
        <w:t>m</w:t>
      </w:r>
      <w:r w:rsidRPr="00E01C9C">
        <w:rPr>
          <w:rFonts w:eastAsia="SimSun" w:cs="Times New Roman"/>
          <w:color w:val="auto"/>
          <w:szCs w:val="22"/>
        </w:rPr>
        <w:t xml:space="preserve"> mowa w §4 ust 1 pkt </w:t>
      </w:r>
      <w:r w:rsidR="00DC1A93" w:rsidRPr="00E01C9C">
        <w:rPr>
          <w:rFonts w:eastAsia="SimSun" w:cs="Times New Roman"/>
          <w:color w:val="auto"/>
          <w:szCs w:val="22"/>
        </w:rPr>
        <w:t>18</w:t>
      </w:r>
      <w:r w:rsidRPr="00E01C9C">
        <w:rPr>
          <w:rFonts w:eastAsia="SimSun" w:cs="Times New Roman"/>
          <w:color w:val="auto"/>
          <w:szCs w:val="22"/>
        </w:rPr>
        <w:t>);</w:t>
      </w:r>
    </w:p>
    <w:p w14:paraId="2D4DC130" w14:textId="03A0340F" w:rsidR="00A600F8" w:rsidRPr="00E01C9C" w:rsidRDefault="00A600F8" w:rsidP="00E33224">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lastRenderedPageBreak/>
        <w:t xml:space="preserve">0,25% wynagrodzenia określonego w § 7 ust. 1 za </w:t>
      </w:r>
      <w:r w:rsidR="004E0877" w:rsidRPr="00E01C9C">
        <w:rPr>
          <w:rFonts w:eastAsia="SimSun" w:cs="Times New Roman"/>
          <w:color w:val="auto"/>
          <w:szCs w:val="22"/>
        </w:rPr>
        <w:t xml:space="preserve">dzień zwłoki w przekazaniu Zamawiającemu aktualnej polisy OC, </w:t>
      </w:r>
      <w:r w:rsidRPr="00E01C9C">
        <w:rPr>
          <w:rFonts w:eastAsia="SimSun" w:cs="Times New Roman"/>
          <w:color w:val="auto"/>
          <w:szCs w:val="22"/>
        </w:rPr>
        <w:t>o który</w:t>
      </w:r>
      <w:r w:rsidR="004E0877" w:rsidRPr="00E01C9C">
        <w:rPr>
          <w:rFonts w:eastAsia="SimSun" w:cs="Times New Roman"/>
          <w:color w:val="auto"/>
          <w:szCs w:val="22"/>
        </w:rPr>
        <w:t>m</w:t>
      </w:r>
      <w:r w:rsidRPr="00E01C9C">
        <w:rPr>
          <w:rFonts w:eastAsia="SimSun" w:cs="Times New Roman"/>
          <w:color w:val="auto"/>
          <w:szCs w:val="22"/>
        </w:rPr>
        <w:t xml:space="preserve"> mowa w §4 ust 1 pkt </w:t>
      </w:r>
      <w:r w:rsidR="00DC1A93" w:rsidRPr="00E01C9C">
        <w:rPr>
          <w:rFonts w:eastAsia="SimSun" w:cs="Times New Roman"/>
          <w:color w:val="auto"/>
          <w:szCs w:val="22"/>
        </w:rPr>
        <w:t>16</w:t>
      </w:r>
      <w:r w:rsidRPr="00E01C9C">
        <w:rPr>
          <w:rFonts w:eastAsia="SimSun" w:cs="Times New Roman"/>
          <w:color w:val="auto"/>
          <w:szCs w:val="22"/>
        </w:rPr>
        <w:t>);</w:t>
      </w:r>
    </w:p>
    <w:p w14:paraId="1207C729" w14:textId="71435332" w:rsidR="00DC1A93" w:rsidRPr="00E01C9C" w:rsidRDefault="00DC1A93" w:rsidP="00DC1A93">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0,25% wynagrodzenia określonego w §7 ust. 1 za każdy dzień zwłoki w przekazania Zamawiającemu listy osób, które będą brały udział w realizacji przedmiotu Umowy, o której mowa w § 4 ust. 1 pkt 2);</w:t>
      </w:r>
    </w:p>
    <w:p w14:paraId="0955D07E" w14:textId="35DFC1D3" w:rsidR="00396721" w:rsidRPr="00E01C9C" w:rsidRDefault="00396721" w:rsidP="00396721">
      <w:pPr>
        <w:widowControl w:val="0"/>
        <w:numPr>
          <w:ilvl w:val="0"/>
          <w:numId w:val="16"/>
        </w:numPr>
        <w:spacing w:line="276" w:lineRule="auto"/>
        <w:ind w:left="0" w:firstLine="0"/>
        <w:jc w:val="both"/>
        <w:textAlignment w:val="auto"/>
        <w:rPr>
          <w:rFonts w:eastAsia="SimSun" w:cs="Times New Roman"/>
          <w:color w:val="auto"/>
          <w:szCs w:val="22"/>
        </w:rPr>
      </w:pPr>
      <w:bookmarkStart w:id="11" w:name="_Hlk219205506"/>
      <w:r w:rsidRPr="00E01C9C">
        <w:rPr>
          <w:rFonts w:eastAsia="SimSun" w:cs="Times New Roman"/>
          <w:color w:val="auto"/>
          <w:szCs w:val="22"/>
        </w:rPr>
        <w:t xml:space="preserve">0,25% wynagrodzenia określonego w §7 ust. 1 za każdy dzień zwłoki w przypadku braku zapłaty lub nieterminowej zapłaty </w:t>
      </w:r>
      <w:r w:rsidR="00CF24BB" w:rsidRPr="00E01C9C">
        <w:rPr>
          <w:rFonts w:eastAsia="SimSun" w:cs="Times New Roman"/>
          <w:color w:val="auto"/>
          <w:szCs w:val="22"/>
        </w:rPr>
        <w:t>wynagrodzenia należnego Podwykonawcom</w:t>
      </w:r>
      <w:r w:rsidRPr="00E01C9C">
        <w:rPr>
          <w:rFonts w:eastAsia="SimSun" w:cs="Times New Roman"/>
          <w:color w:val="auto"/>
          <w:szCs w:val="22"/>
        </w:rPr>
        <w:t>;</w:t>
      </w:r>
    </w:p>
    <w:p w14:paraId="3EDB97A8" w14:textId="39B30723" w:rsidR="00396721" w:rsidRPr="00E01C9C" w:rsidRDefault="00CF24BB" w:rsidP="00201002">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0,25% wynagrodzenia określonego w §7 ust. 1 za każdy dzień zwłoki w przypadku braku zapłaty lub nieterminowej zapłaty wynagrodzenia należnego podwykonawcom z tytułu zmiany wysokości wynagrodzenia należnego Podwykonawcom</w:t>
      </w:r>
      <w:r w:rsidR="00201002" w:rsidRPr="00E01C9C">
        <w:rPr>
          <w:rFonts w:eastAsia="SimSun" w:cs="Times New Roman"/>
          <w:color w:val="auto"/>
          <w:szCs w:val="22"/>
        </w:rPr>
        <w:t>, o którym mowa w §13 ust. 1</w:t>
      </w:r>
      <w:r w:rsidR="00EC675A" w:rsidRPr="00E01C9C">
        <w:rPr>
          <w:rFonts w:eastAsia="SimSun" w:cs="Times New Roman"/>
          <w:color w:val="auto"/>
          <w:szCs w:val="22"/>
        </w:rPr>
        <w:t>6</w:t>
      </w:r>
      <w:r w:rsidRPr="00E01C9C">
        <w:rPr>
          <w:rFonts w:eastAsia="SimSun" w:cs="Times New Roman"/>
          <w:color w:val="auto"/>
          <w:szCs w:val="22"/>
        </w:rPr>
        <w:t>;</w:t>
      </w:r>
    </w:p>
    <w:p w14:paraId="148475BF" w14:textId="3DD67B52" w:rsidR="00FA4679" w:rsidRPr="00E01C9C" w:rsidRDefault="00FA4679" w:rsidP="00201002">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5 000 zł za każdy stwierdzony przypadek braku zmiany wynagrodzenia należnego Podwykonawcy</w:t>
      </w:r>
      <w:r w:rsidR="001E3BF6" w:rsidRPr="00E01C9C">
        <w:rPr>
          <w:rFonts w:eastAsia="SimSun" w:cs="Times New Roman"/>
          <w:color w:val="auto"/>
          <w:szCs w:val="22"/>
        </w:rPr>
        <w:t xml:space="preserve">, wynikającego z art. 439 ust. 5 ustawy Prawo zamówień publicznych, o której to zmianie mowa w §13, ust. 16; </w:t>
      </w:r>
    </w:p>
    <w:bookmarkEnd w:id="11"/>
    <w:p w14:paraId="33F9D25B" w14:textId="1A36E25B" w:rsidR="00DC1A93" w:rsidRPr="00E01C9C" w:rsidRDefault="00DC1A93" w:rsidP="00DC1A93">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2 000 zł za każdy stwierdzony przypadek niewywiązywania się przez Wykonawcę z obowiązku, o którym mowa w § 4 ust. 1 pkt 2) – zatrudnianie pracownika na podstawie umowy o pracę, za każdy stwierdzony przypadek;</w:t>
      </w:r>
    </w:p>
    <w:p w14:paraId="21265AA9" w14:textId="14A186DC" w:rsidR="00977B50" w:rsidRPr="00E01C9C" w:rsidRDefault="004E0877" w:rsidP="00977B50">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0,25% wynagrodzenia określonego w § 7 ust. 1 za każdy dzień zwłoki usunięcia wad dokumentacji projektowej ujawnionych w trakcie realizacji robót budowlanych na podstawie tej dokumentacji, §1</w:t>
      </w:r>
      <w:r w:rsidR="00977B50" w:rsidRPr="00E01C9C">
        <w:rPr>
          <w:rFonts w:eastAsia="SimSun" w:cs="Times New Roman"/>
          <w:color w:val="auto"/>
          <w:szCs w:val="22"/>
        </w:rPr>
        <w:t>1 ust. 3 i 4.</w:t>
      </w:r>
    </w:p>
    <w:p w14:paraId="13BF5342" w14:textId="09CC397D" w:rsidR="00DC1A93" w:rsidRPr="00E01C9C" w:rsidRDefault="00DC1A93" w:rsidP="00DC1A93">
      <w:pPr>
        <w:widowControl w:val="0"/>
        <w:numPr>
          <w:ilvl w:val="0"/>
          <w:numId w:val="16"/>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2 000 zł na każdy stwierdzony przypadek niewywiązania się lub bezpodstawnego uchylania się przez Wykonawcę od obowiązku świadczenia usługi nadzoru autorskiego.  </w:t>
      </w:r>
    </w:p>
    <w:p w14:paraId="6026E485"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Kary mają charakter gwarancyjny i mogą być naliczone z każdego tytułu odrębnie. </w:t>
      </w:r>
      <w:r w:rsidR="00CB456C" w:rsidRPr="00E01C9C">
        <w:rPr>
          <w:rFonts w:eastAsia="SimSun" w:cs="Times New Roman"/>
          <w:color w:val="auto"/>
          <w:szCs w:val="22"/>
        </w:rPr>
        <w:t xml:space="preserve">Kary podlegają łączeniu. </w:t>
      </w:r>
    </w:p>
    <w:p w14:paraId="4F19ACA4"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Maksymalna łączna wysokość kar naliczonych przez Zamawiającego nie może przekroczyć </w:t>
      </w:r>
      <w:r w:rsidRPr="00E01C9C">
        <w:rPr>
          <w:rFonts w:eastAsia="SimSun" w:cs="Times New Roman"/>
          <w:b/>
          <w:color w:val="auto"/>
          <w:szCs w:val="22"/>
        </w:rPr>
        <w:t>15 %</w:t>
      </w:r>
      <w:r w:rsidRPr="00E01C9C">
        <w:rPr>
          <w:rFonts w:eastAsia="SimSun" w:cs="Times New Roman"/>
          <w:color w:val="auto"/>
          <w:szCs w:val="22"/>
        </w:rPr>
        <w:t xml:space="preserve"> wynagrodzenia określonego w § </w:t>
      </w:r>
      <w:r w:rsidR="00900E3F" w:rsidRPr="00E01C9C">
        <w:rPr>
          <w:rFonts w:eastAsia="SimSun" w:cs="Times New Roman"/>
          <w:color w:val="auto"/>
          <w:szCs w:val="22"/>
        </w:rPr>
        <w:t>7</w:t>
      </w:r>
      <w:r w:rsidRPr="00E01C9C">
        <w:rPr>
          <w:rFonts w:eastAsia="SimSun" w:cs="Times New Roman"/>
          <w:color w:val="auto"/>
          <w:szCs w:val="22"/>
        </w:rPr>
        <w:t xml:space="preserve"> ust. 1.</w:t>
      </w:r>
    </w:p>
    <w:p w14:paraId="2700DFC1"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Wykonawca nie będzie obciążany karami, jeżeli do niewykonania lub nienależytego wykonania Umowy doszło z powodu okoliczności, za które ponosi odpowiedzialność Zamawiający lub z powodu działania tzw. siły wyższej, przy czym Wykonawca musi udowodnić wystąpienie </w:t>
      </w:r>
      <w:r w:rsidR="00B623D0" w:rsidRPr="00E01C9C">
        <w:rPr>
          <w:rFonts w:eastAsia="SimSun" w:cs="Times New Roman"/>
          <w:color w:val="auto"/>
          <w:szCs w:val="22"/>
        </w:rPr>
        <w:t>okoliczności,</w:t>
      </w:r>
      <w:r w:rsidRPr="00E01C9C">
        <w:rPr>
          <w:rFonts w:eastAsia="SimSun" w:cs="Times New Roman"/>
          <w:color w:val="auto"/>
          <w:szCs w:val="22"/>
        </w:rPr>
        <w:t xml:space="preserve"> na które się powołuje.</w:t>
      </w:r>
    </w:p>
    <w:p w14:paraId="6794B039" w14:textId="7C81BA48"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 xml:space="preserve">Naliczenie kary, o której mowa w ust. 1 pkt </w:t>
      </w:r>
      <w:r w:rsidR="00900E3F" w:rsidRPr="00E01C9C">
        <w:rPr>
          <w:rFonts w:eastAsia="SimSun" w:cs="Times New Roman"/>
          <w:color w:val="auto"/>
          <w:szCs w:val="22"/>
        </w:rPr>
        <w:t xml:space="preserve">od </w:t>
      </w:r>
      <w:r w:rsidRPr="00E01C9C">
        <w:rPr>
          <w:rFonts w:eastAsia="SimSun" w:cs="Times New Roman"/>
          <w:color w:val="auto"/>
          <w:szCs w:val="22"/>
        </w:rPr>
        <w:t>3</w:t>
      </w:r>
      <w:r w:rsidR="00900E3F" w:rsidRPr="00E01C9C">
        <w:rPr>
          <w:rFonts w:eastAsia="SimSun" w:cs="Times New Roman"/>
          <w:color w:val="auto"/>
          <w:szCs w:val="22"/>
        </w:rPr>
        <w:t xml:space="preserve">) do </w:t>
      </w:r>
      <w:r w:rsidR="00201002" w:rsidRPr="00E01C9C">
        <w:rPr>
          <w:rFonts w:eastAsia="SimSun" w:cs="Times New Roman"/>
          <w:color w:val="auto"/>
          <w:szCs w:val="22"/>
        </w:rPr>
        <w:t>1</w:t>
      </w:r>
      <w:r w:rsidR="001E3BF6" w:rsidRPr="00E01C9C">
        <w:rPr>
          <w:rFonts w:eastAsia="SimSun" w:cs="Times New Roman"/>
          <w:color w:val="auto"/>
          <w:szCs w:val="22"/>
        </w:rPr>
        <w:t>2</w:t>
      </w:r>
      <w:r w:rsidR="00900E3F" w:rsidRPr="00E01C9C">
        <w:rPr>
          <w:rFonts w:eastAsia="SimSun" w:cs="Times New Roman"/>
          <w:color w:val="auto"/>
          <w:szCs w:val="22"/>
        </w:rPr>
        <w:t>)</w:t>
      </w:r>
      <w:r w:rsidRPr="00E01C9C">
        <w:rPr>
          <w:rFonts w:eastAsia="SimSun" w:cs="Times New Roman"/>
          <w:color w:val="auto"/>
          <w:szCs w:val="22"/>
        </w:rPr>
        <w:t xml:space="preserve"> nie zwalnia Wykonawcy z obowiązku wykonania Umowy.</w:t>
      </w:r>
    </w:p>
    <w:p w14:paraId="4E3974FD"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Zamawiający zastrzega sobie prawo do dochodzenia odszkodowania uzupełniającego, przewyższającego wartość kar, do wysokości rzeczywiście poniesionej szkody.</w:t>
      </w:r>
    </w:p>
    <w:p w14:paraId="0D49F889"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Zamawiający zastrzega sobie prawo do potrącania kar z wynagrodzenia Wykonawcy lub zabezpieczenia należytego wykonania Umowy, a Wykonawca wyraża na to zgodę bez konieczności odrębnego wzywania Wykonawcy do ich zapłaty.</w:t>
      </w:r>
    </w:p>
    <w:p w14:paraId="69D06573" w14:textId="77777777" w:rsidR="00095964" w:rsidRPr="00E01C9C" w:rsidRDefault="00095964" w:rsidP="00E33224">
      <w:pPr>
        <w:widowControl w:val="0"/>
        <w:numPr>
          <w:ilvl w:val="0"/>
          <w:numId w:val="14"/>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Zamawiający ma obowiązek poinformowania Wykonawcy o wysokości naliczonej kary i podstawie jej naliczenia oraz złożenia oświadczenia o potrąceniu.</w:t>
      </w:r>
    </w:p>
    <w:p w14:paraId="7AD0EA21" w14:textId="77777777" w:rsidR="00095964" w:rsidRPr="00E01C9C" w:rsidRDefault="00095964" w:rsidP="00E33224">
      <w:pPr>
        <w:numPr>
          <w:ilvl w:val="0"/>
          <w:numId w:val="14"/>
        </w:numPr>
        <w:overflowPunct w:val="0"/>
        <w:autoSpaceDE w:val="0"/>
        <w:spacing w:line="276" w:lineRule="auto"/>
        <w:ind w:left="0" w:firstLine="0"/>
        <w:jc w:val="both"/>
        <w:textAlignment w:val="auto"/>
        <w:rPr>
          <w:rFonts w:cs="Times New Roman"/>
          <w:bCs/>
          <w:color w:val="auto"/>
          <w:szCs w:val="22"/>
          <w:lang w:eastAsia="ar-SA"/>
        </w:rPr>
      </w:pPr>
      <w:r w:rsidRPr="00E01C9C">
        <w:rPr>
          <w:rFonts w:cs="Times New Roman"/>
          <w:bCs/>
          <w:color w:val="auto"/>
          <w:szCs w:val="22"/>
          <w:lang w:eastAsia="ar-SA"/>
        </w:rPr>
        <w:t xml:space="preserve">Zastępcze usunięcie wady na zasadach określonych w </w:t>
      </w:r>
      <w:r w:rsidR="00900E3F" w:rsidRPr="00E01C9C">
        <w:rPr>
          <w:rFonts w:cs="Times New Roman"/>
          <w:bCs/>
          <w:color w:val="auto"/>
          <w:szCs w:val="22"/>
          <w:lang w:eastAsia="ar-SA"/>
        </w:rPr>
        <w:t>k</w:t>
      </w:r>
      <w:r w:rsidRPr="00E01C9C">
        <w:rPr>
          <w:rFonts w:cs="Times New Roman"/>
          <w:bCs/>
          <w:color w:val="auto"/>
          <w:szCs w:val="22"/>
          <w:lang w:eastAsia="ar-SA"/>
        </w:rPr>
        <w:t>odeksie cywilnym lub niniejszej Umowie nie zwalnia z obowiązku zapłaty kar umownych, które naliczane są do dnia zastępczego usunięcia wad.</w:t>
      </w:r>
    </w:p>
    <w:p w14:paraId="3BB2EFC5" w14:textId="77777777" w:rsidR="00095964" w:rsidRPr="00E01C9C" w:rsidRDefault="00095964" w:rsidP="00E33224">
      <w:pPr>
        <w:widowControl w:val="0"/>
        <w:numPr>
          <w:ilvl w:val="0"/>
          <w:numId w:val="14"/>
        </w:numPr>
        <w:tabs>
          <w:tab w:val="left" w:pos="360"/>
        </w:tabs>
        <w:suppressAutoHyphens w:val="0"/>
        <w:autoSpaceDE w:val="0"/>
        <w:spacing w:line="276" w:lineRule="auto"/>
        <w:ind w:left="0" w:firstLine="0"/>
        <w:jc w:val="both"/>
        <w:textAlignment w:val="auto"/>
        <w:rPr>
          <w:rFonts w:cs="Times New Roman"/>
          <w:color w:val="auto"/>
          <w:szCs w:val="22"/>
          <w:lang w:eastAsia="en-US"/>
        </w:rPr>
      </w:pPr>
      <w:r w:rsidRPr="00E01C9C">
        <w:rPr>
          <w:rFonts w:cs="Times New Roman"/>
          <w:color w:val="auto"/>
          <w:szCs w:val="22"/>
          <w:lang w:eastAsia="en-US"/>
        </w:rPr>
        <w:t>Naliczenie przez Zamawiającego, jak również potrącenie lub w inny sposób zaspokojenie żądania zapłaty kar umownych, o których mowa w ust. 1, pkt 3-</w:t>
      </w:r>
      <w:r w:rsidR="00BE51F3" w:rsidRPr="00E01C9C">
        <w:rPr>
          <w:rFonts w:cs="Times New Roman"/>
          <w:color w:val="auto"/>
          <w:szCs w:val="22"/>
          <w:lang w:eastAsia="en-US"/>
        </w:rPr>
        <w:t>7</w:t>
      </w:r>
      <w:r w:rsidRPr="00E01C9C">
        <w:rPr>
          <w:rFonts w:cs="Times New Roman"/>
          <w:color w:val="auto"/>
          <w:szCs w:val="22"/>
          <w:lang w:eastAsia="en-US"/>
        </w:rPr>
        <w:t xml:space="preserve"> nie zwalnia Wykonawcy z obowiązku dokończenia </w:t>
      </w:r>
      <w:r w:rsidR="00503930" w:rsidRPr="00E01C9C">
        <w:rPr>
          <w:rFonts w:cs="Times New Roman"/>
          <w:color w:val="auto"/>
          <w:szCs w:val="22"/>
          <w:lang w:eastAsia="en-US"/>
        </w:rPr>
        <w:t>d</w:t>
      </w:r>
      <w:r w:rsidRPr="00E01C9C">
        <w:rPr>
          <w:rFonts w:cs="Times New Roman"/>
          <w:color w:val="auto"/>
          <w:szCs w:val="22"/>
          <w:lang w:eastAsia="en-US"/>
        </w:rPr>
        <w:t xml:space="preserve">okumentacji projektowej, ani z innych zobowiązań umownych. </w:t>
      </w:r>
    </w:p>
    <w:p w14:paraId="0EF30CCD" w14:textId="353449F6" w:rsidR="00BE51F3" w:rsidRPr="00E01C9C" w:rsidRDefault="00095964" w:rsidP="00E33224">
      <w:pPr>
        <w:widowControl w:val="0"/>
        <w:numPr>
          <w:ilvl w:val="0"/>
          <w:numId w:val="14"/>
        </w:numPr>
        <w:tabs>
          <w:tab w:val="left" w:pos="360"/>
        </w:tabs>
        <w:suppressAutoHyphens w:val="0"/>
        <w:autoSpaceDE w:val="0"/>
        <w:spacing w:line="276" w:lineRule="auto"/>
        <w:ind w:left="0" w:firstLine="0"/>
        <w:jc w:val="both"/>
        <w:textAlignment w:val="auto"/>
        <w:rPr>
          <w:rFonts w:cs="Times New Roman"/>
          <w:color w:val="auto"/>
          <w:szCs w:val="22"/>
          <w:lang w:eastAsia="en-US"/>
        </w:rPr>
      </w:pPr>
      <w:r w:rsidRPr="00E01C9C">
        <w:rPr>
          <w:rFonts w:cs="Times New Roman"/>
          <w:color w:val="auto"/>
          <w:szCs w:val="22"/>
          <w:lang w:eastAsia="en-US"/>
        </w:rPr>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 mienia oraz uszkodzenie ciała lub śmierć, zaistniałe w </w:t>
      </w:r>
      <w:r w:rsidR="00F43795" w:rsidRPr="00E01C9C">
        <w:rPr>
          <w:rFonts w:cs="Times New Roman"/>
          <w:color w:val="auto"/>
          <w:szCs w:val="22"/>
          <w:lang w:eastAsia="en-US"/>
        </w:rPr>
        <w:t>związku z</w:t>
      </w:r>
      <w:r w:rsidRPr="00E01C9C">
        <w:rPr>
          <w:rFonts w:cs="Times New Roman"/>
          <w:color w:val="auto"/>
          <w:szCs w:val="22"/>
          <w:lang w:eastAsia="en-US"/>
        </w:rPr>
        <w:t xml:space="preserve"> wykonywaniem Umowy.</w:t>
      </w:r>
    </w:p>
    <w:p w14:paraId="32062C2C" w14:textId="77777777" w:rsidR="00E22EC5" w:rsidRPr="00E01C9C" w:rsidRDefault="00E22EC5" w:rsidP="00E22EC5">
      <w:pPr>
        <w:widowControl w:val="0"/>
        <w:tabs>
          <w:tab w:val="left" w:pos="360"/>
        </w:tabs>
        <w:suppressAutoHyphens w:val="0"/>
        <w:autoSpaceDE w:val="0"/>
        <w:spacing w:line="276" w:lineRule="auto"/>
        <w:jc w:val="both"/>
        <w:textAlignment w:val="auto"/>
        <w:rPr>
          <w:rFonts w:cs="Times New Roman"/>
          <w:color w:val="auto"/>
          <w:szCs w:val="22"/>
          <w:lang w:eastAsia="en-US"/>
        </w:rPr>
      </w:pPr>
    </w:p>
    <w:p w14:paraId="1D3ECC99" w14:textId="7CDB6EE2"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5</w:t>
      </w:r>
      <w:r w:rsidRPr="00E01C9C">
        <w:rPr>
          <w:rFonts w:eastAsia="SimSun" w:cs="Times New Roman"/>
          <w:b/>
          <w:color w:val="auto"/>
          <w:szCs w:val="22"/>
        </w:rPr>
        <w:t>.</w:t>
      </w:r>
    </w:p>
    <w:p w14:paraId="0D3BBEEF"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Odstąpienie od umowy</w:t>
      </w:r>
    </w:p>
    <w:p w14:paraId="481896E3" w14:textId="77777777" w:rsidR="00095964" w:rsidRPr="00E01C9C" w:rsidRDefault="00095964" w:rsidP="00C969FD">
      <w:pPr>
        <w:pStyle w:val="Stopka"/>
        <w:tabs>
          <w:tab w:val="clear" w:pos="4536"/>
          <w:tab w:val="clear" w:pos="9072"/>
        </w:tabs>
        <w:spacing w:line="276" w:lineRule="auto"/>
        <w:jc w:val="both"/>
        <w:rPr>
          <w:rFonts w:eastAsia="SimSun" w:cs="Times New Roman"/>
          <w:color w:val="auto"/>
          <w:szCs w:val="22"/>
        </w:rPr>
      </w:pPr>
    </w:p>
    <w:p w14:paraId="726167EA" w14:textId="77777777" w:rsidR="00095964" w:rsidRPr="00E01C9C" w:rsidRDefault="00095964" w:rsidP="00E33224">
      <w:pPr>
        <w:widowControl w:val="0"/>
        <w:numPr>
          <w:ilvl w:val="0"/>
          <w:numId w:val="21"/>
        </w:numPr>
        <w:tabs>
          <w:tab w:val="left" w:pos="360"/>
        </w:tabs>
        <w:suppressAutoHyphens w:val="0"/>
        <w:autoSpaceDE w:val="0"/>
        <w:spacing w:line="276" w:lineRule="auto"/>
        <w:ind w:left="0" w:firstLine="0"/>
        <w:jc w:val="both"/>
        <w:textAlignment w:val="auto"/>
        <w:rPr>
          <w:rFonts w:eastAsia="SimSun" w:cs="Times New Roman"/>
          <w:color w:val="auto"/>
          <w:szCs w:val="22"/>
        </w:rPr>
      </w:pPr>
      <w:r w:rsidRPr="00E01C9C">
        <w:rPr>
          <w:rFonts w:cs="Times New Roman"/>
          <w:color w:val="auto"/>
          <w:szCs w:val="22"/>
        </w:rPr>
        <w:t>Zamawiający</w:t>
      </w:r>
      <w:r w:rsidRPr="00E01C9C">
        <w:rPr>
          <w:rFonts w:eastAsia="SimSun" w:cs="Times New Roman"/>
          <w:color w:val="auto"/>
          <w:szCs w:val="22"/>
        </w:rPr>
        <w:t xml:space="preserve"> zastrzega sobie prawo umownego odstąpienia od Umowy</w:t>
      </w:r>
      <w:r w:rsidR="00CB456C" w:rsidRPr="00E01C9C">
        <w:rPr>
          <w:rFonts w:eastAsia="SimSun" w:cs="Times New Roman"/>
          <w:color w:val="auto"/>
          <w:szCs w:val="22"/>
        </w:rPr>
        <w:t xml:space="preserve"> na zasadach ogólnych określonych w kodeksie cywilnym</w:t>
      </w:r>
      <w:r w:rsidR="00CB456C" w:rsidRPr="00E01C9C">
        <w:rPr>
          <w:rFonts w:eastAsia="SimSun" w:cs="Times New Roman"/>
          <w:b/>
          <w:bCs/>
          <w:color w:val="auto"/>
          <w:szCs w:val="22"/>
        </w:rPr>
        <w:t>.</w:t>
      </w:r>
    </w:p>
    <w:p w14:paraId="1DDC79F7" w14:textId="77777777" w:rsidR="00095964" w:rsidRPr="00E01C9C" w:rsidRDefault="00095964" w:rsidP="00E33224">
      <w:pPr>
        <w:widowControl w:val="0"/>
        <w:numPr>
          <w:ilvl w:val="0"/>
          <w:numId w:val="21"/>
        </w:numPr>
        <w:tabs>
          <w:tab w:val="left" w:pos="360"/>
        </w:tabs>
        <w:suppressAutoHyphens w:val="0"/>
        <w:autoSpaceDE w:val="0"/>
        <w:spacing w:line="276" w:lineRule="auto"/>
        <w:ind w:left="0" w:firstLine="0"/>
        <w:jc w:val="both"/>
        <w:textAlignment w:val="auto"/>
        <w:rPr>
          <w:rFonts w:cs="Times New Roman"/>
          <w:color w:val="auto"/>
          <w:szCs w:val="22"/>
        </w:rPr>
      </w:pPr>
      <w:r w:rsidRPr="00E01C9C">
        <w:rPr>
          <w:rFonts w:cs="Times New Roman"/>
          <w:color w:val="auto"/>
          <w:szCs w:val="22"/>
        </w:rPr>
        <w:t xml:space="preserve">Zamawiający zastrzega sobie prawo do odstąpienia od Umowy bez wyznaczenia terminu dodatkowego na podstawie art. 492 k.c. w </w:t>
      </w:r>
      <w:r w:rsidR="00B623D0" w:rsidRPr="00E01C9C">
        <w:rPr>
          <w:rFonts w:cs="Times New Roman"/>
          <w:color w:val="auto"/>
          <w:szCs w:val="22"/>
        </w:rPr>
        <w:t>przypadku,</w:t>
      </w:r>
      <w:r w:rsidRPr="00E01C9C">
        <w:rPr>
          <w:rFonts w:cs="Times New Roman"/>
          <w:color w:val="auto"/>
          <w:szCs w:val="22"/>
        </w:rPr>
        <w:t xml:space="preserve"> gdy </w:t>
      </w:r>
      <w:r w:rsidRPr="00E01C9C">
        <w:rPr>
          <w:rFonts w:eastAsia="SimSun" w:cs="Times New Roman"/>
          <w:color w:val="auto"/>
          <w:szCs w:val="22"/>
        </w:rPr>
        <w:t xml:space="preserve">Wykonawca nie usunie wad </w:t>
      </w:r>
      <w:r w:rsidR="003434E2" w:rsidRPr="00E01C9C">
        <w:rPr>
          <w:rFonts w:eastAsia="SimSun" w:cs="Times New Roman"/>
          <w:color w:val="auto"/>
          <w:szCs w:val="22"/>
        </w:rPr>
        <w:t>d</w:t>
      </w:r>
      <w:r w:rsidRPr="00E01C9C">
        <w:rPr>
          <w:rFonts w:eastAsia="SimSun" w:cs="Times New Roman"/>
          <w:color w:val="auto"/>
          <w:szCs w:val="22"/>
        </w:rPr>
        <w:t xml:space="preserve">okumentacji projektowej w terminie, o którym mowa w § </w:t>
      </w:r>
      <w:r w:rsidR="00BE51F3" w:rsidRPr="00E01C9C">
        <w:rPr>
          <w:rFonts w:eastAsia="SimSun" w:cs="Times New Roman"/>
          <w:color w:val="auto"/>
          <w:szCs w:val="22"/>
        </w:rPr>
        <w:t>9</w:t>
      </w:r>
      <w:r w:rsidRPr="00E01C9C">
        <w:rPr>
          <w:rFonts w:eastAsia="SimSun" w:cs="Times New Roman"/>
          <w:color w:val="auto"/>
          <w:szCs w:val="22"/>
        </w:rPr>
        <w:t xml:space="preserve"> ust. 6 i 8.</w:t>
      </w:r>
    </w:p>
    <w:p w14:paraId="2E3FB93F" w14:textId="77777777" w:rsidR="00095964" w:rsidRPr="00E01C9C" w:rsidRDefault="00095964" w:rsidP="00E33224">
      <w:pPr>
        <w:widowControl w:val="0"/>
        <w:numPr>
          <w:ilvl w:val="0"/>
          <w:numId w:val="21"/>
        </w:numPr>
        <w:tabs>
          <w:tab w:val="left" w:pos="360"/>
        </w:tabs>
        <w:suppressAutoHyphens w:val="0"/>
        <w:autoSpaceDE w:val="0"/>
        <w:spacing w:line="276" w:lineRule="auto"/>
        <w:ind w:left="0" w:firstLine="0"/>
        <w:jc w:val="both"/>
        <w:textAlignment w:val="auto"/>
        <w:rPr>
          <w:rFonts w:cs="Times New Roman"/>
          <w:color w:val="auto"/>
          <w:szCs w:val="22"/>
        </w:rPr>
      </w:pPr>
      <w:r w:rsidRPr="00E01C9C">
        <w:rPr>
          <w:rFonts w:cs="Times New Roman"/>
          <w:color w:val="auto"/>
          <w:szCs w:val="22"/>
        </w:rPr>
        <w:t xml:space="preserve">Jeżeli Wykonawca wykonuje przedmiot Umowy lub inne obowiązki wynikające z Umowy, </w:t>
      </w:r>
      <w:r w:rsidRPr="00E01C9C">
        <w:rPr>
          <w:rFonts w:cs="Times New Roman"/>
          <w:color w:val="auto"/>
          <w:szCs w:val="22"/>
        </w:rPr>
        <w:br/>
        <w:t xml:space="preserve">w sposób wadliwy albo sprzeczny z Umową lub nieterminowo, Zamawiający może wezwać Wykonawcę do zmiany sposobu wykonania lub przyśpieszenia wykonywania przedmiotu Umowy </w:t>
      </w:r>
      <w:r w:rsidR="00BE51F3" w:rsidRPr="00E01C9C">
        <w:rPr>
          <w:rFonts w:cs="Times New Roman"/>
          <w:color w:val="auto"/>
          <w:szCs w:val="22"/>
        </w:rPr>
        <w:br/>
      </w:r>
      <w:r w:rsidRPr="00E01C9C">
        <w:rPr>
          <w:rFonts w:cs="Times New Roman"/>
          <w:color w:val="auto"/>
          <w:szCs w:val="22"/>
        </w:rPr>
        <w:t xml:space="preserve">i wyznaczyć mu w tym celu odpowiedni termin. Po bezskutecznym upływie wyznaczonego terminu Zamawiający może od Umowy odstąpić z przyczyn leżących po stronie Wykonawcy. Oświadczenie </w:t>
      </w:r>
      <w:r w:rsidR="00BE51F3" w:rsidRPr="00E01C9C">
        <w:rPr>
          <w:rFonts w:cs="Times New Roman"/>
          <w:color w:val="auto"/>
          <w:szCs w:val="22"/>
        </w:rPr>
        <w:br/>
      </w:r>
      <w:r w:rsidRPr="00E01C9C">
        <w:rPr>
          <w:rFonts w:cs="Times New Roman"/>
          <w:color w:val="auto"/>
          <w:szCs w:val="22"/>
        </w:rPr>
        <w:t xml:space="preserve">o odstąpieniu od Umowy Zamawiający może złożyć w terminie </w:t>
      </w:r>
      <w:r w:rsidR="00BE51F3" w:rsidRPr="00E01C9C">
        <w:rPr>
          <w:rFonts w:cs="Times New Roman"/>
          <w:b/>
          <w:bCs/>
          <w:color w:val="auto"/>
          <w:szCs w:val="22"/>
        </w:rPr>
        <w:t>3</w:t>
      </w:r>
      <w:r w:rsidRPr="00E01C9C">
        <w:rPr>
          <w:rFonts w:cs="Times New Roman"/>
          <w:b/>
          <w:bCs/>
          <w:color w:val="auto"/>
          <w:szCs w:val="22"/>
        </w:rPr>
        <w:t>0 dni</w:t>
      </w:r>
      <w:r w:rsidRPr="00E01C9C">
        <w:rPr>
          <w:rFonts w:cs="Times New Roman"/>
          <w:color w:val="auto"/>
          <w:szCs w:val="22"/>
        </w:rPr>
        <w:t xml:space="preserve"> od dnia, w którym bezskutecznie upłynął wyznaczony Wykonawcy termin do zmiany sposobu wykonywania Umowy;</w:t>
      </w:r>
    </w:p>
    <w:p w14:paraId="5DB2686C" w14:textId="77777777" w:rsidR="00095964" w:rsidRPr="00E01C9C" w:rsidRDefault="00095964" w:rsidP="00E33224">
      <w:pPr>
        <w:widowControl w:val="0"/>
        <w:numPr>
          <w:ilvl w:val="0"/>
          <w:numId w:val="21"/>
        </w:numPr>
        <w:tabs>
          <w:tab w:val="left" w:pos="360"/>
        </w:tabs>
        <w:suppressAutoHyphens w:val="0"/>
        <w:autoSpaceDE w:val="0"/>
        <w:spacing w:line="276" w:lineRule="auto"/>
        <w:ind w:left="0" w:firstLine="0"/>
        <w:jc w:val="both"/>
        <w:textAlignment w:val="auto"/>
        <w:rPr>
          <w:rFonts w:cs="Times New Roman"/>
          <w:color w:val="auto"/>
          <w:szCs w:val="22"/>
        </w:rPr>
      </w:pPr>
      <w:r w:rsidRPr="00E01C9C">
        <w:rPr>
          <w:rFonts w:cs="Times New Roman"/>
          <w:color w:val="auto"/>
          <w:szCs w:val="22"/>
        </w:rPr>
        <w:t xml:space="preserve">W </w:t>
      </w:r>
      <w:r w:rsidR="00B623D0" w:rsidRPr="00E01C9C">
        <w:rPr>
          <w:rFonts w:cs="Times New Roman"/>
          <w:color w:val="auto"/>
          <w:szCs w:val="22"/>
        </w:rPr>
        <w:t>przypadkach, o</w:t>
      </w:r>
      <w:r w:rsidRPr="00E01C9C">
        <w:rPr>
          <w:rFonts w:cs="Times New Roman"/>
          <w:color w:val="auto"/>
          <w:szCs w:val="22"/>
        </w:rPr>
        <w:t xml:space="preserve"> których mowa w ust. 1, 2, 3 Wykonawca może żądać wyłącznie wynagrodzenia należnego z tytułu wykonania części Umowy </w:t>
      </w:r>
      <w:r w:rsidRPr="00E01C9C">
        <w:rPr>
          <w:rFonts w:cs="Times New Roman"/>
          <w:b/>
          <w:color w:val="auto"/>
          <w:szCs w:val="22"/>
        </w:rPr>
        <w:t>odebranej przez Zamawiającego do chwili odstąpienia od umowy</w:t>
      </w:r>
      <w:r w:rsidRPr="00E01C9C">
        <w:rPr>
          <w:rFonts w:cs="Times New Roman"/>
          <w:color w:val="auto"/>
          <w:szCs w:val="22"/>
        </w:rPr>
        <w:t>.</w:t>
      </w:r>
    </w:p>
    <w:p w14:paraId="258283EB" w14:textId="77777777" w:rsidR="00095964" w:rsidRPr="00E01C9C" w:rsidRDefault="00095964" w:rsidP="00E33224">
      <w:pPr>
        <w:widowControl w:val="0"/>
        <w:numPr>
          <w:ilvl w:val="0"/>
          <w:numId w:val="21"/>
        </w:numPr>
        <w:tabs>
          <w:tab w:val="left" w:pos="360"/>
        </w:tabs>
        <w:suppressAutoHyphens w:val="0"/>
        <w:autoSpaceDE w:val="0"/>
        <w:spacing w:line="276" w:lineRule="auto"/>
        <w:ind w:left="0" w:firstLine="0"/>
        <w:jc w:val="both"/>
        <w:textAlignment w:val="auto"/>
        <w:rPr>
          <w:rFonts w:cs="Times New Roman"/>
          <w:color w:val="auto"/>
          <w:szCs w:val="22"/>
        </w:rPr>
      </w:pPr>
      <w:r w:rsidRPr="00E01C9C">
        <w:rPr>
          <w:rFonts w:cs="Times New Roman"/>
          <w:color w:val="auto"/>
          <w:szCs w:val="22"/>
        </w:rPr>
        <w:t xml:space="preserve">W przypadku odstąpienia od Umowy postanowienia niniejszej Umowy i wynikające z nich obowiązki Wykonawcy i uprawnienia Zamawiającego dotyczące gwarancji jakości oraz rękojmi </w:t>
      </w:r>
      <w:r w:rsidR="00C969FD" w:rsidRPr="00E01C9C">
        <w:rPr>
          <w:rFonts w:cs="Times New Roman"/>
          <w:color w:val="auto"/>
          <w:szCs w:val="22"/>
        </w:rPr>
        <w:br/>
      </w:r>
      <w:r w:rsidRPr="00E01C9C">
        <w:rPr>
          <w:rFonts w:cs="Times New Roman"/>
          <w:color w:val="auto"/>
          <w:szCs w:val="22"/>
        </w:rPr>
        <w:t xml:space="preserve">za </w:t>
      </w:r>
      <w:r w:rsidR="00B623D0" w:rsidRPr="00E01C9C">
        <w:rPr>
          <w:rFonts w:cs="Times New Roman"/>
          <w:color w:val="auto"/>
          <w:szCs w:val="22"/>
        </w:rPr>
        <w:t>wady odebranych</w:t>
      </w:r>
      <w:r w:rsidRPr="00E01C9C">
        <w:rPr>
          <w:rFonts w:cs="Times New Roman"/>
          <w:color w:val="auto"/>
          <w:szCs w:val="22"/>
        </w:rPr>
        <w:t xml:space="preserve"> przez Zamawiającego części </w:t>
      </w:r>
      <w:r w:rsidR="003434E2" w:rsidRPr="00E01C9C">
        <w:rPr>
          <w:rFonts w:cs="Times New Roman"/>
          <w:color w:val="auto"/>
          <w:szCs w:val="22"/>
        </w:rPr>
        <w:t>d</w:t>
      </w:r>
      <w:r w:rsidRPr="00E01C9C">
        <w:rPr>
          <w:rFonts w:cs="Times New Roman"/>
          <w:color w:val="auto"/>
          <w:szCs w:val="22"/>
        </w:rPr>
        <w:t xml:space="preserve">okumentacji projektowej oraz zabezpieczenia należytego wykonania Umowy i kar umownych pozostają w mocy bez zmian po odstąpieniu od Umowy, w tym co do okoliczności powstałych przed jak i po odstąpieniu od Umowy. </w:t>
      </w:r>
    </w:p>
    <w:p w14:paraId="1B0B9B2D" w14:textId="6D974078" w:rsidR="00095964" w:rsidRPr="00E01C9C" w:rsidRDefault="00095964" w:rsidP="00E33224">
      <w:pPr>
        <w:widowControl w:val="0"/>
        <w:numPr>
          <w:ilvl w:val="0"/>
          <w:numId w:val="21"/>
        </w:numPr>
        <w:spacing w:line="276" w:lineRule="auto"/>
        <w:ind w:left="0" w:firstLine="0"/>
        <w:jc w:val="both"/>
        <w:textAlignment w:val="auto"/>
        <w:rPr>
          <w:rFonts w:eastAsia="SimSun" w:cs="Times New Roman"/>
          <w:color w:val="auto"/>
          <w:szCs w:val="22"/>
        </w:rPr>
      </w:pPr>
      <w:r w:rsidRPr="00E01C9C">
        <w:rPr>
          <w:rFonts w:eastAsia="SimSun" w:cs="Times New Roman"/>
          <w:color w:val="auto"/>
          <w:szCs w:val="22"/>
        </w:rPr>
        <w:t>Odstąpienie od Umowy</w:t>
      </w:r>
      <w:r w:rsidR="00C005E3" w:rsidRPr="00E01C9C">
        <w:rPr>
          <w:rFonts w:eastAsia="SimSun" w:cs="Times New Roman"/>
          <w:color w:val="auto"/>
          <w:szCs w:val="22"/>
        </w:rPr>
        <w:t xml:space="preserve"> lub części Umowy</w:t>
      </w:r>
      <w:r w:rsidRPr="00E01C9C">
        <w:rPr>
          <w:rFonts w:eastAsia="SimSun" w:cs="Times New Roman"/>
          <w:color w:val="auto"/>
          <w:szCs w:val="22"/>
        </w:rPr>
        <w:t xml:space="preserve"> przez którąkolwiek ze Stron wywołuje skutki na przyszłość, a w szczególności nie pozbawia Zamawiającego uprawnień z tytułu rękojmi oraz gwarancji do tych części przedmiotu Umowy, które zostały odebrane i rozliczone, w szczególności w zakresie przekazanych praw autorskich, jak również żądania zapłaty kar umownych, o których mowa w §1</w:t>
      </w:r>
      <w:r w:rsidR="00BE51F3" w:rsidRPr="00E01C9C">
        <w:rPr>
          <w:rFonts w:eastAsia="SimSun" w:cs="Times New Roman"/>
          <w:color w:val="auto"/>
          <w:szCs w:val="22"/>
        </w:rPr>
        <w:t>3</w:t>
      </w:r>
      <w:r w:rsidRPr="00E01C9C">
        <w:rPr>
          <w:rFonts w:eastAsia="SimSun" w:cs="Times New Roman"/>
          <w:color w:val="auto"/>
          <w:szCs w:val="22"/>
        </w:rPr>
        <w:t xml:space="preserve">. </w:t>
      </w:r>
    </w:p>
    <w:p w14:paraId="274CC7CB" w14:textId="70A0F1A5" w:rsidR="00095964" w:rsidRPr="00E01C9C" w:rsidRDefault="00095964" w:rsidP="00E33224">
      <w:pPr>
        <w:pStyle w:val="ustp"/>
        <w:numPr>
          <w:ilvl w:val="0"/>
          <w:numId w:val="21"/>
        </w:numPr>
        <w:spacing w:line="276" w:lineRule="auto"/>
        <w:ind w:left="0" w:firstLine="0"/>
        <w:jc w:val="both"/>
        <w:rPr>
          <w:rStyle w:val="TekstpodstawowyZnak"/>
          <w:rFonts w:ascii="Times New Roman" w:eastAsia="Arial" w:hAnsi="Times New Roman" w:cs="Times New Roman"/>
          <w:kern w:val="2"/>
          <w:sz w:val="22"/>
          <w:szCs w:val="22"/>
        </w:rPr>
      </w:pPr>
      <w:r w:rsidRPr="00E01C9C">
        <w:rPr>
          <w:rFonts w:ascii="Times New Roman" w:hAnsi="Times New Roman" w:cs="Times New Roman"/>
          <w:szCs w:val="22"/>
        </w:rPr>
        <w:t xml:space="preserve">W przypadku odstąpienia od umowy rozliczenie Stron nastąpi z uwzględnieniem czynności, </w:t>
      </w:r>
      <w:r w:rsidRPr="00E01C9C">
        <w:rPr>
          <w:rFonts w:ascii="Times New Roman" w:hAnsi="Times New Roman" w:cs="Times New Roman"/>
          <w:szCs w:val="22"/>
        </w:rPr>
        <w:br/>
        <w:t>o których mowa w §</w:t>
      </w:r>
      <w:r w:rsidR="00BE51F3" w:rsidRPr="00E01C9C">
        <w:rPr>
          <w:rStyle w:val="TekstpodstawowyZnak"/>
          <w:rFonts w:ascii="Times New Roman" w:eastAsia="Arial Unicode MS" w:hAnsi="Times New Roman" w:cs="Times New Roman"/>
          <w:sz w:val="22"/>
          <w:szCs w:val="22"/>
          <w:lang w:eastAsia="pl-PL"/>
        </w:rPr>
        <w:t xml:space="preserve">9, </w:t>
      </w:r>
      <w:r w:rsidRPr="00E01C9C">
        <w:rPr>
          <w:rStyle w:val="TekstpodstawowyZnak"/>
          <w:rFonts w:ascii="Times New Roman" w:eastAsia="Arial Unicode MS" w:hAnsi="Times New Roman" w:cs="Times New Roman"/>
          <w:sz w:val="22"/>
          <w:szCs w:val="22"/>
          <w:lang w:eastAsia="pl-PL"/>
        </w:rPr>
        <w:t>z uwzględnieniem</w:t>
      </w:r>
      <w:r w:rsidR="00977B50" w:rsidRPr="00E01C9C">
        <w:rPr>
          <w:rStyle w:val="TekstpodstawowyZnak"/>
          <w:rFonts w:ascii="Times New Roman" w:eastAsia="Arial Unicode MS" w:hAnsi="Times New Roman" w:cs="Times New Roman"/>
          <w:sz w:val="22"/>
          <w:szCs w:val="22"/>
          <w:lang w:eastAsia="pl-PL"/>
        </w:rPr>
        <w:t xml:space="preserve"> wyłącznie</w:t>
      </w:r>
      <w:r w:rsidRPr="00E01C9C">
        <w:rPr>
          <w:rStyle w:val="TekstpodstawowyZnak"/>
          <w:rFonts w:ascii="Times New Roman" w:eastAsia="Arial Unicode MS" w:hAnsi="Times New Roman" w:cs="Times New Roman"/>
          <w:sz w:val="22"/>
          <w:szCs w:val="22"/>
          <w:lang w:eastAsia="pl-PL"/>
        </w:rPr>
        <w:t xml:space="preserve"> zakończonych elementów dokumentacji</w:t>
      </w:r>
      <w:r w:rsidR="00977B50" w:rsidRPr="00E01C9C">
        <w:rPr>
          <w:rStyle w:val="TekstpodstawowyZnak"/>
          <w:rFonts w:ascii="Times New Roman" w:eastAsia="Arial Unicode MS" w:hAnsi="Times New Roman" w:cs="Times New Roman"/>
          <w:sz w:val="22"/>
          <w:szCs w:val="22"/>
          <w:lang w:eastAsia="pl-PL"/>
        </w:rPr>
        <w:t xml:space="preserve"> projektowej wynikających z harmonogramu rzeczowo-finansowego</w:t>
      </w:r>
      <w:r w:rsidRPr="00E01C9C">
        <w:rPr>
          <w:rStyle w:val="TekstpodstawowyZnak"/>
          <w:rFonts w:ascii="Times New Roman" w:eastAsia="Arial Unicode MS" w:hAnsi="Times New Roman" w:cs="Times New Roman"/>
          <w:sz w:val="22"/>
          <w:szCs w:val="22"/>
          <w:lang w:eastAsia="pl-PL"/>
        </w:rPr>
        <w:t xml:space="preserve"> oraz z uwzględnieniem zapisów §</w:t>
      </w:r>
      <w:r w:rsidR="00BE51F3" w:rsidRPr="00E01C9C">
        <w:rPr>
          <w:rStyle w:val="TekstpodstawowyZnak"/>
          <w:rFonts w:ascii="Times New Roman" w:eastAsia="Arial Unicode MS" w:hAnsi="Times New Roman" w:cs="Times New Roman"/>
          <w:sz w:val="22"/>
          <w:szCs w:val="22"/>
          <w:lang w:eastAsia="pl-PL"/>
        </w:rPr>
        <w:t>7</w:t>
      </w:r>
      <w:r w:rsidRPr="00E01C9C">
        <w:rPr>
          <w:rStyle w:val="TekstpodstawowyZnak"/>
          <w:rFonts w:ascii="Times New Roman" w:eastAsia="Arial Unicode MS" w:hAnsi="Times New Roman" w:cs="Times New Roman"/>
          <w:sz w:val="22"/>
          <w:szCs w:val="22"/>
          <w:lang w:eastAsia="pl-PL"/>
        </w:rPr>
        <w:t xml:space="preserve"> ust.</w:t>
      </w:r>
      <w:r w:rsidR="00BE51F3" w:rsidRPr="00E01C9C">
        <w:rPr>
          <w:rStyle w:val="TekstpodstawowyZnak"/>
          <w:rFonts w:ascii="Times New Roman" w:eastAsia="Arial Unicode MS" w:hAnsi="Times New Roman" w:cs="Times New Roman"/>
          <w:sz w:val="22"/>
          <w:szCs w:val="22"/>
          <w:lang w:eastAsia="pl-PL"/>
        </w:rPr>
        <w:t xml:space="preserve"> 3 i </w:t>
      </w:r>
      <w:r w:rsidR="00B4287E" w:rsidRPr="00E01C9C">
        <w:rPr>
          <w:rStyle w:val="TekstpodstawowyZnak"/>
          <w:rFonts w:ascii="Times New Roman" w:eastAsia="Arial Unicode MS" w:hAnsi="Times New Roman" w:cs="Times New Roman"/>
          <w:sz w:val="22"/>
          <w:szCs w:val="22"/>
          <w:lang w:eastAsia="pl-PL"/>
        </w:rPr>
        <w:t>4</w:t>
      </w:r>
      <w:r w:rsidRPr="00E01C9C">
        <w:rPr>
          <w:rStyle w:val="TekstpodstawowyZnak"/>
          <w:rFonts w:ascii="Times New Roman" w:eastAsia="Arial Unicode MS" w:hAnsi="Times New Roman" w:cs="Times New Roman"/>
          <w:sz w:val="22"/>
          <w:szCs w:val="22"/>
          <w:lang w:eastAsia="pl-PL"/>
        </w:rPr>
        <w:t>.</w:t>
      </w:r>
    </w:p>
    <w:p w14:paraId="0850C028" w14:textId="77777777" w:rsidR="00E22EC5" w:rsidRPr="00E01C9C" w:rsidRDefault="00E22EC5" w:rsidP="00E22EC5">
      <w:pPr>
        <w:pStyle w:val="ustp"/>
        <w:numPr>
          <w:ilvl w:val="0"/>
          <w:numId w:val="0"/>
        </w:numPr>
        <w:spacing w:line="276" w:lineRule="auto"/>
        <w:jc w:val="both"/>
        <w:rPr>
          <w:rStyle w:val="TekstpodstawowyZnak"/>
          <w:rFonts w:ascii="Times New Roman" w:eastAsia="Arial" w:hAnsi="Times New Roman" w:cs="Times New Roman"/>
          <w:kern w:val="2"/>
          <w:sz w:val="22"/>
          <w:szCs w:val="22"/>
        </w:rPr>
      </w:pPr>
    </w:p>
    <w:p w14:paraId="4799844C" w14:textId="1C172C2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6</w:t>
      </w:r>
      <w:r w:rsidRPr="00E01C9C">
        <w:rPr>
          <w:rFonts w:eastAsia="SimSun" w:cs="Times New Roman"/>
          <w:b/>
          <w:color w:val="auto"/>
          <w:szCs w:val="22"/>
        </w:rPr>
        <w:t>.</w:t>
      </w:r>
    </w:p>
    <w:p w14:paraId="6775315F"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Zabezpieczenie należytego wykonania umowy</w:t>
      </w:r>
    </w:p>
    <w:p w14:paraId="15F3FA95" w14:textId="77777777" w:rsidR="00095964" w:rsidRPr="00E01C9C" w:rsidRDefault="00095964" w:rsidP="00C969FD">
      <w:pPr>
        <w:pStyle w:val="Stopka"/>
        <w:tabs>
          <w:tab w:val="clear" w:pos="4536"/>
          <w:tab w:val="clear" w:pos="9072"/>
        </w:tabs>
        <w:spacing w:line="276" w:lineRule="auto"/>
        <w:jc w:val="both"/>
        <w:rPr>
          <w:rFonts w:eastAsia="SimSun" w:cs="Times New Roman"/>
          <w:color w:val="auto"/>
          <w:szCs w:val="22"/>
        </w:rPr>
      </w:pPr>
    </w:p>
    <w:p w14:paraId="4BE0DD47" w14:textId="670E6996" w:rsidR="00095964" w:rsidRPr="00E01C9C" w:rsidRDefault="00095964" w:rsidP="00E33224">
      <w:pPr>
        <w:pStyle w:val="Akapitzlist"/>
        <w:widowControl w:val="0"/>
        <w:numPr>
          <w:ilvl w:val="0"/>
          <w:numId w:val="28"/>
        </w:numPr>
        <w:suppressAutoHyphens/>
        <w:spacing w:after="0"/>
        <w:ind w:left="0" w:firstLine="0"/>
        <w:jc w:val="both"/>
        <w:rPr>
          <w:rFonts w:ascii="Times New Roman" w:eastAsia="SimSun" w:hAnsi="Times New Roman"/>
        </w:rPr>
      </w:pPr>
      <w:r w:rsidRPr="00E01C9C">
        <w:rPr>
          <w:rFonts w:ascii="Times New Roman" w:hAnsi="Times New Roman"/>
        </w:rPr>
        <w:t xml:space="preserve">W celu zabezpieczenia oraz pokrycia roszczeń z tytułu niewykonania lub nienależytego wykonania obowiązków umownych, w tym w okresie rękojmi za wady lub gwarancji, Wykonawca </w:t>
      </w:r>
      <w:r w:rsidR="00F43795" w:rsidRPr="00E01C9C">
        <w:rPr>
          <w:rFonts w:ascii="Times New Roman" w:hAnsi="Times New Roman"/>
        </w:rPr>
        <w:t>wniósł zabezpieczenie</w:t>
      </w:r>
      <w:r w:rsidRPr="00E01C9C">
        <w:rPr>
          <w:rFonts w:ascii="Times New Roman" w:hAnsi="Times New Roman"/>
        </w:rPr>
        <w:t xml:space="preserve"> należytego wykonania umowy w wysokości</w:t>
      </w:r>
      <w:r w:rsidR="00E46A01" w:rsidRPr="00E01C9C">
        <w:rPr>
          <w:rFonts w:ascii="Times New Roman" w:hAnsi="Times New Roman"/>
        </w:rPr>
        <w:t xml:space="preserve"> </w:t>
      </w:r>
      <w:r w:rsidR="00E22EC5" w:rsidRPr="00E01C9C">
        <w:rPr>
          <w:rFonts w:ascii="Times New Roman" w:hAnsi="Times New Roman"/>
          <w:b/>
          <w:highlight w:val="lightGray"/>
        </w:rPr>
        <w:t>…</w:t>
      </w:r>
      <w:r w:rsidRPr="00E01C9C">
        <w:rPr>
          <w:rFonts w:ascii="Times New Roman" w:hAnsi="Times New Roman"/>
          <w:b/>
          <w:highlight w:val="lightGray"/>
        </w:rPr>
        <w:t>%</w:t>
      </w:r>
      <w:r w:rsidRPr="00E01C9C">
        <w:rPr>
          <w:rFonts w:ascii="Times New Roman" w:hAnsi="Times New Roman"/>
          <w:b/>
        </w:rPr>
        <w:t xml:space="preserve"> wynagrodzenia Wykonawcy brutto, </w:t>
      </w:r>
      <w:r w:rsidRPr="00E01C9C">
        <w:rPr>
          <w:rFonts w:ascii="Times New Roman" w:hAnsi="Times New Roman"/>
        </w:rPr>
        <w:t>o którym mowa w §</w:t>
      </w:r>
      <w:r w:rsidR="00BE51F3" w:rsidRPr="00E01C9C">
        <w:rPr>
          <w:rFonts w:ascii="Times New Roman" w:hAnsi="Times New Roman"/>
        </w:rPr>
        <w:t>7</w:t>
      </w:r>
      <w:r w:rsidRPr="00E01C9C">
        <w:rPr>
          <w:rFonts w:ascii="Times New Roman" w:hAnsi="Times New Roman"/>
        </w:rPr>
        <w:t xml:space="preserve"> ust. 1, tj. w kwocie w wysokości </w:t>
      </w:r>
      <w:r w:rsidR="00E46A01" w:rsidRPr="00E01C9C">
        <w:rPr>
          <w:rFonts w:ascii="Times New Roman" w:hAnsi="Times New Roman"/>
        </w:rPr>
        <w:t xml:space="preserve">  </w:t>
      </w:r>
      <w:r w:rsidR="00E22EC5" w:rsidRPr="00E01C9C">
        <w:rPr>
          <w:rFonts w:ascii="Times New Roman" w:hAnsi="Times New Roman"/>
          <w:b/>
          <w:highlight w:val="lightGray"/>
        </w:rPr>
        <w:t>…</w:t>
      </w:r>
      <w:r w:rsidRPr="00E01C9C">
        <w:rPr>
          <w:rFonts w:ascii="Times New Roman" w:hAnsi="Times New Roman"/>
          <w:highlight w:val="lightGray"/>
        </w:rPr>
        <w:t xml:space="preserve"> </w:t>
      </w:r>
      <w:r w:rsidRPr="00E01C9C">
        <w:rPr>
          <w:rFonts w:ascii="Times New Roman" w:hAnsi="Times New Roman"/>
          <w:b/>
          <w:highlight w:val="lightGray"/>
        </w:rPr>
        <w:t>zł</w:t>
      </w:r>
      <w:r w:rsidRPr="00E01C9C">
        <w:rPr>
          <w:rFonts w:ascii="Times New Roman" w:hAnsi="Times New Roman"/>
          <w:highlight w:val="lightGray"/>
        </w:rPr>
        <w:t xml:space="preserve">, w formie: </w:t>
      </w:r>
      <w:r w:rsidR="00E22EC5" w:rsidRPr="00E01C9C">
        <w:rPr>
          <w:rFonts w:ascii="Times New Roman" w:hAnsi="Times New Roman"/>
          <w:highlight w:val="lightGray"/>
        </w:rPr>
        <w:t>…</w:t>
      </w:r>
    </w:p>
    <w:p w14:paraId="0C95BAA6" w14:textId="77777777" w:rsidR="00095964" w:rsidRPr="00E01C9C" w:rsidRDefault="00095964" w:rsidP="00E33224">
      <w:pPr>
        <w:pStyle w:val="Akapitzlist"/>
        <w:widowControl w:val="0"/>
        <w:numPr>
          <w:ilvl w:val="0"/>
          <w:numId w:val="28"/>
        </w:numPr>
        <w:suppressAutoHyphens/>
        <w:spacing w:after="0"/>
        <w:ind w:left="0" w:firstLine="0"/>
        <w:jc w:val="both"/>
        <w:rPr>
          <w:rFonts w:ascii="Times New Roman" w:eastAsia="SimSun" w:hAnsi="Times New Roman"/>
        </w:rPr>
      </w:pPr>
      <w:r w:rsidRPr="00E01C9C">
        <w:rPr>
          <w:rFonts w:ascii="Times New Roman" w:eastAsia="SimSun" w:hAnsi="Times New Roman"/>
        </w:rPr>
        <w:t>Wykonawca w trakcie realizacji Umowy może dokonać zmiany formy zabezpieczenia wskazanej w ust.1 na jedną lub kilka form, o których mowa w art. 450 ust. 1 ustawy Prawo zamówień publicznych. Zmiana formy zabezpieczenia musi być dokonana z zachowaniem ciągłości zabezpieczenia i bez zmniejszania jego wysokości.</w:t>
      </w:r>
    </w:p>
    <w:p w14:paraId="67261B37" w14:textId="7099CEFC" w:rsidR="00095964" w:rsidRPr="00E01C9C" w:rsidRDefault="00095964" w:rsidP="00E33224">
      <w:pPr>
        <w:pStyle w:val="Akapitzlist"/>
        <w:widowControl w:val="0"/>
        <w:numPr>
          <w:ilvl w:val="0"/>
          <w:numId w:val="28"/>
        </w:numPr>
        <w:suppressAutoHyphens/>
        <w:spacing w:after="0"/>
        <w:ind w:left="0" w:firstLine="0"/>
        <w:jc w:val="both"/>
        <w:rPr>
          <w:rFonts w:ascii="Times New Roman" w:eastAsia="SimSun" w:hAnsi="Times New Roman"/>
        </w:rPr>
      </w:pPr>
      <w:r w:rsidRPr="00E01C9C">
        <w:rPr>
          <w:rFonts w:ascii="Times New Roman" w:eastAsia="SimSun" w:hAnsi="Times New Roman"/>
        </w:rPr>
        <w:t xml:space="preserve">Zamawiający dokona zwrotu </w:t>
      </w:r>
      <w:r w:rsidR="000F5607" w:rsidRPr="00E01C9C">
        <w:rPr>
          <w:rFonts w:ascii="Times New Roman" w:eastAsia="SimSun" w:hAnsi="Times New Roman"/>
        </w:rPr>
        <w:t>7</w:t>
      </w:r>
      <w:r w:rsidRPr="00E01C9C">
        <w:rPr>
          <w:rFonts w:ascii="Times New Roman" w:eastAsia="SimSun" w:hAnsi="Times New Roman"/>
        </w:rPr>
        <w:t>0% zabezpieczenia w terminie 30 dni, licząc od daty podpisania przez Strony protokołu odbioru końcowego Dokumentacji projektowej i uznaniu przez Zamawiającego, że umowa została wykonana należycie, pozostawiając 30% kwoty jako zabezpieczenie roszczeń z tytułu rękojmi lub gwarancji.</w:t>
      </w:r>
    </w:p>
    <w:p w14:paraId="3BEEED90" w14:textId="1EB33EF4" w:rsidR="00095964" w:rsidRPr="00E01C9C" w:rsidRDefault="00095964" w:rsidP="00E33224">
      <w:pPr>
        <w:pStyle w:val="Akapitzlist"/>
        <w:widowControl w:val="0"/>
        <w:numPr>
          <w:ilvl w:val="0"/>
          <w:numId w:val="28"/>
        </w:numPr>
        <w:suppressAutoHyphens/>
        <w:spacing w:after="0"/>
        <w:ind w:left="0" w:firstLine="0"/>
        <w:jc w:val="both"/>
        <w:rPr>
          <w:rFonts w:ascii="Times New Roman" w:eastAsia="SimSun" w:hAnsi="Times New Roman"/>
        </w:rPr>
      </w:pPr>
      <w:r w:rsidRPr="00E01C9C">
        <w:rPr>
          <w:rFonts w:ascii="Times New Roman" w:eastAsia="SimSun" w:hAnsi="Times New Roman"/>
        </w:rPr>
        <w:t xml:space="preserve">Zabezpieczenie roszczeń z tytułu rękojmi lub gwarancji zostanie zwrócone w ciągu 15 dni </w:t>
      </w:r>
      <w:r w:rsidR="00C969FD" w:rsidRPr="00E01C9C">
        <w:rPr>
          <w:rFonts w:ascii="Times New Roman" w:eastAsia="SimSun" w:hAnsi="Times New Roman"/>
        </w:rPr>
        <w:br/>
      </w:r>
      <w:r w:rsidRPr="00E01C9C">
        <w:rPr>
          <w:rFonts w:ascii="Times New Roman" w:eastAsia="SimSun" w:hAnsi="Times New Roman"/>
        </w:rPr>
        <w:lastRenderedPageBreak/>
        <w:t>po upływie terminu, o którym mowa w § 1</w:t>
      </w:r>
      <w:r w:rsidR="0076085B" w:rsidRPr="00E01C9C">
        <w:rPr>
          <w:rFonts w:ascii="Times New Roman" w:eastAsia="SimSun" w:hAnsi="Times New Roman"/>
        </w:rPr>
        <w:t>1</w:t>
      </w:r>
      <w:r w:rsidRPr="00E01C9C">
        <w:rPr>
          <w:rFonts w:ascii="Times New Roman" w:eastAsia="SimSun" w:hAnsi="Times New Roman"/>
        </w:rPr>
        <w:t xml:space="preserve"> ust. </w:t>
      </w:r>
      <w:r w:rsidR="00500D25" w:rsidRPr="00E01C9C">
        <w:rPr>
          <w:rFonts w:ascii="Times New Roman" w:eastAsia="SimSun" w:hAnsi="Times New Roman"/>
        </w:rPr>
        <w:t>1 (</w:t>
      </w:r>
      <w:r w:rsidRPr="00E01C9C">
        <w:rPr>
          <w:rFonts w:ascii="Times New Roman" w:eastAsia="SimSun" w:hAnsi="Times New Roman"/>
        </w:rPr>
        <w:t>w zależności od tego, który termin będzie dłuższy).</w:t>
      </w:r>
    </w:p>
    <w:p w14:paraId="581C8C52" w14:textId="77777777" w:rsidR="00095964" w:rsidRPr="00E01C9C" w:rsidRDefault="00095964" w:rsidP="00E33224">
      <w:pPr>
        <w:pStyle w:val="Akapitzlist"/>
        <w:widowControl w:val="0"/>
        <w:numPr>
          <w:ilvl w:val="0"/>
          <w:numId w:val="28"/>
        </w:numPr>
        <w:suppressAutoHyphens/>
        <w:spacing w:after="0"/>
        <w:ind w:left="0" w:firstLine="0"/>
        <w:jc w:val="both"/>
        <w:rPr>
          <w:rFonts w:ascii="Times New Roman" w:eastAsia="SimSun" w:hAnsi="Times New Roman"/>
        </w:rPr>
      </w:pPr>
      <w:r w:rsidRPr="00E01C9C">
        <w:rPr>
          <w:rFonts w:ascii="Times New Roman" w:eastAsia="SimSun" w:hAnsi="Times New Roman"/>
        </w:rPr>
        <w:t>Odstąpienie od umowy przez którąkolwiek ze Stron nie powoduje upadku podstawy zabezpieczenia należytego wykonania umowy.</w:t>
      </w:r>
    </w:p>
    <w:p w14:paraId="5A400BEA"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6615FFF3" w14:textId="1F78074A"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7</w:t>
      </w:r>
      <w:r w:rsidRPr="00E01C9C">
        <w:rPr>
          <w:rFonts w:eastAsia="SimSun" w:cs="Times New Roman"/>
          <w:b/>
          <w:color w:val="auto"/>
          <w:szCs w:val="22"/>
        </w:rPr>
        <w:t>.</w:t>
      </w:r>
    </w:p>
    <w:p w14:paraId="7508F55A"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RODO</w:t>
      </w:r>
    </w:p>
    <w:p w14:paraId="73B962FF"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2A17C0A8" w14:textId="26BB1278" w:rsidR="00095964" w:rsidRPr="00E01C9C" w:rsidRDefault="00095964" w:rsidP="00E33224">
      <w:pPr>
        <w:numPr>
          <w:ilvl w:val="0"/>
          <w:numId w:val="18"/>
        </w:numPr>
        <w:tabs>
          <w:tab w:val="clear" w:pos="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Wykonawca oświadcza, że przed zawarciem niniejszej Umowy wypełnił obowiązki informacyjne zgodnie z oświadczeniem zawartym w ofercie oraz w art. 13 lub art. 14 ogólnego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danych)(Dz. Urz. UE L z 4.05.2016, s.1, zwane dalej „RODO”) wobec każdej osoby fizycznej, od której dane osobowe bezpośrednio lub pośrednio Wykonawca pozyskał w celu wpisania jej do treści Umowy jako dane osoby reprezentującej Wykonawcę lub działającej w jego imieniu przy realizowaniu Umowy.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 oraz określone w treści załącznika wskazanego </w:t>
      </w:r>
      <w:r w:rsidR="00E46A01" w:rsidRPr="00E01C9C">
        <w:rPr>
          <w:rFonts w:cs="Times New Roman"/>
          <w:color w:val="auto"/>
          <w:szCs w:val="22"/>
        </w:rPr>
        <w:t xml:space="preserve">          </w:t>
      </w:r>
      <w:r w:rsidRPr="00E01C9C">
        <w:rPr>
          <w:rFonts w:cs="Times New Roman"/>
          <w:color w:val="auto"/>
          <w:szCs w:val="22"/>
        </w:rPr>
        <w:t>w ust. 15.</w:t>
      </w:r>
    </w:p>
    <w:p w14:paraId="6C46B5C9"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Wykonawca udostępnia i powierza Zamawiającemu, w trybie art. 28 RODO dane osobowe </w:t>
      </w:r>
      <w:r w:rsidR="00C969FD" w:rsidRPr="00E01C9C">
        <w:rPr>
          <w:rFonts w:cs="Times New Roman"/>
          <w:color w:val="auto"/>
          <w:szCs w:val="22"/>
        </w:rPr>
        <w:br/>
      </w:r>
      <w:r w:rsidRPr="00E01C9C">
        <w:rPr>
          <w:rFonts w:cs="Times New Roman"/>
          <w:color w:val="auto"/>
          <w:szCs w:val="22"/>
        </w:rPr>
        <w:t xml:space="preserve">do przetwarzania na zasadach i w celu określonym w niniejszej Umowie. </w:t>
      </w:r>
    </w:p>
    <w:p w14:paraId="6FB8C82B"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Wykonawca, Podwykonawca zobowiązani są w zakresie objętym Umową do realizowania obowiązków wynikających z Rozporządzenia RODO.</w:t>
      </w:r>
    </w:p>
    <w:p w14:paraId="1EE4060B"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Wykonawca ponosi odpowiedzialność za koordynację i prawidłowe wykonywanie obowiązków wynikających z Rozporządzenia RODO przez Podwykonawcó</w:t>
      </w:r>
      <w:r w:rsidR="00B4287E" w:rsidRPr="00E01C9C">
        <w:rPr>
          <w:rFonts w:cs="Times New Roman"/>
          <w:color w:val="auto"/>
          <w:szCs w:val="22"/>
        </w:rPr>
        <w:t>w</w:t>
      </w:r>
      <w:r w:rsidRPr="00E01C9C">
        <w:rPr>
          <w:rFonts w:cs="Times New Roman"/>
          <w:color w:val="auto"/>
          <w:szCs w:val="22"/>
        </w:rPr>
        <w:t>.</w:t>
      </w:r>
    </w:p>
    <w:p w14:paraId="2CC8A78B"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Wykonawca poinformuje Podwykonawców o wykorzystaniu przez Zamawiającego danych osobowych w zakresie realizacji Umowy.</w:t>
      </w:r>
    </w:p>
    <w:p w14:paraId="28D04747"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Przepisy ust. 1- 5 mają zastosowanie w przypadku zmiany osób zatrudnionych na podstawie umowy o pracę w związku z realizacją przedmiotu Umowy. </w:t>
      </w:r>
    </w:p>
    <w:p w14:paraId="594B4915"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Wykonawca oświadcza, że będzie przetwarzał dane osobowe w celu określonym </w:t>
      </w:r>
      <w:r w:rsidRPr="00E01C9C">
        <w:rPr>
          <w:rFonts w:cs="Times New Roman"/>
          <w:color w:val="auto"/>
          <w:szCs w:val="22"/>
        </w:rPr>
        <w:br/>
        <w:t xml:space="preserve">w Umowie oraz oświadcza, że zobowiązuje się do przetwarzania danych osobowych przekazanych mu przez Zamawiającego zgodnie z RODO i innymi przepisami prawa powszechnie obowiązującego, które chronią prawa osób, których dane dotyczą oraz stosuje środki bezpieczeństwa spełniające wymogi </w:t>
      </w:r>
      <w:r w:rsidR="00375483" w:rsidRPr="00E01C9C">
        <w:rPr>
          <w:rFonts w:cs="Times New Roman"/>
          <w:color w:val="auto"/>
          <w:szCs w:val="22"/>
        </w:rPr>
        <w:br/>
      </w:r>
      <w:r w:rsidRPr="00E01C9C">
        <w:rPr>
          <w:rFonts w:cs="Times New Roman"/>
          <w:color w:val="auto"/>
          <w:szCs w:val="22"/>
        </w:rPr>
        <w:t xml:space="preserve">ww. przepisów prawa. </w:t>
      </w:r>
    </w:p>
    <w:p w14:paraId="383F7FC0"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Wykonawca będzie przetwarzał powierzone mu dane osobowe, w tym dane osobowe pracowników/funkcjonariuszy Zamawiającego i innych osób wyłącznie w celu realizacji niniejszej Umowy.</w:t>
      </w:r>
    </w:p>
    <w:p w14:paraId="7714A969"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Wykonawca oświadcza, że dane osobowe będą przetwarzane przez okres niezbędny </w:t>
      </w:r>
      <w:r w:rsidR="00C969FD" w:rsidRPr="00E01C9C">
        <w:rPr>
          <w:rFonts w:cs="Times New Roman"/>
          <w:color w:val="auto"/>
          <w:szCs w:val="22"/>
        </w:rPr>
        <w:br/>
      </w:r>
      <w:r w:rsidRPr="00E01C9C">
        <w:rPr>
          <w:rFonts w:cs="Times New Roman"/>
          <w:color w:val="auto"/>
          <w:szCs w:val="22"/>
        </w:rPr>
        <w:t xml:space="preserve">do realizacji celów przetwarzania, nie dłużej niż wskazany w przepisach o archiwizacji. </w:t>
      </w:r>
    </w:p>
    <w:p w14:paraId="6EB417FA"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Zamawiający oświadcza, że będzie przetwarzał dane osobowe w celu określonym </w:t>
      </w:r>
      <w:r w:rsidRPr="00E01C9C">
        <w:rPr>
          <w:rFonts w:cs="Times New Roman"/>
          <w:color w:val="auto"/>
          <w:szCs w:val="22"/>
        </w:rPr>
        <w:br/>
        <w:t xml:space="preserve">w Umowie na podstawie art. 6, ust. 1, lit. b, c, e, f RODO oraz oświadcza, że zobowiązuje się </w:t>
      </w:r>
      <w:r w:rsidR="00C969FD" w:rsidRPr="00E01C9C">
        <w:rPr>
          <w:rFonts w:cs="Times New Roman"/>
          <w:color w:val="auto"/>
          <w:szCs w:val="22"/>
        </w:rPr>
        <w:br/>
      </w:r>
      <w:r w:rsidRPr="00E01C9C">
        <w:rPr>
          <w:rFonts w:cs="Times New Roman"/>
          <w:color w:val="auto"/>
          <w:szCs w:val="22"/>
        </w:rPr>
        <w:t xml:space="preserve">do przetwarzania danych osobowych przekazanych mu przez Wykonawcę zgodnie z RODO i innymi przepisami prawa powszechnie obowiązującego, które chronią prawa osób, których dane dotyczą oraz stosuje środki bezpieczeństwa spełniające wymogi ww. przepisów prawa. </w:t>
      </w:r>
    </w:p>
    <w:p w14:paraId="0E08D553"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Zamawiający będzie przetwarzał, powierzone mu dane osobiście, w tym dane osobowe pracowników Wykonawcy i innych osób wyłącznie w celu realizacji niniejszej Umowy na podstawie art. 6. Ust 1 lit b, c, e, f, RODO.</w:t>
      </w:r>
    </w:p>
    <w:p w14:paraId="03EC7C3D" w14:textId="77777777" w:rsidR="00095964" w:rsidRPr="00E01C9C" w:rsidRDefault="00095964" w:rsidP="00E33224">
      <w:pPr>
        <w:numPr>
          <w:ilvl w:val="0"/>
          <w:numId w:val="18"/>
        </w:numPr>
        <w:tabs>
          <w:tab w:val="clear" w:pos="0"/>
          <w:tab w:val="num" w:pos="-360"/>
        </w:tabs>
        <w:suppressAutoHyphens w:val="0"/>
        <w:spacing w:line="276" w:lineRule="auto"/>
        <w:ind w:left="0" w:firstLine="0"/>
        <w:jc w:val="both"/>
        <w:textAlignment w:val="auto"/>
        <w:rPr>
          <w:rFonts w:cs="Times New Roman"/>
          <w:color w:val="auto"/>
          <w:szCs w:val="22"/>
        </w:rPr>
      </w:pPr>
      <w:r w:rsidRPr="00E01C9C">
        <w:rPr>
          <w:rFonts w:cs="Times New Roman"/>
          <w:color w:val="auto"/>
          <w:szCs w:val="22"/>
        </w:rPr>
        <w:t xml:space="preserve">Zamawiający oświadcza, że dane osobowe będą przetwarzane przez okres niezbędny </w:t>
      </w:r>
      <w:r w:rsidR="00C969FD" w:rsidRPr="00E01C9C">
        <w:rPr>
          <w:rFonts w:cs="Times New Roman"/>
          <w:color w:val="auto"/>
          <w:szCs w:val="22"/>
        </w:rPr>
        <w:br/>
      </w:r>
      <w:r w:rsidRPr="00E01C9C">
        <w:rPr>
          <w:rFonts w:cs="Times New Roman"/>
          <w:color w:val="auto"/>
          <w:szCs w:val="22"/>
        </w:rPr>
        <w:t>do realizacji celów przetwarzania, nie krócej niż wskazany w przepisach o archiwizacji.</w:t>
      </w:r>
    </w:p>
    <w:p w14:paraId="2266F4A6" w14:textId="77777777" w:rsidR="00095964" w:rsidRPr="00E01C9C" w:rsidRDefault="00095964" w:rsidP="00E33224">
      <w:pPr>
        <w:numPr>
          <w:ilvl w:val="0"/>
          <w:numId w:val="18"/>
        </w:numPr>
        <w:spacing w:line="276" w:lineRule="auto"/>
        <w:ind w:left="0" w:firstLine="0"/>
        <w:jc w:val="both"/>
        <w:rPr>
          <w:rFonts w:cs="Times New Roman"/>
          <w:color w:val="auto"/>
          <w:szCs w:val="22"/>
        </w:rPr>
      </w:pPr>
      <w:r w:rsidRPr="00E01C9C">
        <w:rPr>
          <w:rFonts w:cs="Times New Roman"/>
          <w:color w:val="auto"/>
          <w:szCs w:val="22"/>
        </w:rPr>
        <w:lastRenderedPageBreak/>
        <w:t xml:space="preserve">Zamawiający oświadcza, że przed zawarciem niniejszej Umowy wypełnił obowiązki informacyjne przewidziane w art. 13 lub art. 14 ogólnego Rozporządzenia Parlamentu Europejskiego </w:t>
      </w:r>
      <w:r w:rsidR="00C969FD" w:rsidRPr="00E01C9C">
        <w:rPr>
          <w:rFonts w:cs="Times New Roman"/>
          <w:color w:val="auto"/>
          <w:szCs w:val="22"/>
        </w:rPr>
        <w:br/>
      </w:r>
      <w:r w:rsidRPr="00E01C9C">
        <w:rPr>
          <w:rFonts w:cs="Times New Roman"/>
          <w:color w:val="auto"/>
          <w:szCs w:val="22"/>
        </w:rPr>
        <w:t xml:space="preserve">i Rady (UE) 2016/679 z dnia 27 kwietnia 2016r. w sprawie ochrony osób fizycznych w związku </w:t>
      </w:r>
      <w:r w:rsidR="00C969FD" w:rsidRPr="00E01C9C">
        <w:rPr>
          <w:rFonts w:cs="Times New Roman"/>
          <w:color w:val="auto"/>
          <w:szCs w:val="22"/>
        </w:rPr>
        <w:br/>
      </w:r>
      <w:r w:rsidRPr="00E01C9C">
        <w:rPr>
          <w:rFonts w:cs="Times New Roman"/>
          <w:color w:val="auto"/>
          <w:szCs w:val="22"/>
        </w:rPr>
        <w:t xml:space="preserve">z przetwarzaniem danych osobowych i w sprawie swobodnego przepływu takich danych oraz uchylenia dyrektywy 95/46/WE (RODO), wobec każdej osoby fizycznej, od której dane osobowe bezpośrednio lub pośrednio Zamawiający pozyskał w celu wpisania jej do treści Umowy jako dane osoby reprezentującej Zamawiającego lub działającej w jego imieniu  przy realizowaniu Umowy. Zamawiający zobowiązuje się, w przypadku wyznaczenia lub wskazania do działania przy wykonywaniu niniejszej Umowy osób innych niż wymienione w jej treści, najpóźniej wraz </w:t>
      </w:r>
      <w:r w:rsidRPr="00E01C9C">
        <w:rPr>
          <w:rFonts w:cs="Times New Roman"/>
          <w:color w:val="auto"/>
          <w:szCs w:val="22"/>
        </w:rPr>
        <w:br/>
        <w:t xml:space="preserve">z przekazaniem Wykonawcy danych osobowych tych osób, zrealizować obowiązki informacyjne </w:t>
      </w:r>
      <w:r w:rsidR="00C969FD" w:rsidRPr="00E01C9C">
        <w:rPr>
          <w:rFonts w:cs="Times New Roman"/>
          <w:color w:val="auto"/>
          <w:szCs w:val="22"/>
        </w:rPr>
        <w:br/>
      </w:r>
      <w:r w:rsidRPr="00E01C9C">
        <w:rPr>
          <w:rFonts w:cs="Times New Roman"/>
          <w:color w:val="auto"/>
          <w:szCs w:val="22"/>
        </w:rPr>
        <w:t>w trybie art. 13 lub art. 14 RODO oraz określone w treści załącznika wskazanego w ust. 14.</w:t>
      </w:r>
    </w:p>
    <w:p w14:paraId="62C43887" w14:textId="1B515729" w:rsidR="00095964" w:rsidRPr="00E01C9C" w:rsidRDefault="00095964" w:rsidP="00E33224">
      <w:pPr>
        <w:numPr>
          <w:ilvl w:val="0"/>
          <w:numId w:val="18"/>
        </w:numPr>
        <w:spacing w:line="276" w:lineRule="auto"/>
        <w:ind w:left="0" w:firstLine="0"/>
        <w:jc w:val="both"/>
        <w:rPr>
          <w:rFonts w:eastAsia="SimSun" w:cs="Times New Roman"/>
          <w:color w:val="auto"/>
          <w:szCs w:val="22"/>
        </w:rPr>
      </w:pPr>
      <w:r w:rsidRPr="00E01C9C">
        <w:rPr>
          <w:rFonts w:eastAsia="SimSun" w:cs="Times New Roman"/>
          <w:color w:val="auto"/>
          <w:szCs w:val="22"/>
        </w:rPr>
        <w:t xml:space="preserve">Zamawiający udostępnia i powierza Wykonawcy, w trybie art. 28 rozporządzenia Parlamentu </w:t>
      </w:r>
      <w:r w:rsidR="00B623D0" w:rsidRPr="00E01C9C">
        <w:rPr>
          <w:rFonts w:eastAsia="SimSun" w:cs="Times New Roman"/>
          <w:color w:val="auto"/>
          <w:szCs w:val="22"/>
        </w:rPr>
        <w:t>Europejskiego i</w:t>
      </w:r>
      <w:r w:rsidR="00500D25" w:rsidRPr="00E01C9C">
        <w:rPr>
          <w:rFonts w:eastAsia="SimSun" w:cs="Times New Roman"/>
          <w:color w:val="auto"/>
          <w:szCs w:val="22"/>
        </w:rPr>
        <w:t xml:space="preserve"> </w:t>
      </w:r>
      <w:r w:rsidR="00B623D0" w:rsidRPr="00E01C9C">
        <w:rPr>
          <w:rFonts w:eastAsia="SimSun" w:cs="Times New Roman"/>
          <w:color w:val="auto"/>
          <w:szCs w:val="22"/>
        </w:rPr>
        <w:t>Rady (</w:t>
      </w:r>
      <w:r w:rsidRPr="00E01C9C">
        <w:rPr>
          <w:rFonts w:eastAsia="SimSun" w:cs="Times New Roman"/>
          <w:color w:val="auto"/>
          <w:szCs w:val="22"/>
        </w:rPr>
        <w:t xml:space="preserve">UE) 2016/679 z dnia 27 kwietnia 2016r. w sprawie ochrony osób fizycznych </w:t>
      </w:r>
      <w:r w:rsidR="00C969FD" w:rsidRPr="00E01C9C">
        <w:rPr>
          <w:rFonts w:eastAsia="SimSun" w:cs="Times New Roman"/>
          <w:color w:val="auto"/>
          <w:szCs w:val="22"/>
        </w:rPr>
        <w:br/>
      </w:r>
      <w:r w:rsidRPr="00E01C9C">
        <w:rPr>
          <w:rFonts w:eastAsia="SimSun" w:cs="Times New Roman"/>
          <w:color w:val="auto"/>
          <w:szCs w:val="22"/>
        </w:rPr>
        <w:t xml:space="preserve">w związku z przetwarzaniem danych osobowych i w sprawie swobodnego przepływu takich danych oraz uchylenia dyrektywy 95/46/WE (ogólne rozporządzenie o ochronie </w:t>
      </w:r>
      <w:r w:rsidR="00B623D0" w:rsidRPr="00E01C9C">
        <w:rPr>
          <w:rFonts w:eastAsia="SimSun" w:cs="Times New Roman"/>
          <w:color w:val="auto"/>
          <w:szCs w:val="22"/>
        </w:rPr>
        <w:t>danych) dane</w:t>
      </w:r>
      <w:r w:rsidRPr="00E01C9C">
        <w:rPr>
          <w:rFonts w:eastAsia="SimSun" w:cs="Times New Roman"/>
          <w:color w:val="auto"/>
          <w:szCs w:val="22"/>
        </w:rPr>
        <w:t xml:space="preserve"> osobowe </w:t>
      </w:r>
      <w:r w:rsidR="00C969FD" w:rsidRPr="00E01C9C">
        <w:rPr>
          <w:rFonts w:eastAsia="SimSun" w:cs="Times New Roman"/>
          <w:color w:val="auto"/>
          <w:szCs w:val="22"/>
        </w:rPr>
        <w:br/>
      </w:r>
      <w:r w:rsidRPr="00E01C9C">
        <w:rPr>
          <w:rFonts w:eastAsia="SimSun" w:cs="Times New Roman"/>
          <w:color w:val="auto"/>
          <w:szCs w:val="22"/>
        </w:rPr>
        <w:t xml:space="preserve">do przetwarzania na zasadach i w celu określonym w niniejszej Umowie. </w:t>
      </w:r>
    </w:p>
    <w:p w14:paraId="140B23D1" w14:textId="03DEB68D" w:rsidR="00BE51F3" w:rsidRPr="00E01C9C" w:rsidRDefault="00095964" w:rsidP="00E33224">
      <w:pPr>
        <w:widowControl w:val="0"/>
        <w:numPr>
          <w:ilvl w:val="0"/>
          <w:numId w:val="18"/>
        </w:numPr>
        <w:spacing w:line="276" w:lineRule="auto"/>
        <w:ind w:left="0" w:firstLine="0"/>
        <w:jc w:val="both"/>
        <w:textAlignment w:val="auto"/>
        <w:rPr>
          <w:rFonts w:eastAsia="SimSun" w:cs="Times New Roman"/>
          <w:color w:val="auto"/>
          <w:szCs w:val="22"/>
        </w:rPr>
      </w:pPr>
      <w:r w:rsidRPr="00E01C9C">
        <w:rPr>
          <w:rFonts w:cs="Times New Roman"/>
          <w:color w:val="auto"/>
          <w:szCs w:val="22"/>
        </w:rPr>
        <w:t>Klauzula Informacyjna o przetwarzaniu danych osobowych na podstawie przepisów prawa stanowi załącznik nr 4 do Umowy.</w:t>
      </w:r>
    </w:p>
    <w:p w14:paraId="61843976" w14:textId="77777777" w:rsidR="00B00D4D" w:rsidRPr="00E01C9C" w:rsidRDefault="00B00D4D" w:rsidP="00B00D4D">
      <w:pPr>
        <w:widowControl w:val="0"/>
        <w:spacing w:line="276" w:lineRule="auto"/>
        <w:jc w:val="both"/>
        <w:textAlignment w:val="auto"/>
        <w:rPr>
          <w:rFonts w:eastAsia="SimSun" w:cs="Times New Roman"/>
          <w:color w:val="auto"/>
          <w:szCs w:val="22"/>
        </w:rPr>
      </w:pPr>
    </w:p>
    <w:p w14:paraId="0A69B48A" w14:textId="05BC00C1" w:rsidR="00BE51F3" w:rsidRPr="00E01C9C" w:rsidRDefault="00BE51F3"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8</w:t>
      </w:r>
    </w:p>
    <w:p w14:paraId="143FBAAC" w14:textId="77777777" w:rsidR="00BE51F3" w:rsidRPr="00E01C9C" w:rsidRDefault="00AF35AC"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xml:space="preserve">Zaliczki </w:t>
      </w:r>
    </w:p>
    <w:p w14:paraId="6BE91639" w14:textId="77777777" w:rsidR="00BE51F3" w:rsidRPr="00E01C9C" w:rsidRDefault="00BE51F3" w:rsidP="00C969FD">
      <w:pPr>
        <w:widowControl w:val="0"/>
        <w:spacing w:line="276" w:lineRule="auto"/>
        <w:jc w:val="both"/>
        <w:textAlignment w:val="auto"/>
        <w:rPr>
          <w:rFonts w:eastAsia="SimSun" w:cs="Times New Roman"/>
          <w:color w:val="auto"/>
          <w:szCs w:val="22"/>
        </w:rPr>
      </w:pPr>
    </w:p>
    <w:p w14:paraId="68067C52" w14:textId="7E41C5A0"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Pr="00E01C9C">
        <w:rPr>
          <w:rFonts w:eastAsia="SimSun" w:cs="Times New Roman"/>
          <w:color w:val="auto"/>
          <w:szCs w:val="22"/>
        </w:rPr>
        <w:tab/>
        <w:t xml:space="preserve">Zamawiający przewiduje możliwość udzielenia zaliczki do wysokości 90% wynagrodzenia ryczałtowego, o którym mowa w § </w:t>
      </w:r>
      <w:r w:rsidR="00C969FD" w:rsidRPr="00E01C9C">
        <w:rPr>
          <w:rFonts w:eastAsia="SimSun" w:cs="Times New Roman"/>
          <w:color w:val="auto"/>
          <w:szCs w:val="22"/>
        </w:rPr>
        <w:t>7</w:t>
      </w:r>
      <w:r w:rsidRPr="00E01C9C">
        <w:rPr>
          <w:rFonts w:eastAsia="SimSun" w:cs="Times New Roman"/>
          <w:color w:val="auto"/>
          <w:szCs w:val="22"/>
        </w:rPr>
        <w:t xml:space="preserve"> ust. 1 umowy na poczet wykonania zamówienia. W przypadku nieudzielenia przez Zamawiającego zaliczek na poczet wykonania zamówienia, będącego przedmiotem niniejszej Umowy, Wykonawcy nie przysługują z tego tytułu jakiekolwiek roszczenia o wypłatę zaliczki ani inne roszczenia o charakterze odszkodowawczym.</w:t>
      </w:r>
    </w:p>
    <w:p w14:paraId="5BDC3A1E" w14:textId="535BE935"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2.</w:t>
      </w:r>
      <w:r w:rsidRPr="00E01C9C">
        <w:rPr>
          <w:rFonts w:eastAsia="SimSun" w:cs="Times New Roman"/>
          <w:color w:val="auto"/>
          <w:szCs w:val="22"/>
        </w:rPr>
        <w:tab/>
        <w:t xml:space="preserve">Zamawiający wypłaty zaliczki dokona przelewem na rachunek bankowy wskazany przez Wykonawcę w </w:t>
      </w:r>
      <w:r w:rsidR="008C2E74" w:rsidRPr="00E01C9C">
        <w:rPr>
          <w:rFonts w:eastAsia="SimSun" w:cs="Times New Roman"/>
          <w:color w:val="auto"/>
          <w:szCs w:val="22"/>
        </w:rPr>
        <w:t xml:space="preserve">fakturze zaliczkowej </w:t>
      </w:r>
      <w:r w:rsidRPr="00E01C9C">
        <w:rPr>
          <w:rFonts w:eastAsia="SimSun" w:cs="Times New Roman"/>
          <w:color w:val="auto"/>
          <w:szCs w:val="22"/>
        </w:rPr>
        <w:t>VAT. Jako tytuł faktury VAT należy wskazać: „Zaliczka zgodnie z umową nr ………………</w:t>
      </w:r>
      <w:r w:rsidR="00E46A01" w:rsidRPr="00E01C9C">
        <w:rPr>
          <w:rFonts w:eastAsia="SimSun" w:cs="Times New Roman"/>
          <w:color w:val="auto"/>
          <w:szCs w:val="22"/>
        </w:rPr>
        <w:t>……….</w:t>
      </w:r>
      <w:r w:rsidRPr="00E01C9C">
        <w:rPr>
          <w:rFonts w:eastAsia="SimSun" w:cs="Times New Roman"/>
          <w:color w:val="auto"/>
          <w:szCs w:val="22"/>
        </w:rPr>
        <w:t>…….”.</w:t>
      </w:r>
    </w:p>
    <w:p w14:paraId="2AAE730E" w14:textId="77777777"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3.</w:t>
      </w:r>
      <w:r w:rsidRPr="00E01C9C">
        <w:rPr>
          <w:rFonts w:eastAsia="SimSun" w:cs="Times New Roman"/>
          <w:color w:val="auto"/>
          <w:szCs w:val="22"/>
        </w:rPr>
        <w:tab/>
        <w:t xml:space="preserve">Przed udzieleniem zaliczki, </w:t>
      </w:r>
      <w:r w:rsidR="008C2E74" w:rsidRPr="00E01C9C">
        <w:rPr>
          <w:rFonts w:eastAsia="SimSun" w:cs="Times New Roman"/>
          <w:color w:val="auto"/>
          <w:szCs w:val="22"/>
        </w:rPr>
        <w:t xml:space="preserve">Wykonawca wniesie </w:t>
      </w:r>
      <w:r w:rsidRPr="00E01C9C">
        <w:rPr>
          <w:rFonts w:eastAsia="SimSun" w:cs="Times New Roman"/>
          <w:color w:val="auto"/>
          <w:szCs w:val="22"/>
        </w:rPr>
        <w:t>zabezpieczeni</w:t>
      </w:r>
      <w:r w:rsidR="008C2E74" w:rsidRPr="00E01C9C">
        <w:rPr>
          <w:rFonts w:eastAsia="SimSun" w:cs="Times New Roman"/>
          <w:color w:val="auto"/>
          <w:szCs w:val="22"/>
        </w:rPr>
        <w:t>e w wysokości</w:t>
      </w:r>
      <w:r w:rsidRPr="00E01C9C">
        <w:rPr>
          <w:rFonts w:eastAsia="SimSun" w:cs="Times New Roman"/>
          <w:color w:val="auto"/>
          <w:szCs w:val="22"/>
        </w:rPr>
        <w:t xml:space="preserve"> 100% udzielonej zaliczki w jednej z niżej określonych form:</w:t>
      </w:r>
    </w:p>
    <w:p w14:paraId="0180B7FB" w14:textId="77777777"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1)</w:t>
      </w:r>
      <w:r w:rsidRPr="00E01C9C">
        <w:rPr>
          <w:rFonts w:eastAsia="SimSun" w:cs="Times New Roman"/>
          <w:color w:val="auto"/>
          <w:szCs w:val="22"/>
        </w:rPr>
        <w:tab/>
        <w:t xml:space="preserve">poręczeniach bankowych lub poręczeniach spółdzielczej kasy oszczędnościowo-kredytowej, </w:t>
      </w:r>
      <w:r w:rsidR="00C969FD" w:rsidRPr="00E01C9C">
        <w:rPr>
          <w:rFonts w:eastAsia="SimSun" w:cs="Times New Roman"/>
          <w:color w:val="auto"/>
          <w:szCs w:val="22"/>
        </w:rPr>
        <w:br/>
      </w:r>
      <w:r w:rsidRPr="00E01C9C">
        <w:rPr>
          <w:rFonts w:eastAsia="SimSun" w:cs="Times New Roman"/>
          <w:color w:val="auto"/>
          <w:szCs w:val="22"/>
        </w:rPr>
        <w:t>z tym, że poręczenie kasy jest zawsze poręczeniem pieniężnym;</w:t>
      </w:r>
    </w:p>
    <w:p w14:paraId="421ECE22" w14:textId="77777777"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2)</w:t>
      </w:r>
      <w:r w:rsidRPr="00E01C9C">
        <w:rPr>
          <w:rFonts w:eastAsia="SimSun" w:cs="Times New Roman"/>
          <w:color w:val="auto"/>
          <w:szCs w:val="22"/>
        </w:rPr>
        <w:tab/>
        <w:t>gwarancjach bankowych;</w:t>
      </w:r>
    </w:p>
    <w:p w14:paraId="32D6BFCD" w14:textId="77777777" w:rsidR="005660B1" w:rsidRPr="00E01C9C" w:rsidRDefault="005660B1" w:rsidP="00C969F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3)</w:t>
      </w:r>
      <w:r w:rsidRPr="00E01C9C">
        <w:rPr>
          <w:rFonts w:eastAsia="SimSun" w:cs="Times New Roman"/>
          <w:color w:val="auto"/>
          <w:szCs w:val="22"/>
        </w:rPr>
        <w:tab/>
        <w:t>gwarancjach ubezpieczeniowych;</w:t>
      </w:r>
    </w:p>
    <w:p w14:paraId="7388EB6B" w14:textId="77777777"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4)</w:t>
      </w:r>
      <w:r w:rsidRPr="00E01C9C">
        <w:rPr>
          <w:rFonts w:eastAsia="SimSun" w:cs="Times New Roman"/>
          <w:color w:val="auto"/>
          <w:szCs w:val="22"/>
        </w:rPr>
        <w:tab/>
        <w:t>poręczeniach udzielanych przez podmioty, o których mowa w art. 6b ust. 5 pkt 2 ustawy z dnia 9 listopada 2000 r. o utworzeniu Polskiej Agencji Rozwoju Przedsiębiorczości (Dz.U. 2024 r. poz. 419);</w:t>
      </w:r>
    </w:p>
    <w:p w14:paraId="51758C15" w14:textId="77777777"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4.</w:t>
      </w:r>
      <w:r w:rsidRPr="00E01C9C">
        <w:rPr>
          <w:rFonts w:eastAsia="SimSun" w:cs="Times New Roman"/>
          <w:color w:val="auto"/>
          <w:szCs w:val="22"/>
        </w:rPr>
        <w:tab/>
        <w:t>Wykonawca przed rozliczeniem zaliczki może zmienić formę zabezpieczenia zaliczki na jedną lub kilka z określonych w ust. 3.</w:t>
      </w:r>
    </w:p>
    <w:p w14:paraId="258BF0D3" w14:textId="559BB52B"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5.</w:t>
      </w:r>
      <w:r w:rsidRPr="00E01C9C">
        <w:rPr>
          <w:rFonts w:eastAsia="SimSun" w:cs="Times New Roman"/>
          <w:color w:val="auto"/>
          <w:szCs w:val="22"/>
        </w:rPr>
        <w:tab/>
        <w:t xml:space="preserve">Wykonawca jest zobowiązany zapewnić, aby zabezpieczenie zaliczki było ważne i wykonalne, aż do rozliczenia zaliczki w całości. Zabezpieczenie zaliczki musi być ustanowione na czas realizacji </w:t>
      </w:r>
      <w:r w:rsidR="008C2E74" w:rsidRPr="00E01C9C">
        <w:rPr>
          <w:rFonts w:eastAsia="SimSun" w:cs="Times New Roman"/>
          <w:color w:val="auto"/>
          <w:szCs w:val="22"/>
        </w:rPr>
        <w:t>tych części przedmiotów umowy</w:t>
      </w:r>
      <w:r w:rsidRPr="00E01C9C">
        <w:rPr>
          <w:rFonts w:eastAsia="SimSun" w:cs="Times New Roman"/>
          <w:color w:val="auto"/>
          <w:szCs w:val="22"/>
        </w:rPr>
        <w:t xml:space="preserve">, na które zaliczka została udzielona i odbioru robót (§ </w:t>
      </w:r>
      <w:r w:rsidR="00C969FD" w:rsidRPr="00E01C9C">
        <w:rPr>
          <w:rFonts w:eastAsia="SimSun" w:cs="Times New Roman"/>
          <w:color w:val="auto"/>
          <w:szCs w:val="22"/>
        </w:rPr>
        <w:t xml:space="preserve">9 </w:t>
      </w:r>
      <w:r w:rsidRPr="00E01C9C">
        <w:rPr>
          <w:rFonts w:eastAsia="SimSun" w:cs="Times New Roman"/>
          <w:color w:val="auto"/>
          <w:szCs w:val="22"/>
        </w:rPr>
        <w:t>Umowy stosuje się odpowiednio). Jeśli w warunkach przedłożonego przez Wykonawcę zabezpieczenia zaliczki podana jest data jego wygaśnięcia lub jeżeli w wyniku przedłużających się odbiorów data zabezpieczenia zaliczki wygaśnie, a Wykonawca na 3 dni robocze przed tą datą nie wniesie przedłużenia zabezpieczenia zaliczki, Zamawiający jest uprawniony do zrealizowania zabezpieczenia, a z uzyskanych z tego tytułu środków do ustanowienia zabezpieczenia zaliczki. Tego rodzaju zabezpieczenie Zamawiający przechowuje na oprocentowanym rachun</w:t>
      </w:r>
      <w:r w:rsidR="00D407ED" w:rsidRPr="00E01C9C">
        <w:rPr>
          <w:rFonts w:eastAsia="SimSun" w:cs="Times New Roman"/>
          <w:color w:val="auto"/>
          <w:szCs w:val="22"/>
        </w:rPr>
        <w:t xml:space="preserve">ku bankowym i zwraca w terminie </w:t>
      </w:r>
      <w:r w:rsidRPr="00E01C9C">
        <w:rPr>
          <w:rFonts w:eastAsia="SimSun" w:cs="Times New Roman"/>
          <w:color w:val="auto"/>
          <w:szCs w:val="22"/>
        </w:rPr>
        <w:t xml:space="preserve">7 dni roboczych po rozliczeniu zaliczki w całości wraz z odsetkami wynikającymi z umowy rachunku bankowego, na </w:t>
      </w:r>
      <w:r w:rsidRPr="00E01C9C">
        <w:rPr>
          <w:rFonts w:eastAsia="SimSun" w:cs="Times New Roman"/>
          <w:color w:val="auto"/>
          <w:szCs w:val="22"/>
        </w:rPr>
        <w:lastRenderedPageBreak/>
        <w:t>którym było ono przechowywane, pomniejszone o koszt prowadzenia tego rachunku oraz prowizji bankowej za przelew pieniędzy na rachunek bankowy Wykonawcy.</w:t>
      </w:r>
    </w:p>
    <w:p w14:paraId="04A29769" w14:textId="77777777"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6.</w:t>
      </w:r>
      <w:r w:rsidRPr="00E01C9C">
        <w:rPr>
          <w:rFonts w:eastAsia="SimSun" w:cs="Times New Roman"/>
          <w:color w:val="auto"/>
          <w:szCs w:val="22"/>
        </w:rPr>
        <w:tab/>
        <w:t xml:space="preserve">Jeżeli zaliczka nie zostanie rozliczona przed ostatecznym rozliczeniem </w:t>
      </w:r>
      <w:r w:rsidR="008C2E74" w:rsidRPr="00E01C9C">
        <w:rPr>
          <w:rFonts w:eastAsia="SimSun" w:cs="Times New Roman"/>
          <w:color w:val="auto"/>
          <w:szCs w:val="22"/>
        </w:rPr>
        <w:t>przedmiotu umowy</w:t>
      </w:r>
      <w:r w:rsidRPr="00E01C9C">
        <w:rPr>
          <w:rFonts w:eastAsia="SimSun" w:cs="Times New Roman"/>
          <w:color w:val="auto"/>
          <w:szCs w:val="22"/>
        </w:rPr>
        <w:t xml:space="preserve">, </w:t>
      </w:r>
      <w:r w:rsidR="008C2E74" w:rsidRPr="00E01C9C">
        <w:rPr>
          <w:rFonts w:eastAsia="SimSun" w:cs="Times New Roman"/>
          <w:color w:val="auto"/>
          <w:szCs w:val="22"/>
        </w:rPr>
        <w:t>odstąpieniem od</w:t>
      </w:r>
      <w:r w:rsidRPr="00E01C9C">
        <w:rPr>
          <w:rFonts w:eastAsia="SimSun" w:cs="Times New Roman"/>
          <w:color w:val="auto"/>
          <w:szCs w:val="22"/>
        </w:rPr>
        <w:t xml:space="preserve"> Umowy przez Zamawiającego lub Wykonawcę, w szczególności z uwagi </w:t>
      </w:r>
      <w:r w:rsidR="00375483" w:rsidRPr="00E01C9C">
        <w:rPr>
          <w:rFonts w:eastAsia="SimSun" w:cs="Times New Roman"/>
          <w:color w:val="auto"/>
          <w:szCs w:val="22"/>
        </w:rPr>
        <w:br/>
      </w:r>
      <w:r w:rsidRPr="00E01C9C">
        <w:rPr>
          <w:rFonts w:eastAsia="SimSun" w:cs="Times New Roman"/>
          <w:color w:val="auto"/>
          <w:szCs w:val="22"/>
        </w:rPr>
        <w:t xml:space="preserve">na wystąpienie siły wyższej, cała wartość udzielonej, a niespłaconej zaliczki stanie się natychmiast wymagalna i płatna Zamawiającemu przez Wykonawcę w terminie 3 dni roboczych od dnia otrzymania wezwania do zwrotu nierozliczonej zaliczki. </w:t>
      </w:r>
    </w:p>
    <w:p w14:paraId="6C9758EE" w14:textId="77777777"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7.</w:t>
      </w:r>
      <w:r w:rsidRPr="00E01C9C">
        <w:rPr>
          <w:rFonts w:eastAsia="SimSun" w:cs="Times New Roman"/>
          <w:color w:val="auto"/>
          <w:szCs w:val="22"/>
        </w:rPr>
        <w:tab/>
        <w:t xml:space="preserve">Zamawiający wyraża zgodę na umniejszanie kwoty zabezpieczenia gwarancji zwrotu zaliczki </w:t>
      </w:r>
      <w:r w:rsidR="00C969FD" w:rsidRPr="00E01C9C">
        <w:rPr>
          <w:rFonts w:eastAsia="SimSun" w:cs="Times New Roman"/>
          <w:color w:val="auto"/>
          <w:szCs w:val="22"/>
        </w:rPr>
        <w:br/>
      </w:r>
      <w:r w:rsidRPr="00E01C9C">
        <w:rPr>
          <w:rFonts w:eastAsia="SimSun" w:cs="Times New Roman"/>
          <w:color w:val="auto"/>
          <w:szCs w:val="22"/>
        </w:rPr>
        <w:t>o kwoty rozliczone w danej fakturze.</w:t>
      </w:r>
    </w:p>
    <w:p w14:paraId="053B8EBC" w14:textId="77777777" w:rsidR="005660B1"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8.</w:t>
      </w:r>
      <w:r w:rsidRPr="00E01C9C">
        <w:rPr>
          <w:rFonts w:eastAsia="SimSun" w:cs="Times New Roman"/>
          <w:color w:val="auto"/>
          <w:szCs w:val="22"/>
        </w:rPr>
        <w:tab/>
        <w:t xml:space="preserve">Rozliczenie zaliczki będzie następowało sukcesywnie w drodze potrącenia z wynagrodzenia należnego Wykonawcy wynikającego z faktury wystawionej w oparciu o protokoły odbioru </w:t>
      </w:r>
      <w:r w:rsidR="008C2E74" w:rsidRPr="00E01C9C">
        <w:rPr>
          <w:rFonts w:eastAsia="SimSun" w:cs="Times New Roman"/>
          <w:color w:val="auto"/>
          <w:szCs w:val="22"/>
        </w:rPr>
        <w:t>częściowego tych elementów</w:t>
      </w:r>
      <w:r w:rsidRPr="00E01C9C">
        <w:rPr>
          <w:rFonts w:eastAsia="SimSun" w:cs="Times New Roman"/>
          <w:color w:val="auto"/>
          <w:szCs w:val="22"/>
        </w:rPr>
        <w:t>, na realizację których zaliczka została udzielona, aż do całkowitej spłaty zaliczki.</w:t>
      </w:r>
    </w:p>
    <w:p w14:paraId="58DF87E7" w14:textId="77777777" w:rsidR="00BE51F3" w:rsidRPr="00E01C9C" w:rsidRDefault="005660B1" w:rsidP="00D407ED">
      <w:pPr>
        <w:widowControl w:val="0"/>
        <w:spacing w:line="276" w:lineRule="auto"/>
        <w:jc w:val="both"/>
        <w:textAlignment w:val="auto"/>
        <w:rPr>
          <w:rFonts w:eastAsia="SimSun" w:cs="Times New Roman"/>
          <w:color w:val="auto"/>
          <w:szCs w:val="22"/>
        </w:rPr>
      </w:pPr>
      <w:r w:rsidRPr="00E01C9C">
        <w:rPr>
          <w:rFonts w:eastAsia="SimSun" w:cs="Times New Roman"/>
          <w:color w:val="auto"/>
          <w:szCs w:val="22"/>
        </w:rPr>
        <w:t>9.</w:t>
      </w:r>
      <w:r w:rsidRPr="00E01C9C">
        <w:rPr>
          <w:rFonts w:eastAsia="SimSun" w:cs="Times New Roman"/>
          <w:color w:val="auto"/>
          <w:szCs w:val="22"/>
        </w:rPr>
        <w:tab/>
        <w:t>Zamawiający udzieli kolejnej zaliczki, pod warunkiem, że Wykonawca wykaże, że wykonał zamówienie, w zakresie poprzednio udzielonej zaliczki.</w:t>
      </w:r>
    </w:p>
    <w:p w14:paraId="01F8A4AC" w14:textId="77777777" w:rsidR="0011213A" w:rsidRPr="00E01C9C" w:rsidRDefault="0011213A" w:rsidP="00C969FD">
      <w:pPr>
        <w:widowControl w:val="0"/>
        <w:spacing w:line="276" w:lineRule="auto"/>
        <w:jc w:val="both"/>
        <w:textAlignment w:val="auto"/>
        <w:rPr>
          <w:rFonts w:eastAsia="SimSun" w:cs="Times New Roman"/>
          <w:color w:val="auto"/>
          <w:szCs w:val="22"/>
        </w:rPr>
      </w:pPr>
    </w:p>
    <w:p w14:paraId="51821EBE" w14:textId="77777777" w:rsidR="00D407ED" w:rsidRPr="00E01C9C" w:rsidRDefault="00D407ED" w:rsidP="00C969FD">
      <w:pPr>
        <w:widowControl w:val="0"/>
        <w:spacing w:line="276" w:lineRule="auto"/>
        <w:jc w:val="both"/>
        <w:textAlignment w:val="auto"/>
        <w:rPr>
          <w:rFonts w:eastAsia="SimSun" w:cs="Times New Roman"/>
          <w:color w:val="auto"/>
          <w:szCs w:val="22"/>
        </w:rPr>
      </w:pPr>
    </w:p>
    <w:p w14:paraId="3AD20DF6" w14:textId="72A37F18"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 1</w:t>
      </w:r>
      <w:r w:rsidR="00E22EC5" w:rsidRPr="00E01C9C">
        <w:rPr>
          <w:rFonts w:eastAsia="SimSun" w:cs="Times New Roman"/>
          <w:b/>
          <w:color w:val="auto"/>
          <w:szCs w:val="22"/>
        </w:rPr>
        <w:t>9</w:t>
      </w:r>
    </w:p>
    <w:p w14:paraId="276E680B" w14:textId="77777777" w:rsidR="00095964" w:rsidRPr="00E01C9C" w:rsidRDefault="00095964" w:rsidP="00C2487E">
      <w:pPr>
        <w:pStyle w:val="Stopka"/>
        <w:tabs>
          <w:tab w:val="clear" w:pos="4536"/>
          <w:tab w:val="clear" w:pos="9072"/>
        </w:tabs>
        <w:spacing w:line="276" w:lineRule="auto"/>
        <w:jc w:val="center"/>
        <w:rPr>
          <w:rFonts w:eastAsia="SimSun" w:cs="Times New Roman"/>
          <w:b/>
          <w:color w:val="auto"/>
          <w:szCs w:val="22"/>
        </w:rPr>
      </w:pPr>
      <w:r w:rsidRPr="00E01C9C">
        <w:rPr>
          <w:rFonts w:eastAsia="SimSun" w:cs="Times New Roman"/>
          <w:b/>
          <w:color w:val="auto"/>
          <w:szCs w:val="22"/>
        </w:rPr>
        <w:t>Przepisy porządkowe</w:t>
      </w:r>
    </w:p>
    <w:p w14:paraId="519A3806" w14:textId="77777777" w:rsidR="00095964" w:rsidRPr="00E01C9C" w:rsidRDefault="00095964" w:rsidP="00C969FD">
      <w:pPr>
        <w:pStyle w:val="Stopka"/>
        <w:tabs>
          <w:tab w:val="clear" w:pos="4536"/>
          <w:tab w:val="clear" w:pos="9072"/>
        </w:tabs>
        <w:spacing w:line="276" w:lineRule="auto"/>
        <w:jc w:val="both"/>
        <w:rPr>
          <w:rFonts w:eastAsia="SimSun" w:cs="Times New Roman"/>
          <w:b/>
          <w:color w:val="auto"/>
          <w:szCs w:val="22"/>
        </w:rPr>
      </w:pPr>
    </w:p>
    <w:p w14:paraId="246429B4"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cs="Times New Roman"/>
          <w:color w:val="auto"/>
          <w:szCs w:val="22"/>
        </w:rPr>
        <w:t>Wszelka korespondencja pomiędzy Stronami prowadzona będzie:</w:t>
      </w:r>
    </w:p>
    <w:p w14:paraId="31A0AAF8" w14:textId="77777777" w:rsidR="00095964" w:rsidRPr="00E01C9C" w:rsidRDefault="00095964" w:rsidP="00E33224">
      <w:pPr>
        <w:widowControl w:val="0"/>
        <w:numPr>
          <w:ilvl w:val="0"/>
          <w:numId w:val="17"/>
        </w:numPr>
        <w:spacing w:line="276" w:lineRule="auto"/>
        <w:ind w:left="0" w:firstLine="0"/>
        <w:jc w:val="both"/>
        <w:textAlignment w:val="auto"/>
        <w:rPr>
          <w:rFonts w:cs="Times New Roman"/>
          <w:color w:val="auto"/>
          <w:szCs w:val="22"/>
        </w:rPr>
      </w:pPr>
      <w:r w:rsidRPr="00E01C9C">
        <w:rPr>
          <w:rFonts w:cs="Times New Roman"/>
          <w:color w:val="auto"/>
          <w:szCs w:val="22"/>
        </w:rPr>
        <w:t>na adres Zamawiającego (dopuszcza się drogę faksową lub e-mail):</w:t>
      </w:r>
    </w:p>
    <w:p w14:paraId="7BCBB7FE" w14:textId="78B1CFF1" w:rsidR="00095964" w:rsidRPr="00E01C9C" w:rsidRDefault="00095964" w:rsidP="00C969FD">
      <w:pPr>
        <w:widowControl w:val="0"/>
        <w:spacing w:line="276" w:lineRule="auto"/>
        <w:jc w:val="both"/>
        <w:textAlignment w:val="auto"/>
        <w:rPr>
          <w:rFonts w:cs="Times New Roman"/>
          <w:color w:val="auto"/>
          <w:szCs w:val="22"/>
        </w:rPr>
      </w:pPr>
      <w:r w:rsidRPr="00E01C9C">
        <w:rPr>
          <w:rFonts w:cs="Times New Roman"/>
          <w:color w:val="auto"/>
          <w:szCs w:val="22"/>
        </w:rPr>
        <w:t xml:space="preserve">Wydział Inwestycji i Remontów </w:t>
      </w:r>
      <w:r w:rsidR="003434E2" w:rsidRPr="00E01C9C">
        <w:rPr>
          <w:rFonts w:cs="Times New Roman"/>
          <w:color w:val="auto"/>
          <w:szCs w:val="22"/>
        </w:rPr>
        <w:t xml:space="preserve">Komendy Głównej Policji Biura Logistyki Policji </w:t>
      </w:r>
      <w:r w:rsidRPr="00E01C9C">
        <w:rPr>
          <w:rFonts w:cs="Times New Roman"/>
          <w:color w:val="auto"/>
          <w:szCs w:val="22"/>
        </w:rPr>
        <w:t xml:space="preserve">Komendy </w:t>
      </w:r>
      <w:r w:rsidR="003434E2" w:rsidRPr="00E01C9C">
        <w:rPr>
          <w:rFonts w:cs="Times New Roman"/>
          <w:color w:val="auto"/>
          <w:szCs w:val="22"/>
        </w:rPr>
        <w:t>Głównej</w:t>
      </w:r>
      <w:r w:rsidRPr="00E01C9C">
        <w:rPr>
          <w:rFonts w:cs="Times New Roman"/>
          <w:color w:val="auto"/>
          <w:szCs w:val="22"/>
        </w:rPr>
        <w:t xml:space="preserve"> Policji</w:t>
      </w:r>
      <w:r w:rsidR="003434E2" w:rsidRPr="00E01C9C">
        <w:rPr>
          <w:rFonts w:cs="Times New Roman"/>
          <w:color w:val="auto"/>
          <w:szCs w:val="22"/>
        </w:rPr>
        <w:t xml:space="preserve">, </w:t>
      </w:r>
      <w:r w:rsidRPr="00E01C9C">
        <w:rPr>
          <w:rFonts w:cs="Times New Roman"/>
          <w:color w:val="auto"/>
          <w:szCs w:val="22"/>
        </w:rPr>
        <w:t>0</w:t>
      </w:r>
      <w:r w:rsidR="003434E2" w:rsidRPr="00E01C9C">
        <w:rPr>
          <w:rFonts w:cs="Times New Roman"/>
          <w:color w:val="auto"/>
          <w:szCs w:val="22"/>
        </w:rPr>
        <w:t>2</w:t>
      </w:r>
      <w:r w:rsidRPr="00E01C9C">
        <w:rPr>
          <w:rFonts w:cs="Times New Roman"/>
          <w:color w:val="auto"/>
          <w:szCs w:val="22"/>
        </w:rPr>
        <w:t>-</w:t>
      </w:r>
      <w:r w:rsidR="003434E2" w:rsidRPr="00E01C9C">
        <w:rPr>
          <w:rFonts w:cs="Times New Roman"/>
          <w:color w:val="auto"/>
          <w:szCs w:val="22"/>
        </w:rPr>
        <w:t>672</w:t>
      </w:r>
      <w:r w:rsidRPr="00E01C9C">
        <w:rPr>
          <w:rFonts w:cs="Times New Roman"/>
          <w:color w:val="auto"/>
          <w:szCs w:val="22"/>
        </w:rPr>
        <w:t xml:space="preserve"> Warszawa, ul. </w:t>
      </w:r>
      <w:r w:rsidR="003434E2" w:rsidRPr="00E01C9C">
        <w:rPr>
          <w:rFonts w:cs="Times New Roman"/>
          <w:color w:val="auto"/>
          <w:szCs w:val="22"/>
        </w:rPr>
        <w:t>Domaniewska 36/38</w:t>
      </w:r>
      <w:r w:rsidRPr="00E01C9C">
        <w:rPr>
          <w:rFonts w:cs="Times New Roman"/>
          <w:color w:val="auto"/>
          <w:szCs w:val="22"/>
        </w:rPr>
        <w:t xml:space="preserve"> tel.: 47</w:t>
      </w:r>
      <w:r w:rsidR="003434E2" w:rsidRPr="00E01C9C">
        <w:rPr>
          <w:rFonts w:cs="Times New Roman"/>
          <w:color w:val="auto"/>
          <w:szCs w:val="22"/>
        </w:rPr>
        <w:t> 721 28 81</w:t>
      </w:r>
      <w:r w:rsidRPr="00E01C9C">
        <w:rPr>
          <w:rFonts w:cs="Times New Roman"/>
          <w:color w:val="auto"/>
          <w:szCs w:val="22"/>
        </w:rPr>
        <w:t>, faks: 47</w:t>
      </w:r>
      <w:r w:rsidR="003434E2" w:rsidRPr="00E01C9C">
        <w:rPr>
          <w:rFonts w:cs="Times New Roman"/>
          <w:color w:val="auto"/>
          <w:szCs w:val="22"/>
        </w:rPr>
        <w:t> </w:t>
      </w:r>
      <w:r w:rsidRPr="00E01C9C">
        <w:rPr>
          <w:rFonts w:cs="Times New Roman"/>
          <w:color w:val="auto"/>
          <w:szCs w:val="22"/>
        </w:rPr>
        <w:t>72</w:t>
      </w:r>
      <w:r w:rsidR="003434E2" w:rsidRPr="00E01C9C">
        <w:rPr>
          <w:rFonts w:cs="Times New Roman"/>
          <w:color w:val="auto"/>
          <w:szCs w:val="22"/>
        </w:rPr>
        <w:t xml:space="preserve">1 18 </w:t>
      </w:r>
      <w:r w:rsidR="00F43795" w:rsidRPr="00E01C9C">
        <w:rPr>
          <w:rFonts w:cs="Times New Roman"/>
          <w:color w:val="auto"/>
          <w:szCs w:val="22"/>
        </w:rPr>
        <w:t>50;</w:t>
      </w:r>
      <w:r w:rsidR="00F43795" w:rsidRPr="00E01C9C">
        <w:rPr>
          <w:rFonts w:cs="Times New Roman"/>
          <w:color w:val="auto"/>
          <w:szCs w:val="22"/>
          <w:lang w:val="en-US"/>
        </w:rPr>
        <w:t xml:space="preserve"> e-mail</w:t>
      </w:r>
      <w:r w:rsidRPr="00E01C9C">
        <w:rPr>
          <w:rFonts w:cs="Times New Roman"/>
          <w:color w:val="auto"/>
          <w:szCs w:val="22"/>
          <w:lang w:val="en-US"/>
        </w:rPr>
        <w:t xml:space="preserve">: </w:t>
      </w:r>
      <w:hyperlink r:id="rId9" w:history="1">
        <w:r w:rsidR="003434E2" w:rsidRPr="00E01C9C">
          <w:rPr>
            <w:rStyle w:val="Hipercze"/>
            <w:rFonts w:cs="Times New Roman"/>
            <w:color w:val="auto"/>
            <w:szCs w:val="22"/>
            <w:lang w:val="en-US"/>
          </w:rPr>
          <w:t>wirblp@policja.gov.pl</w:t>
        </w:r>
      </w:hyperlink>
      <w:r w:rsidR="003434E2" w:rsidRPr="00E01C9C">
        <w:rPr>
          <w:rFonts w:cs="Times New Roman"/>
          <w:color w:val="auto"/>
          <w:szCs w:val="22"/>
          <w:lang w:val="en-US"/>
        </w:rPr>
        <w:t xml:space="preserve">. </w:t>
      </w:r>
    </w:p>
    <w:p w14:paraId="515E8B8D" w14:textId="65F1BD2B" w:rsidR="00095964" w:rsidRPr="00E01C9C" w:rsidRDefault="00095964" w:rsidP="00E33224">
      <w:pPr>
        <w:widowControl w:val="0"/>
        <w:numPr>
          <w:ilvl w:val="0"/>
          <w:numId w:val="17"/>
        </w:numPr>
        <w:spacing w:line="276" w:lineRule="auto"/>
        <w:ind w:left="0" w:firstLine="0"/>
        <w:jc w:val="both"/>
        <w:textAlignment w:val="auto"/>
        <w:rPr>
          <w:rFonts w:cs="Times New Roman"/>
          <w:color w:val="auto"/>
          <w:szCs w:val="22"/>
        </w:rPr>
      </w:pPr>
      <w:r w:rsidRPr="00E01C9C">
        <w:rPr>
          <w:rFonts w:cs="Times New Roman"/>
          <w:color w:val="auto"/>
          <w:szCs w:val="22"/>
        </w:rPr>
        <w:t xml:space="preserve">na adres </w:t>
      </w:r>
      <w:r w:rsidR="00E22EC5" w:rsidRPr="00E01C9C">
        <w:rPr>
          <w:rFonts w:cs="Times New Roman"/>
          <w:color w:val="auto"/>
          <w:szCs w:val="22"/>
        </w:rPr>
        <w:t xml:space="preserve">Wykonawcy: </w:t>
      </w:r>
      <w:r w:rsidR="00E22EC5" w:rsidRPr="00E01C9C">
        <w:rPr>
          <w:rFonts w:cs="Times New Roman"/>
          <w:color w:val="auto"/>
          <w:szCs w:val="22"/>
          <w:highlight w:val="lightGray"/>
        </w:rPr>
        <w:t>…</w:t>
      </w:r>
      <w:r w:rsidR="00B363A6" w:rsidRPr="00E01C9C">
        <w:rPr>
          <w:rFonts w:cs="Times New Roman"/>
          <w:color w:val="auto"/>
          <w:szCs w:val="22"/>
          <w:highlight w:val="lightGray"/>
        </w:rPr>
        <w:t>, email</w:t>
      </w:r>
      <w:r w:rsidR="00E22EC5" w:rsidRPr="00E01C9C">
        <w:rPr>
          <w:rFonts w:cs="Times New Roman"/>
          <w:color w:val="auto"/>
          <w:szCs w:val="22"/>
          <w:highlight w:val="lightGray"/>
        </w:rPr>
        <w:t>: ….</w:t>
      </w:r>
    </w:p>
    <w:p w14:paraId="331C78DD" w14:textId="77777777" w:rsidR="00095964" w:rsidRPr="00E01C9C" w:rsidRDefault="00095964" w:rsidP="00C969FD">
      <w:pPr>
        <w:widowControl w:val="0"/>
        <w:spacing w:line="276" w:lineRule="auto"/>
        <w:jc w:val="both"/>
        <w:textAlignment w:val="auto"/>
        <w:rPr>
          <w:rFonts w:cs="Times New Roman"/>
          <w:color w:val="auto"/>
          <w:szCs w:val="22"/>
        </w:rPr>
      </w:pPr>
      <w:r w:rsidRPr="00E01C9C">
        <w:rPr>
          <w:rFonts w:cs="Times New Roman"/>
          <w:color w:val="auto"/>
          <w:szCs w:val="22"/>
        </w:rPr>
        <w:t xml:space="preserve">Korespondencja przesyłana na inne adresy niż wskazane w pkt 1) i pkt 2) </w:t>
      </w:r>
      <w:r w:rsidRPr="00E01C9C">
        <w:rPr>
          <w:rFonts w:cs="Times New Roman"/>
          <w:b/>
          <w:color w:val="auto"/>
          <w:szCs w:val="22"/>
        </w:rPr>
        <w:t>nie będzie wiążąca do Stron</w:t>
      </w:r>
      <w:r w:rsidR="00B4287E" w:rsidRPr="00E01C9C">
        <w:rPr>
          <w:rFonts w:cs="Times New Roman"/>
          <w:color w:val="auto"/>
          <w:szCs w:val="22"/>
        </w:rPr>
        <w:t>.</w:t>
      </w:r>
    </w:p>
    <w:p w14:paraId="66558B8D" w14:textId="77777777" w:rsidR="00B4287E" w:rsidRPr="00E01C9C" w:rsidRDefault="00B4287E" w:rsidP="00C969FD">
      <w:pPr>
        <w:widowControl w:val="0"/>
        <w:spacing w:line="276" w:lineRule="auto"/>
        <w:jc w:val="both"/>
        <w:textAlignment w:val="auto"/>
        <w:rPr>
          <w:rFonts w:cs="Times New Roman"/>
          <w:color w:val="auto"/>
          <w:szCs w:val="22"/>
        </w:rPr>
      </w:pPr>
      <w:r w:rsidRPr="00E01C9C">
        <w:rPr>
          <w:rFonts w:cs="Times New Roman"/>
          <w:color w:val="auto"/>
          <w:szCs w:val="22"/>
        </w:rPr>
        <w:t>Korespondencja wysłana w formie elektronicznej uważana jest za prawidłowo dostarczoną w chwili wysłania</w:t>
      </w:r>
      <w:r w:rsidR="00BF5129" w:rsidRPr="00E01C9C">
        <w:rPr>
          <w:rFonts w:cs="Times New Roman"/>
          <w:color w:val="auto"/>
          <w:szCs w:val="22"/>
        </w:rPr>
        <w:t>, pod warunkiem, że korespondencja będzie wysłana w dni robocze w godzinach 8:00-16:00</w:t>
      </w:r>
      <w:r w:rsidRPr="00E01C9C">
        <w:rPr>
          <w:rFonts w:cs="Times New Roman"/>
          <w:color w:val="auto"/>
          <w:szCs w:val="22"/>
        </w:rPr>
        <w:t>.</w:t>
      </w:r>
      <w:r w:rsidR="00BF5129" w:rsidRPr="00E01C9C">
        <w:rPr>
          <w:rFonts w:cs="Times New Roman"/>
          <w:color w:val="auto"/>
          <w:szCs w:val="22"/>
        </w:rPr>
        <w:t xml:space="preserve"> W przypadku wysłania korespondencji i innych daniach lub godzinach uważa się korespondencję </w:t>
      </w:r>
      <w:r w:rsidR="00C969FD" w:rsidRPr="00E01C9C">
        <w:rPr>
          <w:rFonts w:cs="Times New Roman"/>
          <w:color w:val="auto"/>
          <w:szCs w:val="22"/>
        </w:rPr>
        <w:br/>
      </w:r>
      <w:r w:rsidR="00BF5129" w:rsidRPr="00E01C9C">
        <w:rPr>
          <w:rFonts w:cs="Times New Roman"/>
          <w:color w:val="auto"/>
          <w:szCs w:val="22"/>
        </w:rPr>
        <w:t xml:space="preserve">za prawidłowo doręczoną </w:t>
      </w:r>
      <w:r w:rsidR="00C969FD" w:rsidRPr="00E01C9C">
        <w:rPr>
          <w:rFonts w:cs="Times New Roman"/>
          <w:color w:val="auto"/>
          <w:szCs w:val="22"/>
        </w:rPr>
        <w:t xml:space="preserve">o godzinie 8:00 pierwszego dnia roboczego </w:t>
      </w:r>
      <w:r w:rsidR="00BF5129" w:rsidRPr="00E01C9C">
        <w:rPr>
          <w:rFonts w:cs="Times New Roman"/>
          <w:color w:val="auto"/>
          <w:szCs w:val="22"/>
        </w:rPr>
        <w:t xml:space="preserve">po wysłaniu korespondencji. </w:t>
      </w:r>
    </w:p>
    <w:p w14:paraId="7AD7952F" w14:textId="77777777" w:rsidR="00095964" w:rsidRPr="00E01C9C" w:rsidRDefault="00095964" w:rsidP="00E33224">
      <w:pPr>
        <w:pStyle w:val="Akapitzlist"/>
        <w:numPr>
          <w:ilvl w:val="0"/>
          <w:numId w:val="13"/>
        </w:numPr>
        <w:suppressAutoHyphens/>
        <w:spacing w:after="0"/>
        <w:ind w:left="0" w:firstLine="0"/>
        <w:jc w:val="both"/>
        <w:textAlignment w:val="baseline"/>
        <w:rPr>
          <w:rFonts w:ascii="Times New Roman" w:hAnsi="Times New Roman"/>
        </w:rPr>
      </w:pPr>
      <w:r w:rsidRPr="00E01C9C">
        <w:rPr>
          <w:rFonts w:ascii="Times New Roman" w:hAnsi="Times New Roman"/>
        </w:rPr>
        <w:t xml:space="preserve">Ilekroć w Umowie jest mowa o </w:t>
      </w:r>
      <w:r w:rsidRPr="00E01C9C">
        <w:rPr>
          <w:rFonts w:ascii="Times New Roman" w:hAnsi="Times New Roman"/>
          <w:b/>
          <w:bCs/>
        </w:rPr>
        <w:t>dniach</w:t>
      </w:r>
      <w:r w:rsidRPr="00E01C9C">
        <w:rPr>
          <w:rFonts w:ascii="Times New Roman" w:hAnsi="Times New Roman"/>
        </w:rPr>
        <w:t xml:space="preserve"> rozumie się przez to dni kalendarzowe, za wyjątkiem tych terminów, które literalnie zostały określone jako dni robocze. </w:t>
      </w:r>
      <w:r w:rsidRPr="00E01C9C">
        <w:rPr>
          <w:rFonts w:ascii="Times New Roman" w:hAnsi="Times New Roman"/>
          <w:b/>
          <w:bCs/>
        </w:rPr>
        <w:t>Dniem roboczym</w:t>
      </w:r>
      <w:r w:rsidRPr="00E01C9C">
        <w:rPr>
          <w:rFonts w:ascii="Times New Roman" w:hAnsi="Times New Roman"/>
        </w:rPr>
        <w:t xml:space="preserve"> nie jest dzień uznany ustawowo za wolny od pracy oraz sobota.</w:t>
      </w:r>
    </w:p>
    <w:p w14:paraId="3B831AAB"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Umowa podlega prawu polskiemu. </w:t>
      </w:r>
    </w:p>
    <w:p w14:paraId="2FA2EFDC"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Nieważność któregokolwiek postanowienia Umowy nie powoduje nieważności całej Umowy. </w:t>
      </w:r>
      <w:r w:rsidRPr="00E01C9C">
        <w:rPr>
          <w:rFonts w:eastAsia="SimSun" w:cs="Times New Roman"/>
          <w:color w:val="auto"/>
          <w:szCs w:val="22"/>
        </w:rPr>
        <w:br/>
        <w:t xml:space="preserve">W </w:t>
      </w:r>
      <w:r w:rsidR="00B623D0" w:rsidRPr="00E01C9C">
        <w:rPr>
          <w:rFonts w:eastAsia="SimSun" w:cs="Times New Roman"/>
          <w:color w:val="auto"/>
          <w:szCs w:val="22"/>
        </w:rPr>
        <w:t>przypadku,</w:t>
      </w:r>
      <w:r w:rsidRPr="00E01C9C">
        <w:rPr>
          <w:rFonts w:eastAsia="SimSun" w:cs="Times New Roman"/>
          <w:color w:val="auto"/>
          <w:szCs w:val="22"/>
        </w:rPr>
        <w:t xml:space="preserve"> gdy którykolwiek z postanowień Umowy zostanie prawomocnie uznane za nieważne, </w:t>
      </w:r>
      <w:r w:rsidR="00C969FD" w:rsidRPr="00E01C9C">
        <w:rPr>
          <w:rFonts w:eastAsia="SimSun" w:cs="Times New Roman"/>
          <w:color w:val="auto"/>
          <w:szCs w:val="22"/>
        </w:rPr>
        <w:br/>
      </w:r>
      <w:r w:rsidRPr="00E01C9C">
        <w:rPr>
          <w:rFonts w:eastAsia="SimSun" w:cs="Times New Roman"/>
          <w:color w:val="auto"/>
          <w:szCs w:val="22"/>
        </w:rPr>
        <w:t>w jego miejsce stosuje się odpowiedni przepis prawa powszechnego.</w:t>
      </w:r>
    </w:p>
    <w:p w14:paraId="18D88751"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Kwestie sporne wynikłe w związku z realizacją niniejszej Umowy rozstrzygane będą:</w:t>
      </w:r>
    </w:p>
    <w:p w14:paraId="45CBF156" w14:textId="77777777" w:rsidR="00095964" w:rsidRPr="00E01C9C" w:rsidRDefault="00095964" w:rsidP="00E33224">
      <w:pPr>
        <w:widowControl w:val="0"/>
        <w:numPr>
          <w:ilvl w:val="0"/>
          <w:numId w:val="19"/>
        </w:numPr>
        <w:tabs>
          <w:tab w:val="clear"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w trybie uzgodnień na spotkaniu przedstawicieli Stron;</w:t>
      </w:r>
      <w:r w:rsidRPr="00E01C9C">
        <w:rPr>
          <w:rFonts w:eastAsia="SimSun" w:cs="Times New Roman"/>
          <w:color w:val="auto"/>
          <w:szCs w:val="22"/>
        </w:rPr>
        <w:tab/>
      </w:r>
    </w:p>
    <w:p w14:paraId="3BF651F3" w14:textId="77777777" w:rsidR="00095964" w:rsidRPr="00E01C9C" w:rsidRDefault="00095964" w:rsidP="00E33224">
      <w:pPr>
        <w:widowControl w:val="0"/>
        <w:numPr>
          <w:ilvl w:val="0"/>
          <w:numId w:val="19"/>
        </w:numPr>
        <w:tabs>
          <w:tab w:val="clear" w:pos="0"/>
        </w:tabs>
        <w:spacing w:line="276" w:lineRule="auto"/>
        <w:ind w:left="0" w:firstLine="0"/>
        <w:jc w:val="both"/>
        <w:textAlignment w:val="auto"/>
        <w:rPr>
          <w:rFonts w:cs="Times New Roman"/>
          <w:color w:val="auto"/>
          <w:szCs w:val="22"/>
        </w:rPr>
      </w:pPr>
      <w:r w:rsidRPr="00E01C9C">
        <w:rPr>
          <w:rFonts w:eastAsia="SimSun" w:cs="Times New Roman"/>
          <w:color w:val="auto"/>
          <w:szCs w:val="22"/>
        </w:rPr>
        <w:t>przez sąd właściwy miejscowo dla siedziby Zamawiającego.</w:t>
      </w:r>
    </w:p>
    <w:p w14:paraId="73B2ABB8"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W sprawach nieuregulowanych niniejszą Umową stosuje się przepisy ustawy </w:t>
      </w:r>
      <w:r w:rsidR="00C969FD" w:rsidRPr="00E01C9C">
        <w:rPr>
          <w:rFonts w:eastAsia="SimSun" w:cs="Times New Roman"/>
          <w:color w:val="auto"/>
          <w:szCs w:val="22"/>
        </w:rPr>
        <w:t>o</w:t>
      </w:r>
      <w:r w:rsidRPr="00E01C9C">
        <w:rPr>
          <w:rFonts w:eastAsia="SimSun" w:cs="Times New Roman"/>
          <w:color w:val="auto"/>
          <w:szCs w:val="22"/>
        </w:rPr>
        <w:t xml:space="preserve"> prawie autorskim i prawach pokrewnych, </w:t>
      </w:r>
      <w:r w:rsidR="00C969FD" w:rsidRPr="00E01C9C">
        <w:rPr>
          <w:rFonts w:eastAsia="SimSun" w:cs="Times New Roman"/>
          <w:color w:val="auto"/>
          <w:szCs w:val="22"/>
        </w:rPr>
        <w:t>p</w:t>
      </w:r>
      <w:r w:rsidRPr="00E01C9C">
        <w:rPr>
          <w:rFonts w:eastAsia="SimSun" w:cs="Times New Roman"/>
          <w:color w:val="auto"/>
          <w:szCs w:val="22"/>
        </w:rPr>
        <w:t xml:space="preserve">rawo </w:t>
      </w:r>
      <w:r w:rsidR="00C969FD" w:rsidRPr="00E01C9C">
        <w:rPr>
          <w:rFonts w:eastAsia="SimSun" w:cs="Times New Roman"/>
          <w:color w:val="auto"/>
          <w:szCs w:val="22"/>
        </w:rPr>
        <w:t>b</w:t>
      </w:r>
      <w:r w:rsidRPr="00E01C9C">
        <w:rPr>
          <w:rFonts w:eastAsia="SimSun" w:cs="Times New Roman"/>
          <w:color w:val="auto"/>
          <w:szCs w:val="22"/>
        </w:rPr>
        <w:t xml:space="preserve">udowlane, </w:t>
      </w:r>
      <w:r w:rsidR="00C969FD" w:rsidRPr="00E01C9C">
        <w:rPr>
          <w:rFonts w:eastAsia="SimSun" w:cs="Times New Roman"/>
          <w:color w:val="auto"/>
          <w:szCs w:val="22"/>
        </w:rPr>
        <w:t>p</w:t>
      </w:r>
      <w:r w:rsidRPr="00E01C9C">
        <w:rPr>
          <w:rFonts w:eastAsia="SimSun" w:cs="Times New Roman"/>
          <w:color w:val="auto"/>
          <w:szCs w:val="22"/>
        </w:rPr>
        <w:t>rawo zamówień publicznych, kodeksu cywilnego oraz inne powszechnie obowiązujące przepisy prawa.</w:t>
      </w:r>
    </w:p>
    <w:p w14:paraId="2872A6E2"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cs="Times New Roman"/>
          <w:color w:val="auto"/>
          <w:szCs w:val="22"/>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5178FB73" w14:textId="519DAA02"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 xml:space="preserve">Umowa sporządzona została w </w:t>
      </w:r>
      <w:r w:rsidR="00DC1A93" w:rsidRPr="00E01C9C">
        <w:rPr>
          <w:rFonts w:eastAsia="SimSun" w:cs="Times New Roman"/>
          <w:color w:val="auto"/>
          <w:szCs w:val="22"/>
        </w:rPr>
        <w:t>czterech</w:t>
      </w:r>
      <w:r w:rsidRPr="00E01C9C">
        <w:rPr>
          <w:rFonts w:eastAsia="SimSun" w:cs="Times New Roman"/>
          <w:color w:val="auto"/>
          <w:szCs w:val="22"/>
        </w:rPr>
        <w:t xml:space="preserve"> jednobrzmiących egzemplarzach, po 1 egz. dla każdej </w:t>
      </w:r>
      <w:r w:rsidR="00375483" w:rsidRPr="00E01C9C">
        <w:rPr>
          <w:rFonts w:eastAsia="SimSun" w:cs="Times New Roman"/>
          <w:color w:val="auto"/>
          <w:szCs w:val="22"/>
        </w:rPr>
        <w:br/>
      </w:r>
      <w:r w:rsidRPr="00E01C9C">
        <w:rPr>
          <w:rFonts w:eastAsia="SimSun" w:cs="Times New Roman"/>
          <w:color w:val="auto"/>
          <w:szCs w:val="22"/>
        </w:rPr>
        <w:lastRenderedPageBreak/>
        <w:t>ze Stron.</w:t>
      </w:r>
    </w:p>
    <w:p w14:paraId="29535254"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Umowa obowiązuje od dnia jej zawarcia przez Strony.</w:t>
      </w:r>
    </w:p>
    <w:p w14:paraId="7C8A3B66" w14:textId="77777777" w:rsidR="00095964" w:rsidRPr="00E01C9C" w:rsidRDefault="00095964" w:rsidP="00E33224">
      <w:pPr>
        <w:widowControl w:val="0"/>
        <w:numPr>
          <w:ilvl w:val="0"/>
          <w:numId w:val="13"/>
        </w:numPr>
        <w:spacing w:line="276" w:lineRule="auto"/>
        <w:ind w:left="0" w:firstLine="0"/>
        <w:jc w:val="both"/>
        <w:textAlignment w:val="auto"/>
        <w:rPr>
          <w:rFonts w:cs="Times New Roman"/>
          <w:color w:val="auto"/>
          <w:szCs w:val="22"/>
        </w:rPr>
      </w:pPr>
      <w:r w:rsidRPr="00E01C9C">
        <w:rPr>
          <w:rFonts w:eastAsia="SimSun" w:cs="Times New Roman"/>
          <w:color w:val="auto"/>
          <w:szCs w:val="22"/>
        </w:rPr>
        <w:t>Integralną część Umowy stanowią załączniki:</w:t>
      </w:r>
    </w:p>
    <w:p w14:paraId="5E15C4EB" w14:textId="77777777" w:rsidR="00095964" w:rsidRPr="00E01C9C" w:rsidRDefault="00095964" w:rsidP="00C969FD">
      <w:pPr>
        <w:widowControl w:val="0"/>
        <w:spacing w:line="276" w:lineRule="auto"/>
        <w:jc w:val="both"/>
        <w:textAlignment w:val="auto"/>
        <w:rPr>
          <w:rFonts w:eastAsia="SimSun" w:cs="Times New Roman"/>
          <w:color w:val="auto"/>
          <w:szCs w:val="22"/>
        </w:rPr>
      </w:pPr>
    </w:p>
    <w:p w14:paraId="043057CC" w14:textId="77777777" w:rsidR="00095964" w:rsidRPr="00E01C9C" w:rsidRDefault="00095964" w:rsidP="00C969FD">
      <w:pPr>
        <w:tabs>
          <w:tab w:val="left" w:pos="-2410"/>
        </w:tabs>
        <w:spacing w:line="276" w:lineRule="auto"/>
        <w:jc w:val="both"/>
        <w:rPr>
          <w:rFonts w:cs="Times New Roman"/>
          <w:b/>
          <w:color w:val="auto"/>
          <w:szCs w:val="22"/>
        </w:rPr>
      </w:pPr>
      <w:r w:rsidRPr="00E01C9C">
        <w:rPr>
          <w:rFonts w:cs="Times New Roman"/>
          <w:color w:val="auto"/>
          <w:szCs w:val="22"/>
        </w:rPr>
        <w:tab/>
      </w:r>
      <w:r w:rsidRPr="00E01C9C">
        <w:rPr>
          <w:rFonts w:cs="Times New Roman"/>
          <w:color w:val="auto"/>
          <w:szCs w:val="22"/>
        </w:rPr>
        <w:tab/>
      </w:r>
      <w:r w:rsidRPr="00E01C9C">
        <w:rPr>
          <w:rFonts w:cs="Times New Roman"/>
          <w:b/>
          <w:color w:val="auto"/>
          <w:szCs w:val="22"/>
        </w:rPr>
        <w:t xml:space="preserve">ZAMAWIAJĄCY </w:t>
      </w:r>
      <w:r w:rsidRPr="00E01C9C">
        <w:rPr>
          <w:rFonts w:cs="Times New Roman"/>
          <w:b/>
          <w:color w:val="auto"/>
          <w:szCs w:val="22"/>
        </w:rPr>
        <w:tab/>
      </w:r>
      <w:r w:rsidRPr="00E01C9C">
        <w:rPr>
          <w:rFonts w:cs="Times New Roman"/>
          <w:b/>
          <w:color w:val="auto"/>
          <w:szCs w:val="22"/>
        </w:rPr>
        <w:tab/>
      </w:r>
      <w:r w:rsidRPr="00E01C9C">
        <w:rPr>
          <w:rFonts w:cs="Times New Roman"/>
          <w:b/>
          <w:color w:val="auto"/>
          <w:szCs w:val="22"/>
        </w:rPr>
        <w:tab/>
      </w:r>
      <w:r w:rsidRPr="00E01C9C">
        <w:rPr>
          <w:rFonts w:cs="Times New Roman"/>
          <w:b/>
          <w:color w:val="auto"/>
          <w:szCs w:val="22"/>
        </w:rPr>
        <w:tab/>
      </w:r>
      <w:r w:rsidRPr="00E01C9C">
        <w:rPr>
          <w:rFonts w:cs="Times New Roman"/>
          <w:b/>
          <w:color w:val="auto"/>
          <w:szCs w:val="22"/>
        </w:rPr>
        <w:tab/>
        <w:t>WYKONAWCA</w:t>
      </w:r>
    </w:p>
    <w:p w14:paraId="4DA4DA37" w14:textId="77777777" w:rsidR="00095964" w:rsidRPr="00E01C9C" w:rsidRDefault="00095964" w:rsidP="00C969FD">
      <w:pPr>
        <w:tabs>
          <w:tab w:val="left" w:pos="-2410"/>
        </w:tabs>
        <w:spacing w:line="276" w:lineRule="auto"/>
        <w:jc w:val="both"/>
        <w:rPr>
          <w:rFonts w:cs="Times New Roman"/>
          <w:b/>
          <w:color w:val="auto"/>
          <w:szCs w:val="22"/>
        </w:rPr>
      </w:pPr>
    </w:p>
    <w:p w14:paraId="49CAF934"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15385554"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62F438C0"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6E952648"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44BB94FB"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57BAFC52"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1F4C110F" w14:textId="77777777" w:rsidR="00E33224" w:rsidRPr="00E01C9C" w:rsidRDefault="00E33224" w:rsidP="00C969FD">
      <w:pPr>
        <w:widowControl w:val="0"/>
        <w:spacing w:line="276" w:lineRule="auto"/>
        <w:jc w:val="both"/>
        <w:textAlignment w:val="auto"/>
        <w:rPr>
          <w:rFonts w:eastAsia="SimSun" w:cs="Times New Roman"/>
          <w:color w:val="auto"/>
          <w:sz w:val="14"/>
          <w:szCs w:val="22"/>
        </w:rPr>
      </w:pPr>
    </w:p>
    <w:p w14:paraId="05EDD0D4" w14:textId="3B6EA8BC" w:rsidR="00E27C6F" w:rsidRPr="00E01C9C" w:rsidRDefault="00E27C6F" w:rsidP="00C969FD">
      <w:pPr>
        <w:widowControl w:val="0"/>
        <w:spacing w:line="276" w:lineRule="auto"/>
        <w:jc w:val="both"/>
        <w:textAlignment w:val="auto"/>
        <w:rPr>
          <w:rFonts w:cs="Times New Roman"/>
          <w:color w:val="auto"/>
          <w:sz w:val="14"/>
          <w:szCs w:val="22"/>
        </w:rPr>
      </w:pPr>
      <w:r w:rsidRPr="00E01C9C">
        <w:rPr>
          <w:rFonts w:eastAsia="SimSun" w:cs="Times New Roman"/>
          <w:color w:val="auto"/>
          <w:sz w:val="14"/>
          <w:szCs w:val="22"/>
        </w:rPr>
        <w:t>Załączniki do Umowy:</w:t>
      </w:r>
    </w:p>
    <w:p w14:paraId="0F7109C5" w14:textId="77777777" w:rsidR="00E27C6F" w:rsidRPr="00E01C9C" w:rsidRDefault="00E27C6F" w:rsidP="00C969FD">
      <w:pPr>
        <w:widowControl w:val="0"/>
        <w:spacing w:line="276" w:lineRule="auto"/>
        <w:jc w:val="both"/>
        <w:textAlignment w:val="auto"/>
        <w:rPr>
          <w:rFonts w:cs="Times New Roman"/>
          <w:color w:val="auto"/>
          <w:sz w:val="14"/>
          <w:szCs w:val="22"/>
        </w:rPr>
      </w:pPr>
      <w:r w:rsidRPr="00E01C9C">
        <w:rPr>
          <w:rFonts w:eastAsia="SimSun" w:cs="Times New Roman"/>
          <w:color w:val="auto"/>
          <w:sz w:val="14"/>
          <w:szCs w:val="22"/>
        </w:rPr>
        <w:t xml:space="preserve">1) Załącznik nr 1 do Umowy – Opis przedmiotu Umowy </w:t>
      </w:r>
    </w:p>
    <w:p w14:paraId="7E90793E" w14:textId="77777777" w:rsidR="00E27C6F" w:rsidRPr="00E01C9C" w:rsidRDefault="00E27C6F" w:rsidP="00C969FD">
      <w:pPr>
        <w:widowControl w:val="0"/>
        <w:spacing w:line="276" w:lineRule="auto"/>
        <w:jc w:val="both"/>
        <w:textAlignment w:val="auto"/>
        <w:rPr>
          <w:rFonts w:eastAsia="SimSun" w:cs="Times New Roman"/>
          <w:color w:val="auto"/>
          <w:sz w:val="14"/>
          <w:szCs w:val="22"/>
        </w:rPr>
      </w:pPr>
      <w:r w:rsidRPr="00E01C9C">
        <w:rPr>
          <w:rFonts w:eastAsia="SimSun" w:cs="Times New Roman"/>
          <w:color w:val="auto"/>
          <w:sz w:val="14"/>
          <w:szCs w:val="22"/>
        </w:rPr>
        <w:t xml:space="preserve">2) Załącznik nr 2 do Umowy – Wykaz osób </w:t>
      </w:r>
    </w:p>
    <w:p w14:paraId="078845F3" w14:textId="77777777" w:rsidR="00E27C6F" w:rsidRPr="00E01C9C" w:rsidRDefault="00E27C6F" w:rsidP="00C969FD">
      <w:pPr>
        <w:widowControl w:val="0"/>
        <w:spacing w:line="276" w:lineRule="auto"/>
        <w:jc w:val="both"/>
        <w:textAlignment w:val="auto"/>
        <w:rPr>
          <w:rFonts w:cs="Times New Roman"/>
          <w:color w:val="auto"/>
          <w:sz w:val="14"/>
          <w:szCs w:val="22"/>
        </w:rPr>
      </w:pPr>
      <w:r w:rsidRPr="00E01C9C">
        <w:rPr>
          <w:rFonts w:eastAsia="SimSun" w:cs="Times New Roman"/>
          <w:color w:val="auto"/>
          <w:sz w:val="14"/>
          <w:szCs w:val="22"/>
        </w:rPr>
        <w:t>3) Załącznik nr 3 do Umowy – Wzór Harmonogramu rzeczowo-finansowego</w:t>
      </w:r>
    </w:p>
    <w:p w14:paraId="11F029A9" w14:textId="77777777" w:rsidR="00E27C6F" w:rsidRPr="00E01C9C" w:rsidRDefault="00C969FD" w:rsidP="00C969FD">
      <w:pPr>
        <w:widowControl w:val="0"/>
        <w:spacing w:line="276" w:lineRule="auto"/>
        <w:jc w:val="both"/>
        <w:textAlignment w:val="auto"/>
        <w:rPr>
          <w:rFonts w:eastAsia="SimSun" w:cs="Times New Roman"/>
          <w:color w:val="auto"/>
          <w:sz w:val="14"/>
          <w:szCs w:val="22"/>
        </w:rPr>
      </w:pPr>
      <w:r w:rsidRPr="00E01C9C">
        <w:rPr>
          <w:rFonts w:eastAsia="SimSun" w:cs="Times New Roman"/>
          <w:color w:val="auto"/>
          <w:sz w:val="14"/>
          <w:szCs w:val="22"/>
        </w:rPr>
        <w:t>4</w:t>
      </w:r>
      <w:r w:rsidR="00E27C6F" w:rsidRPr="00E01C9C">
        <w:rPr>
          <w:rFonts w:eastAsia="SimSun" w:cs="Times New Roman"/>
          <w:color w:val="auto"/>
          <w:sz w:val="14"/>
          <w:szCs w:val="22"/>
        </w:rPr>
        <w:t>) Załącznik nr 4 do Umowy – Klauzula Informacyjna o przetwarzaniu danych osobowych RODO</w:t>
      </w:r>
    </w:p>
    <w:p w14:paraId="457AFC94" w14:textId="77777777" w:rsidR="00CC1FF5" w:rsidRPr="00E01C9C" w:rsidRDefault="00C969FD" w:rsidP="00C969FD">
      <w:pPr>
        <w:widowControl w:val="0"/>
        <w:spacing w:line="276" w:lineRule="auto"/>
        <w:jc w:val="both"/>
        <w:textAlignment w:val="auto"/>
        <w:rPr>
          <w:rFonts w:cs="Times New Roman"/>
          <w:color w:val="auto"/>
          <w:sz w:val="14"/>
          <w:szCs w:val="22"/>
        </w:rPr>
      </w:pPr>
      <w:r w:rsidRPr="00E01C9C">
        <w:rPr>
          <w:rFonts w:eastAsia="SimSun" w:cs="Times New Roman"/>
          <w:color w:val="auto"/>
          <w:sz w:val="14"/>
          <w:szCs w:val="22"/>
        </w:rPr>
        <w:t>5</w:t>
      </w:r>
      <w:r w:rsidR="00E27C6F" w:rsidRPr="00E01C9C">
        <w:rPr>
          <w:rFonts w:eastAsia="SimSun" w:cs="Times New Roman"/>
          <w:color w:val="auto"/>
          <w:sz w:val="14"/>
          <w:szCs w:val="22"/>
        </w:rPr>
        <w:t>) Załączni</w:t>
      </w:r>
      <w:r w:rsidR="00BF5129" w:rsidRPr="00E01C9C">
        <w:rPr>
          <w:rFonts w:eastAsia="SimSun" w:cs="Times New Roman"/>
          <w:color w:val="auto"/>
          <w:sz w:val="14"/>
          <w:szCs w:val="22"/>
        </w:rPr>
        <w:t xml:space="preserve">k </w:t>
      </w:r>
      <w:r w:rsidR="00E27C6F" w:rsidRPr="00E01C9C">
        <w:rPr>
          <w:rFonts w:eastAsia="SimSun" w:cs="Times New Roman"/>
          <w:color w:val="auto"/>
          <w:sz w:val="14"/>
          <w:szCs w:val="22"/>
        </w:rPr>
        <w:t>nr 5 do Umowy – Ofer</w:t>
      </w:r>
      <w:r w:rsidR="00777207" w:rsidRPr="00E01C9C">
        <w:rPr>
          <w:rFonts w:eastAsia="SimSun" w:cs="Times New Roman"/>
          <w:color w:val="auto"/>
          <w:sz w:val="14"/>
          <w:szCs w:val="22"/>
        </w:rPr>
        <w:t xml:space="preserve">ta Wykonawcy </w:t>
      </w:r>
    </w:p>
    <w:sectPr w:rsidR="00CC1FF5" w:rsidRPr="00E01C9C" w:rsidSect="00B00D4D">
      <w:footerReference w:type="default" r:id="rId10"/>
      <w:pgSz w:w="11906" w:h="16838"/>
      <w:pgMar w:top="1135" w:right="1417" w:bottom="28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5095" w14:textId="77777777" w:rsidR="00D7602E" w:rsidRDefault="00D7602E">
      <w:r>
        <w:separator/>
      </w:r>
    </w:p>
  </w:endnote>
  <w:endnote w:type="continuationSeparator" w:id="0">
    <w:p w14:paraId="4F5F4F5F" w14:textId="77777777" w:rsidR="00D7602E" w:rsidRDefault="00D7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86CA" w14:textId="6ECB6651" w:rsidR="00601002" w:rsidRDefault="00601002" w:rsidP="00F43C78">
    <w:pPr>
      <w:pStyle w:val="Stopka"/>
      <w:spacing w:after="240"/>
      <w:jc w:val="right"/>
    </w:pPr>
    <w:r>
      <w:rPr>
        <w:sz w:val="20"/>
        <w:szCs w:val="20"/>
      </w:rPr>
      <w:fldChar w:fldCharType="begin"/>
    </w:r>
    <w:r>
      <w:rPr>
        <w:sz w:val="20"/>
        <w:szCs w:val="20"/>
      </w:rPr>
      <w:instrText xml:space="preserve"> PAGE </w:instrText>
    </w:r>
    <w:r>
      <w:rPr>
        <w:sz w:val="20"/>
        <w:szCs w:val="20"/>
      </w:rPr>
      <w:fldChar w:fldCharType="separate"/>
    </w:r>
    <w:r>
      <w:rPr>
        <w:noProof/>
        <w:sz w:val="20"/>
        <w:szCs w:val="20"/>
      </w:rPr>
      <w:t>12</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EAB7" w14:textId="77777777" w:rsidR="00D7602E" w:rsidRDefault="00D7602E">
      <w:r>
        <w:separator/>
      </w:r>
    </w:p>
  </w:footnote>
  <w:footnote w:type="continuationSeparator" w:id="0">
    <w:p w14:paraId="1F222B80" w14:textId="77777777" w:rsidR="00D7602E" w:rsidRDefault="00D76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ustp"/>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5"/>
    <w:multiLevelType w:val="multilevel"/>
    <w:tmpl w:val="804412E2"/>
    <w:name w:val="WW8Num5"/>
    <w:lvl w:ilvl="0">
      <w:start w:val="1"/>
      <w:numFmt w:val="decimal"/>
      <w:lvlText w:val="%1)"/>
      <w:lvlJc w:val="left"/>
      <w:pPr>
        <w:tabs>
          <w:tab w:val="num" w:pos="-76"/>
        </w:tabs>
        <w:ind w:left="644" w:hanging="360"/>
      </w:pPr>
      <w:rPr>
        <w:rFonts w:ascii="Times New Roman" w:eastAsia="SimSun" w:hAnsi="Times New Roman" w:cs="Times New Roman" w:hint="default"/>
        <w:b w:val="0"/>
        <w:i w:val="0"/>
        <w:iCs/>
        <w:strike w:val="0"/>
        <w:color w:val="auto"/>
        <w:szCs w:val="20"/>
        <w:u w:val="none"/>
      </w:rPr>
    </w:lvl>
    <w:lvl w:ilvl="1">
      <w:start w:val="1"/>
      <w:numFmt w:val="lowerLetter"/>
      <w:lvlText w:val="%2)"/>
      <w:lvlJc w:val="left"/>
      <w:pPr>
        <w:tabs>
          <w:tab w:val="num" w:pos="131"/>
        </w:tabs>
        <w:ind w:left="1211" w:hanging="360"/>
      </w:pPr>
      <w:rPr>
        <w:b w:val="0"/>
        <w:bCs/>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2"/>
    <w:multiLevelType w:val="multilevel"/>
    <w:tmpl w:val="D5D2815E"/>
    <w:name w:val="WW8Num18"/>
    <w:lvl w:ilvl="0">
      <w:start w:val="1"/>
      <w:numFmt w:val="decimal"/>
      <w:lvlText w:val="%1."/>
      <w:lvlJc w:val="left"/>
      <w:pPr>
        <w:tabs>
          <w:tab w:val="num" w:pos="1506"/>
        </w:tabs>
        <w:ind w:left="1506" w:hanging="360"/>
      </w:pPr>
      <w:rPr>
        <w:rFonts w:ascii="Times New Roman" w:eastAsia="Wingdings" w:hAnsi="Times New Roman" w:cs="Wingdings" w:hint="default"/>
        <w:b w:val="0"/>
      </w:rPr>
    </w:lvl>
    <w:lvl w:ilvl="1">
      <w:start w:val="1"/>
      <w:numFmt w:val="decimal"/>
      <w:lvlText w:val="%2."/>
      <w:lvlJc w:val="left"/>
      <w:pPr>
        <w:tabs>
          <w:tab w:val="num" w:pos="1866"/>
        </w:tabs>
        <w:ind w:left="1866" w:hanging="360"/>
      </w:pPr>
      <w:rPr>
        <w:rFonts w:ascii="Times New Roman" w:eastAsia="Wingdings" w:hAnsi="Times New Roman" w:cs="Wingdings" w:hint="default"/>
        <w:b w:val="0"/>
      </w:rPr>
    </w:lvl>
    <w:lvl w:ilvl="2">
      <w:start w:val="1"/>
      <w:numFmt w:val="decimal"/>
      <w:lvlText w:val="%3)"/>
      <w:lvlJc w:val="left"/>
      <w:pPr>
        <w:tabs>
          <w:tab w:val="num" w:pos="502"/>
        </w:tabs>
        <w:ind w:left="502" w:hanging="360"/>
      </w:pPr>
      <w:rPr>
        <w:rFonts w:eastAsia="Wingdings" w:hint="default"/>
        <w:b w:val="0"/>
        <w:color w:val="auto"/>
      </w:rPr>
    </w:lvl>
    <w:lvl w:ilvl="3">
      <w:start w:val="1"/>
      <w:numFmt w:val="decimal"/>
      <w:lvlText w:val="%4."/>
      <w:lvlJc w:val="left"/>
      <w:pPr>
        <w:tabs>
          <w:tab w:val="num" w:pos="2586"/>
        </w:tabs>
        <w:ind w:left="2586" w:hanging="360"/>
      </w:pPr>
      <w:rPr>
        <w:rFonts w:ascii="Times New Roman" w:eastAsia="Wingdings" w:hAnsi="Times New Roman" w:cs="Wingdings" w:hint="default"/>
        <w:b w:val="0"/>
      </w:rPr>
    </w:lvl>
    <w:lvl w:ilvl="4">
      <w:start w:val="1"/>
      <w:numFmt w:val="decimal"/>
      <w:lvlText w:val="%5."/>
      <w:lvlJc w:val="left"/>
      <w:pPr>
        <w:tabs>
          <w:tab w:val="num" w:pos="2946"/>
        </w:tabs>
        <w:ind w:left="2946" w:hanging="360"/>
      </w:pPr>
      <w:rPr>
        <w:rFonts w:ascii="Times New Roman" w:eastAsia="Wingdings" w:hAnsi="Times New Roman" w:cs="Wingdings" w:hint="default"/>
        <w:b w:val="0"/>
      </w:rPr>
    </w:lvl>
    <w:lvl w:ilvl="5">
      <w:start w:val="1"/>
      <w:numFmt w:val="decimal"/>
      <w:lvlText w:val="%6."/>
      <w:lvlJc w:val="left"/>
      <w:pPr>
        <w:tabs>
          <w:tab w:val="num" w:pos="3306"/>
        </w:tabs>
        <w:ind w:left="3306" w:hanging="360"/>
      </w:pPr>
      <w:rPr>
        <w:rFonts w:ascii="Times New Roman" w:eastAsia="Wingdings" w:hAnsi="Times New Roman" w:cs="Wingdings" w:hint="default"/>
        <w:b w:val="0"/>
      </w:rPr>
    </w:lvl>
    <w:lvl w:ilvl="6">
      <w:start w:val="1"/>
      <w:numFmt w:val="decimal"/>
      <w:lvlText w:val="%7."/>
      <w:lvlJc w:val="left"/>
      <w:pPr>
        <w:tabs>
          <w:tab w:val="num" w:pos="3666"/>
        </w:tabs>
        <w:ind w:left="3666" w:hanging="360"/>
      </w:pPr>
      <w:rPr>
        <w:rFonts w:ascii="Times New Roman" w:eastAsia="Wingdings" w:hAnsi="Times New Roman" w:cs="Wingdings" w:hint="default"/>
        <w:b w:val="0"/>
      </w:rPr>
    </w:lvl>
    <w:lvl w:ilvl="7">
      <w:start w:val="1"/>
      <w:numFmt w:val="decimal"/>
      <w:lvlText w:val="%8."/>
      <w:lvlJc w:val="left"/>
      <w:pPr>
        <w:tabs>
          <w:tab w:val="num" w:pos="4026"/>
        </w:tabs>
        <w:ind w:left="4026" w:hanging="360"/>
      </w:pPr>
      <w:rPr>
        <w:rFonts w:ascii="Times New Roman" w:eastAsia="Wingdings" w:hAnsi="Times New Roman" w:cs="Wingdings" w:hint="default"/>
        <w:b w:val="0"/>
      </w:rPr>
    </w:lvl>
    <w:lvl w:ilvl="8">
      <w:start w:val="1"/>
      <w:numFmt w:val="decimal"/>
      <w:lvlText w:val="%9."/>
      <w:lvlJc w:val="left"/>
      <w:pPr>
        <w:tabs>
          <w:tab w:val="num" w:pos="4386"/>
        </w:tabs>
        <w:ind w:left="4386" w:hanging="360"/>
      </w:pPr>
      <w:rPr>
        <w:rFonts w:ascii="Times New Roman" w:eastAsia="Wingdings" w:hAnsi="Times New Roman" w:cs="Wingdings" w:hint="default"/>
        <w:b w:val="0"/>
      </w:rPr>
    </w:lvl>
  </w:abstractNum>
  <w:abstractNum w:abstractNumId="4" w15:restartNumberingAfterBreak="0">
    <w:nsid w:val="00000019"/>
    <w:multiLevelType w:val="multilevel"/>
    <w:tmpl w:val="00000019"/>
    <w:name w:val="WW8Num25"/>
    <w:lvl w:ilvl="0">
      <w:start w:val="1"/>
      <w:numFmt w:val="decimal"/>
      <w:lvlText w:val="%1."/>
      <w:lvlJc w:val="left"/>
      <w:pPr>
        <w:tabs>
          <w:tab w:val="num" w:pos="720"/>
        </w:tabs>
        <w:ind w:left="720" w:hanging="360"/>
      </w:pPr>
      <w:rPr>
        <w:b w:val="0"/>
        <w:i w:val="0"/>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decimal"/>
      <w:lvlText w:val="%3."/>
      <w:lvlJc w:val="left"/>
      <w:pPr>
        <w:tabs>
          <w:tab w:val="num" w:pos="1440"/>
        </w:tabs>
        <w:ind w:left="1440" w:hanging="360"/>
      </w:pPr>
      <w:rPr>
        <w:b w:val="0"/>
        <w:i w:val="0"/>
        <w:color w:val="000000"/>
        <w:sz w:val="22"/>
        <w:szCs w:val="22"/>
      </w:rPr>
    </w:lvl>
    <w:lvl w:ilvl="3">
      <w:start w:val="1"/>
      <w:numFmt w:val="decimal"/>
      <w:lvlText w:val="%4."/>
      <w:lvlJc w:val="left"/>
      <w:pPr>
        <w:tabs>
          <w:tab w:val="num" w:pos="1800"/>
        </w:tabs>
        <w:ind w:left="1800" w:hanging="360"/>
      </w:pPr>
      <w:rPr>
        <w:b w:val="0"/>
        <w:i w:val="0"/>
        <w:color w:val="000000"/>
        <w:sz w:val="22"/>
        <w:szCs w:val="22"/>
      </w:rPr>
    </w:lvl>
    <w:lvl w:ilvl="4">
      <w:start w:val="1"/>
      <w:numFmt w:val="decimal"/>
      <w:lvlText w:val="%5."/>
      <w:lvlJc w:val="left"/>
      <w:pPr>
        <w:tabs>
          <w:tab w:val="num" w:pos="2160"/>
        </w:tabs>
        <w:ind w:left="2160" w:hanging="360"/>
      </w:pPr>
      <w:rPr>
        <w:b w:val="0"/>
        <w:i w:val="0"/>
        <w:color w:val="000000"/>
        <w:sz w:val="22"/>
        <w:szCs w:val="22"/>
      </w:rPr>
    </w:lvl>
    <w:lvl w:ilvl="5">
      <w:start w:val="1"/>
      <w:numFmt w:val="decimal"/>
      <w:lvlText w:val="%6."/>
      <w:lvlJc w:val="left"/>
      <w:pPr>
        <w:tabs>
          <w:tab w:val="num" w:pos="2520"/>
        </w:tabs>
        <w:ind w:left="2520" w:hanging="360"/>
      </w:pPr>
      <w:rPr>
        <w:b w:val="0"/>
        <w:i w:val="0"/>
        <w:color w:val="000000"/>
        <w:sz w:val="22"/>
        <w:szCs w:val="22"/>
      </w:rPr>
    </w:lvl>
    <w:lvl w:ilvl="6">
      <w:start w:val="1"/>
      <w:numFmt w:val="decimal"/>
      <w:lvlText w:val="%7."/>
      <w:lvlJc w:val="left"/>
      <w:pPr>
        <w:tabs>
          <w:tab w:val="num" w:pos="2880"/>
        </w:tabs>
        <w:ind w:left="2880" w:hanging="360"/>
      </w:pPr>
      <w:rPr>
        <w:b w:val="0"/>
        <w:i w:val="0"/>
        <w:color w:val="000000"/>
        <w:sz w:val="22"/>
        <w:szCs w:val="22"/>
      </w:rPr>
    </w:lvl>
    <w:lvl w:ilvl="7">
      <w:start w:val="1"/>
      <w:numFmt w:val="decimal"/>
      <w:lvlText w:val="%8."/>
      <w:lvlJc w:val="left"/>
      <w:pPr>
        <w:tabs>
          <w:tab w:val="num" w:pos="3240"/>
        </w:tabs>
        <w:ind w:left="3240" w:hanging="360"/>
      </w:pPr>
      <w:rPr>
        <w:b w:val="0"/>
        <w:i w:val="0"/>
        <w:color w:val="000000"/>
        <w:sz w:val="22"/>
        <w:szCs w:val="22"/>
      </w:rPr>
    </w:lvl>
    <w:lvl w:ilvl="8">
      <w:start w:val="1"/>
      <w:numFmt w:val="decimal"/>
      <w:lvlText w:val="%9."/>
      <w:lvlJc w:val="left"/>
      <w:pPr>
        <w:tabs>
          <w:tab w:val="num" w:pos="3600"/>
        </w:tabs>
        <w:ind w:left="3600" w:hanging="360"/>
      </w:pPr>
      <w:rPr>
        <w:b w:val="0"/>
        <w:i w:val="0"/>
        <w:color w:val="000000"/>
        <w:sz w:val="22"/>
        <w:szCs w:val="22"/>
      </w:rPr>
    </w:lvl>
  </w:abstractNum>
  <w:abstractNum w:abstractNumId="5" w15:restartNumberingAfterBreak="0">
    <w:nsid w:val="0000001B"/>
    <w:multiLevelType w:val="multilevel"/>
    <w:tmpl w:val="AE021512"/>
    <w:name w:val="WW8Num27"/>
    <w:lvl w:ilvl="0">
      <w:start w:val="1"/>
      <w:numFmt w:val="decimal"/>
      <w:lvlText w:val="%1."/>
      <w:lvlJc w:val="left"/>
      <w:pPr>
        <w:tabs>
          <w:tab w:val="num" w:pos="720"/>
        </w:tabs>
        <w:ind w:left="720" w:hanging="360"/>
      </w:pPr>
      <w:rPr>
        <w:b w:val="0"/>
        <w:sz w:val="24"/>
        <w:szCs w:val="24"/>
        <w:u w:val="none"/>
      </w:rPr>
    </w:lvl>
    <w:lvl w:ilvl="1">
      <w:start w:val="1"/>
      <w:numFmt w:val="decimal"/>
      <w:lvlText w:val="%2."/>
      <w:lvlJc w:val="left"/>
      <w:pPr>
        <w:tabs>
          <w:tab w:val="num" w:pos="1080"/>
        </w:tabs>
        <w:ind w:left="1080" w:hanging="360"/>
      </w:pPr>
      <w:rPr>
        <w:sz w:val="22"/>
        <w:szCs w:val="22"/>
        <w:u w:val="none"/>
      </w:rPr>
    </w:lvl>
    <w:lvl w:ilvl="2">
      <w:start w:val="1"/>
      <w:numFmt w:val="decimal"/>
      <w:lvlText w:val="%3."/>
      <w:lvlJc w:val="left"/>
      <w:pPr>
        <w:tabs>
          <w:tab w:val="num" w:pos="1440"/>
        </w:tabs>
        <w:ind w:left="1440" w:hanging="360"/>
      </w:pPr>
      <w:rPr>
        <w:sz w:val="22"/>
        <w:szCs w:val="22"/>
        <w:u w:val="none"/>
      </w:rPr>
    </w:lvl>
    <w:lvl w:ilvl="3">
      <w:start w:val="1"/>
      <w:numFmt w:val="decimal"/>
      <w:lvlText w:val="%4."/>
      <w:lvlJc w:val="left"/>
      <w:pPr>
        <w:tabs>
          <w:tab w:val="num" w:pos="1800"/>
        </w:tabs>
        <w:ind w:left="1800" w:hanging="360"/>
      </w:pPr>
      <w:rPr>
        <w:sz w:val="22"/>
        <w:szCs w:val="22"/>
        <w:u w:val="none"/>
      </w:rPr>
    </w:lvl>
    <w:lvl w:ilvl="4">
      <w:start w:val="1"/>
      <w:numFmt w:val="decimal"/>
      <w:lvlText w:val="%5."/>
      <w:lvlJc w:val="left"/>
      <w:pPr>
        <w:tabs>
          <w:tab w:val="num" w:pos="2160"/>
        </w:tabs>
        <w:ind w:left="2160" w:hanging="360"/>
      </w:pPr>
      <w:rPr>
        <w:sz w:val="22"/>
        <w:szCs w:val="22"/>
        <w:u w:val="none"/>
      </w:rPr>
    </w:lvl>
    <w:lvl w:ilvl="5">
      <w:start w:val="1"/>
      <w:numFmt w:val="decimal"/>
      <w:lvlText w:val="%6."/>
      <w:lvlJc w:val="left"/>
      <w:pPr>
        <w:tabs>
          <w:tab w:val="num" w:pos="2520"/>
        </w:tabs>
        <w:ind w:left="2520" w:hanging="360"/>
      </w:pPr>
      <w:rPr>
        <w:sz w:val="22"/>
        <w:szCs w:val="22"/>
        <w:u w:val="none"/>
      </w:rPr>
    </w:lvl>
    <w:lvl w:ilvl="6">
      <w:start w:val="1"/>
      <w:numFmt w:val="decimal"/>
      <w:lvlText w:val="%7."/>
      <w:lvlJc w:val="left"/>
      <w:pPr>
        <w:tabs>
          <w:tab w:val="num" w:pos="2880"/>
        </w:tabs>
        <w:ind w:left="2880" w:hanging="360"/>
      </w:pPr>
      <w:rPr>
        <w:sz w:val="20"/>
        <w:szCs w:val="20"/>
        <w:u w:val="none"/>
      </w:rPr>
    </w:lvl>
    <w:lvl w:ilvl="7">
      <w:start w:val="1"/>
      <w:numFmt w:val="decimal"/>
      <w:lvlText w:val="%8."/>
      <w:lvlJc w:val="left"/>
      <w:pPr>
        <w:tabs>
          <w:tab w:val="num" w:pos="3240"/>
        </w:tabs>
        <w:ind w:left="3240" w:hanging="360"/>
      </w:pPr>
      <w:rPr>
        <w:sz w:val="22"/>
        <w:szCs w:val="22"/>
        <w:u w:val="none"/>
      </w:rPr>
    </w:lvl>
    <w:lvl w:ilvl="8">
      <w:start w:val="1"/>
      <w:numFmt w:val="decimal"/>
      <w:lvlText w:val="%9."/>
      <w:lvlJc w:val="left"/>
      <w:pPr>
        <w:tabs>
          <w:tab w:val="num" w:pos="3600"/>
        </w:tabs>
        <w:ind w:left="3600" w:hanging="360"/>
      </w:pPr>
      <w:rPr>
        <w:sz w:val="22"/>
        <w:szCs w:val="22"/>
        <w:u w:val="none"/>
      </w:rPr>
    </w:lvl>
  </w:abstractNum>
  <w:abstractNum w:abstractNumId="6" w15:restartNumberingAfterBreak="0">
    <w:nsid w:val="0000001D"/>
    <w:multiLevelType w:val="multilevel"/>
    <w:tmpl w:val="EA52E010"/>
    <w:name w:val="WW8Num29"/>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1.%2.%3.%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7" w15:restartNumberingAfterBreak="0">
    <w:nsid w:val="0000001F"/>
    <w:multiLevelType w:val="singleLevel"/>
    <w:tmpl w:val="B6E87FD0"/>
    <w:name w:val="WW8Num31"/>
    <w:lvl w:ilvl="0">
      <w:start w:val="1"/>
      <w:numFmt w:val="decimal"/>
      <w:lvlText w:val="%1)"/>
      <w:lvlJc w:val="left"/>
      <w:pPr>
        <w:tabs>
          <w:tab w:val="num" w:pos="0"/>
        </w:tabs>
        <w:ind w:left="1080" w:hanging="360"/>
      </w:pPr>
      <w:rPr>
        <w:rFonts w:ascii="Times New Roman" w:eastAsia="SimSun" w:hAnsi="Times New Roman" w:cs="Times New Roman" w:hint="default"/>
        <w:b w:val="0"/>
        <w:bCs/>
        <w:szCs w:val="20"/>
      </w:rPr>
    </w:lvl>
  </w:abstractNum>
  <w:abstractNum w:abstractNumId="8" w15:restartNumberingAfterBreak="0">
    <w:nsid w:val="00000024"/>
    <w:multiLevelType w:val="multilevel"/>
    <w:tmpl w:val="1ACEC3E6"/>
    <w:lvl w:ilvl="0">
      <w:start w:val="1"/>
      <w:numFmt w:val="decimal"/>
      <w:lvlText w:val="%1."/>
      <w:lvlJc w:val="left"/>
      <w:pPr>
        <w:ind w:left="502" w:hanging="360"/>
      </w:pPr>
      <w:rPr>
        <w:b w:val="0"/>
        <w:bCs w:val="0"/>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0000028"/>
    <w:multiLevelType w:val="singleLevel"/>
    <w:tmpl w:val="D180C032"/>
    <w:lvl w:ilvl="0">
      <w:start w:val="1"/>
      <w:numFmt w:val="decimal"/>
      <w:lvlText w:val="%1)"/>
      <w:lvlJc w:val="left"/>
      <w:pPr>
        <w:ind w:left="720" w:hanging="360"/>
      </w:pPr>
      <w:rPr>
        <w:rFonts w:eastAsia="SimSun" w:hint="default"/>
        <w:b w:val="0"/>
        <w:bCs/>
        <w:szCs w:val="20"/>
      </w:rPr>
    </w:lvl>
  </w:abstractNum>
  <w:abstractNum w:abstractNumId="10" w15:restartNumberingAfterBreak="0">
    <w:nsid w:val="0000002A"/>
    <w:multiLevelType w:val="singleLevel"/>
    <w:tmpl w:val="082A84EC"/>
    <w:name w:val="WW8Num42"/>
    <w:lvl w:ilvl="0">
      <w:start w:val="1"/>
      <w:numFmt w:val="decimal"/>
      <w:lvlText w:val="%1)"/>
      <w:lvlJc w:val="left"/>
      <w:pPr>
        <w:tabs>
          <w:tab w:val="num" w:pos="-10"/>
        </w:tabs>
        <w:ind w:left="1070" w:hanging="360"/>
      </w:pPr>
      <w:rPr>
        <w:rFonts w:ascii="Times New Roman" w:eastAsia="SimSun" w:hAnsi="Times New Roman" w:cs="Times New Roman" w:hint="default"/>
        <w:b w:val="0"/>
        <w:bCs/>
        <w:szCs w:val="20"/>
      </w:rPr>
    </w:lvl>
  </w:abstractNum>
  <w:abstractNum w:abstractNumId="11" w15:restartNumberingAfterBreak="0">
    <w:nsid w:val="0000003E"/>
    <w:multiLevelType w:val="singleLevel"/>
    <w:tmpl w:val="2A6CB852"/>
    <w:name w:val="WW8Num62"/>
    <w:lvl w:ilvl="0">
      <w:start w:val="1"/>
      <w:numFmt w:val="decimal"/>
      <w:lvlText w:val="%1)"/>
      <w:lvlJc w:val="left"/>
      <w:pPr>
        <w:tabs>
          <w:tab w:val="num" w:pos="0"/>
        </w:tabs>
        <w:ind w:left="1069" w:hanging="360"/>
      </w:pPr>
      <w:rPr>
        <w:rFonts w:ascii="Times New Roman" w:eastAsia="SimSun" w:hAnsi="Times New Roman" w:cs="Times New Roman" w:hint="default"/>
        <w:b w:val="0"/>
        <w:bCs/>
        <w:szCs w:val="20"/>
      </w:rPr>
    </w:lvl>
  </w:abstractNum>
  <w:abstractNum w:abstractNumId="12" w15:restartNumberingAfterBreak="0">
    <w:nsid w:val="0000003F"/>
    <w:multiLevelType w:val="singleLevel"/>
    <w:tmpl w:val="7E6EBBC8"/>
    <w:name w:val="WW8Num63"/>
    <w:lvl w:ilvl="0">
      <w:start w:val="1"/>
      <w:numFmt w:val="decimal"/>
      <w:lvlText w:val="%1)"/>
      <w:lvlJc w:val="left"/>
      <w:pPr>
        <w:tabs>
          <w:tab w:val="num" w:pos="0"/>
        </w:tabs>
        <w:ind w:left="1080" w:hanging="360"/>
      </w:pPr>
      <w:rPr>
        <w:rFonts w:ascii="Times New Roman" w:eastAsia="SimSun" w:hAnsi="Times New Roman" w:cs="Times New Roman" w:hint="default"/>
        <w:b w:val="0"/>
        <w:bCs/>
        <w:szCs w:val="20"/>
      </w:rPr>
    </w:lvl>
  </w:abstractNum>
  <w:abstractNum w:abstractNumId="13" w15:restartNumberingAfterBreak="0">
    <w:nsid w:val="00000044"/>
    <w:multiLevelType w:val="multilevel"/>
    <w:tmpl w:val="FFAE65D8"/>
    <w:lvl w:ilvl="0">
      <w:start w:val="1"/>
      <w:numFmt w:val="decimal"/>
      <w:lvlText w:val="%1."/>
      <w:lvlJc w:val="left"/>
      <w:pPr>
        <w:tabs>
          <w:tab w:val="num" w:pos="0"/>
        </w:tabs>
        <w:ind w:left="360" w:hanging="360"/>
      </w:pPr>
      <w:rPr>
        <w:rFonts w:cs="Century Gothic" w:hint="default"/>
        <w:b w:val="0"/>
      </w:rPr>
    </w:lvl>
    <w:lvl w:ilvl="1">
      <w:start w:val="1"/>
      <w:numFmt w:val="decimal"/>
      <w:lvlText w:val="%2)"/>
      <w:lvlJc w:val="left"/>
      <w:pPr>
        <w:ind w:left="2160" w:hanging="360"/>
      </w:pPr>
      <w:rPr>
        <w:rFonts w:ascii="Times New Roman" w:hAnsi="Times New Roman" w:cs="Times New Roman" w:hint="default"/>
      </w:rPr>
    </w:lvl>
    <w:lvl w:ilvl="2">
      <w:start w:val="1"/>
      <w:numFmt w:val="lowerLetter"/>
      <w:lvlText w:val="%3)"/>
      <w:lvlJc w:val="left"/>
      <w:pPr>
        <w:ind w:left="3060" w:hanging="360"/>
      </w:pPr>
      <w:rPr>
        <w:rFonts w:hint="default"/>
      </w:r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0000049"/>
    <w:multiLevelType w:val="singleLevel"/>
    <w:tmpl w:val="12606EC6"/>
    <w:name w:val="WW8Num73"/>
    <w:lvl w:ilvl="0">
      <w:start w:val="1"/>
      <w:numFmt w:val="decimal"/>
      <w:lvlText w:val="%1."/>
      <w:lvlJc w:val="left"/>
      <w:pPr>
        <w:tabs>
          <w:tab w:val="num" w:pos="0"/>
        </w:tabs>
        <w:ind w:left="360" w:hanging="360"/>
      </w:pPr>
      <w:rPr>
        <w:rFonts w:ascii="Times New Roman" w:eastAsia="SimSun" w:hAnsi="Times New Roman" w:cs="Times New Roman" w:hint="default"/>
        <w:b w:val="0"/>
        <w:szCs w:val="20"/>
      </w:rPr>
    </w:lvl>
  </w:abstractNum>
  <w:abstractNum w:abstractNumId="15" w15:restartNumberingAfterBreak="0">
    <w:nsid w:val="0000004D"/>
    <w:multiLevelType w:val="singleLevel"/>
    <w:tmpl w:val="5EE28312"/>
    <w:name w:val="WW8Num77"/>
    <w:lvl w:ilvl="0">
      <w:start w:val="1"/>
      <w:numFmt w:val="decimal"/>
      <w:lvlText w:val="%1)"/>
      <w:lvlJc w:val="left"/>
      <w:pPr>
        <w:tabs>
          <w:tab w:val="num" w:pos="0"/>
        </w:tabs>
        <w:ind w:left="1080" w:hanging="360"/>
      </w:pPr>
      <w:rPr>
        <w:rFonts w:ascii="Times New Roman" w:eastAsia="SimSun" w:hAnsi="Times New Roman" w:cs="Times New Roman" w:hint="default"/>
        <w:b w:val="0"/>
        <w:bCs/>
        <w:szCs w:val="20"/>
      </w:rPr>
    </w:lvl>
  </w:abstractNum>
  <w:abstractNum w:abstractNumId="16" w15:restartNumberingAfterBreak="0">
    <w:nsid w:val="084440C5"/>
    <w:multiLevelType w:val="multilevel"/>
    <w:tmpl w:val="FFAE65D8"/>
    <w:lvl w:ilvl="0">
      <w:start w:val="1"/>
      <w:numFmt w:val="decimal"/>
      <w:lvlText w:val="%1."/>
      <w:lvlJc w:val="left"/>
      <w:pPr>
        <w:tabs>
          <w:tab w:val="num" w:pos="0"/>
        </w:tabs>
        <w:ind w:left="360" w:hanging="360"/>
      </w:pPr>
      <w:rPr>
        <w:rFonts w:cs="Century Gothic" w:hint="default"/>
        <w:b w:val="0"/>
      </w:rPr>
    </w:lvl>
    <w:lvl w:ilvl="1">
      <w:start w:val="1"/>
      <w:numFmt w:val="decimal"/>
      <w:lvlText w:val="%2)"/>
      <w:lvlJc w:val="left"/>
      <w:pPr>
        <w:ind w:left="2160" w:hanging="360"/>
      </w:pPr>
      <w:rPr>
        <w:rFonts w:ascii="Times New Roman" w:hAnsi="Times New Roman" w:cs="Times New Roman" w:hint="default"/>
      </w:rPr>
    </w:lvl>
    <w:lvl w:ilvl="2">
      <w:start w:val="1"/>
      <w:numFmt w:val="lowerLetter"/>
      <w:lvlText w:val="%3)"/>
      <w:lvlJc w:val="left"/>
      <w:pPr>
        <w:ind w:left="3060" w:hanging="360"/>
      </w:pPr>
      <w:rPr>
        <w:rFonts w:hint="default"/>
      </w:r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7" w15:restartNumberingAfterBreak="0">
    <w:nsid w:val="08DE6DCB"/>
    <w:multiLevelType w:val="singleLevel"/>
    <w:tmpl w:val="B642A29C"/>
    <w:lvl w:ilvl="0">
      <w:start w:val="1"/>
      <w:numFmt w:val="decimal"/>
      <w:lvlText w:val="%1)"/>
      <w:lvlJc w:val="left"/>
      <w:pPr>
        <w:ind w:left="720" w:hanging="360"/>
      </w:pPr>
      <w:rPr>
        <w:rFonts w:eastAsia="SimSun" w:hint="default"/>
        <w:b w:val="0"/>
        <w:bCs/>
        <w:szCs w:val="20"/>
      </w:rPr>
    </w:lvl>
  </w:abstractNum>
  <w:abstractNum w:abstractNumId="18" w15:restartNumberingAfterBreak="0">
    <w:nsid w:val="11D3004C"/>
    <w:multiLevelType w:val="hybridMultilevel"/>
    <w:tmpl w:val="F2BCB7EE"/>
    <w:lvl w:ilvl="0" w:tplc="CF101522">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129F02A2"/>
    <w:multiLevelType w:val="hybridMultilevel"/>
    <w:tmpl w:val="4CCE06AC"/>
    <w:lvl w:ilvl="0" w:tplc="64024032">
      <w:start w:val="1"/>
      <w:numFmt w:val="decimal"/>
      <w:lvlText w:val="%1."/>
      <w:lvlJc w:val="left"/>
      <w:pPr>
        <w:ind w:left="360" w:hanging="360"/>
      </w:pPr>
      <w:rPr>
        <w:rFonts w:hint="default"/>
        <w:b w:val="0"/>
        <w:bCs/>
        <w:i w:val="0"/>
        <w:color w:val="auto"/>
        <w:kern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2E2CFB"/>
    <w:multiLevelType w:val="hybridMultilevel"/>
    <w:tmpl w:val="C9C6371C"/>
    <w:lvl w:ilvl="0" w:tplc="B320804E">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60B6243"/>
    <w:multiLevelType w:val="hybridMultilevel"/>
    <w:tmpl w:val="CBF641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29185F"/>
    <w:multiLevelType w:val="hybridMultilevel"/>
    <w:tmpl w:val="9B046E16"/>
    <w:lvl w:ilvl="0" w:tplc="CAFCDFA4">
      <w:start w:val="1"/>
      <w:numFmt w:val="lowerLetter"/>
      <w:lvlText w:val="%1)"/>
      <w:lvlJc w:val="left"/>
      <w:pPr>
        <w:ind w:left="1495" w:hanging="360"/>
      </w:pPr>
      <w:rPr>
        <w:rFonts w:eastAsia="SimSun" w:cs="Century Gothic"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9B3B0A"/>
    <w:multiLevelType w:val="hybridMultilevel"/>
    <w:tmpl w:val="64D4B56E"/>
    <w:lvl w:ilvl="0" w:tplc="B9A6994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C3623B"/>
    <w:multiLevelType w:val="hybridMultilevel"/>
    <w:tmpl w:val="4FC6C96E"/>
    <w:lvl w:ilvl="0" w:tplc="0415000F">
      <w:start w:val="10"/>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634780"/>
    <w:multiLevelType w:val="singleLevel"/>
    <w:tmpl w:val="0D2E2090"/>
    <w:lvl w:ilvl="0">
      <w:start w:val="1"/>
      <w:numFmt w:val="decimal"/>
      <w:lvlText w:val="%1."/>
      <w:lvlJc w:val="left"/>
      <w:pPr>
        <w:tabs>
          <w:tab w:val="num" w:pos="0"/>
        </w:tabs>
        <w:ind w:left="360" w:hanging="360"/>
      </w:pPr>
      <w:rPr>
        <w:rFonts w:ascii="Times New Roman" w:eastAsia="SimSun" w:hAnsi="Times New Roman" w:cs="Times New Roman" w:hint="default"/>
        <w:b w:val="0"/>
        <w:szCs w:val="20"/>
      </w:rPr>
    </w:lvl>
  </w:abstractNum>
  <w:abstractNum w:abstractNumId="26" w15:restartNumberingAfterBreak="0">
    <w:nsid w:val="20B208FC"/>
    <w:multiLevelType w:val="hybridMultilevel"/>
    <w:tmpl w:val="CFC6839E"/>
    <w:lvl w:ilvl="0" w:tplc="CC00D3CC">
      <w:start w:val="1"/>
      <w:numFmt w:val="decimal"/>
      <w:lvlText w:val="%1)"/>
      <w:lvlJc w:val="left"/>
      <w:pPr>
        <w:ind w:left="720" w:hanging="360"/>
      </w:pPr>
      <w:rPr>
        <w:rFonts w:ascii="Times New Roman" w:eastAsia="SimSu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C360F"/>
    <w:multiLevelType w:val="hybridMultilevel"/>
    <w:tmpl w:val="F362985A"/>
    <w:lvl w:ilvl="0" w:tplc="469C1C6C">
      <w:start w:val="1"/>
      <w:numFmt w:val="decimal"/>
      <w:lvlText w:val="%1."/>
      <w:lvlJc w:val="left"/>
      <w:pPr>
        <w:ind w:left="502" w:hanging="360"/>
      </w:pPr>
      <w:rPr>
        <w:rFonts w:ascii="Times New Roman" w:eastAsia="SimSu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0432B5"/>
    <w:multiLevelType w:val="hybridMultilevel"/>
    <w:tmpl w:val="8B666264"/>
    <w:lvl w:ilvl="0" w:tplc="0415000F">
      <w:start w:val="1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55F55F6"/>
    <w:multiLevelType w:val="singleLevel"/>
    <w:tmpl w:val="7FB4C450"/>
    <w:lvl w:ilvl="0">
      <w:start w:val="1"/>
      <w:numFmt w:val="decimal"/>
      <w:lvlText w:val="%1)"/>
      <w:lvlJc w:val="left"/>
      <w:pPr>
        <w:tabs>
          <w:tab w:val="num" w:pos="-152"/>
        </w:tabs>
        <w:ind w:left="928" w:hanging="360"/>
      </w:pPr>
      <w:rPr>
        <w:rFonts w:ascii="Times New Roman" w:eastAsia="SimSun" w:hAnsi="Times New Roman" w:cs="Times New Roman" w:hint="default"/>
        <w:b w:val="0"/>
        <w:bCs w:val="0"/>
        <w:i w:val="0"/>
        <w:iCs w:val="0"/>
        <w:kern w:val="0"/>
        <w:sz w:val="24"/>
        <w:szCs w:val="20"/>
        <w:u w:val="none"/>
        <w:lang w:eastAsia="pl-PL" w:bidi="ar-SA"/>
      </w:rPr>
    </w:lvl>
  </w:abstractNum>
  <w:abstractNum w:abstractNumId="30" w15:restartNumberingAfterBreak="0">
    <w:nsid w:val="256A046A"/>
    <w:multiLevelType w:val="hybridMultilevel"/>
    <w:tmpl w:val="22C07B40"/>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2EDA29EB"/>
    <w:multiLevelType w:val="multilevel"/>
    <w:tmpl w:val="29F29DF8"/>
    <w:lvl w:ilvl="0">
      <w:start w:val="1"/>
      <w:numFmt w:val="decimal"/>
      <w:lvlText w:val="%1."/>
      <w:lvlJc w:val="left"/>
      <w:pPr>
        <w:ind w:left="360" w:hanging="360"/>
      </w:pPr>
      <w:rPr>
        <w:rFonts w:ascii="Times New Roman" w:hAnsi="Times New Roman" w:cs="Times New Roman" w:hint="default"/>
        <w:color w:val="auto"/>
        <w:sz w:val="22"/>
        <w:szCs w:val="22"/>
      </w:rPr>
    </w:lvl>
    <w:lvl w:ilvl="1">
      <w:start w:val="1"/>
      <w:numFmt w:val="decimal"/>
      <w:lvlText w:val="%2)"/>
      <w:lvlJc w:val="left"/>
      <w:pPr>
        <w:ind w:left="964" w:hanging="604"/>
      </w:pPr>
      <w:rPr>
        <w:rFonts w:hint="default"/>
        <w:color w:val="auto"/>
      </w:rPr>
    </w:lvl>
    <w:lvl w:ilvl="2">
      <w:start w:val="1"/>
      <w:numFmt w:val="lowerLetter"/>
      <w:lvlText w:val="%3)"/>
      <w:lvlJc w:val="left"/>
      <w:pPr>
        <w:ind w:left="1418" w:hanging="698"/>
      </w:pPr>
      <w:rPr>
        <w:rFonts w:hint="default"/>
      </w:rPr>
    </w:lvl>
    <w:lvl w:ilvl="3">
      <w:start w:val="1"/>
      <w:numFmt w:val="bullet"/>
      <w:lvlText w:val=""/>
      <w:lvlJc w:val="left"/>
      <w:pPr>
        <w:ind w:left="1728" w:hanging="648"/>
      </w:pPr>
      <w:rPr>
        <w:rFonts w:ascii="Symbol" w:hAnsi="Symbol" w:hint="default"/>
      </w:rPr>
    </w:lvl>
    <w:lvl w:ilvl="4">
      <w:start w:val="1"/>
      <w:numFmt w:val="bullet"/>
      <w:lvlText w:val="o"/>
      <w:lvlJc w:val="left"/>
      <w:pPr>
        <w:ind w:left="2232" w:hanging="792"/>
      </w:pPr>
      <w:rPr>
        <w:rFonts w:ascii="Courier New" w:hAnsi="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22A3284"/>
    <w:multiLevelType w:val="hybridMultilevel"/>
    <w:tmpl w:val="41B29F94"/>
    <w:lvl w:ilvl="0" w:tplc="0415000F">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6405E2"/>
    <w:multiLevelType w:val="hybridMultilevel"/>
    <w:tmpl w:val="A386C486"/>
    <w:lvl w:ilvl="0" w:tplc="A7A29954">
      <w:start w:val="1"/>
      <w:numFmt w:val="decimal"/>
      <w:lvlText w:val="%1)"/>
      <w:lvlJc w:val="left"/>
      <w:pPr>
        <w:ind w:left="720" w:hanging="360"/>
      </w:pPr>
      <w:rPr>
        <w:rFonts w:hint="default"/>
        <w:b w:val="0"/>
        <w:bCs/>
        <w:color w:val="auto"/>
      </w:rPr>
    </w:lvl>
    <w:lvl w:ilvl="1" w:tplc="2912DE50">
      <w:start w:val="1"/>
      <w:numFmt w:val="lowerLetter"/>
      <w:lvlText w:val="%2."/>
      <w:lvlJc w:val="left"/>
      <w:pPr>
        <w:ind w:left="1440" w:hanging="360"/>
      </w:pPr>
      <w:rPr>
        <w:b w:val="0"/>
        <w:bCs/>
      </w:rPr>
    </w:lvl>
    <w:lvl w:ilvl="2" w:tplc="4DAC3A62">
      <w:start w:val="1"/>
      <w:numFmt w:val="bullet"/>
      <w:lvlText w:val=""/>
      <w:lvlJc w:val="left"/>
      <w:pPr>
        <w:ind w:left="2160" w:hanging="180"/>
      </w:pPr>
      <w:rPr>
        <w:rFonts w:ascii="Symbol" w:hAnsi="Symbol" w:hint="default"/>
      </w:rPr>
    </w:lvl>
    <w:lvl w:ilvl="3" w:tplc="CAFCDFA4">
      <w:start w:val="1"/>
      <w:numFmt w:val="lowerLetter"/>
      <w:lvlText w:val="%4)"/>
      <w:lvlJc w:val="left"/>
      <w:pPr>
        <w:ind w:left="1495" w:hanging="360"/>
      </w:pPr>
      <w:rPr>
        <w:rFonts w:eastAsia="SimSun" w:cs="Century Gothic" w:hint="default"/>
        <w:b w:val="0"/>
      </w:rPr>
    </w:lvl>
    <w:lvl w:ilvl="4" w:tplc="8B84F0E4">
      <w:start w:val="1"/>
      <w:numFmt w:val="decimal"/>
      <w:lvlText w:val="%5."/>
      <w:lvlJc w:val="left"/>
      <w:pPr>
        <w:ind w:left="3600" w:hanging="360"/>
      </w:pPr>
      <w:rPr>
        <w:rFonts w:eastAsia="SimSun" w:cs="Century Gothic"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FB68AE"/>
    <w:multiLevelType w:val="hybridMultilevel"/>
    <w:tmpl w:val="30F472FC"/>
    <w:lvl w:ilvl="0" w:tplc="0415000F">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E555DC"/>
    <w:multiLevelType w:val="hybridMultilevel"/>
    <w:tmpl w:val="5A447CB4"/>
    <w:lvl w:ilvl="0" w:tplc="F50EDFE8">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315079"/>
    <w:multiLevelType w:val="singleLevel"/>
    <w:tmpl w:val="749AA8C8"/>
    <w:lvl w:ilvl="0">
      <w:start w:val="1"/>
      <w:numFmt w:val="decimal"/>
      <w:lvlText w:val="%1)"/>
      <w:lvlJc w:val="left"/>
      <w:pPr>
        <w:tabs>
          <w:tab w:val="num" w:pos="-141"/>
        </w:tabs>
        <w:ind w:left="928" w:hanging="360"/>
      </w:pPr>
      <w:rPr>
        <w:rFonts w:ascii="Times New Roman" w:eastAsia="SimSun" w:hAnsi="Times New Roman" w:cs="Times New Roman" w:hint="default"/>
        <w:b w:val="0"/>
        <w:bCs/>
        <w:szCs w:val="20"/>
      </w:rPr>
    </w:lvl>
  </w:abstractNum>
  <w:abstractNum w:abstractNumId="37" w15:restartNumberingAfterBreak="0">
    <w:nsid w:val="44466D1D"/>
    <w:multiLevelType w:val="hybridMultilevel"/>
    <w:tmpl w:val="3544E1AE"/>
    <w:lvl w:ilvl="0" w:tplc="72C2EC1C">
      <w:start w:val="1"/>
      <w:numFmt w:val="decimal"/>
      <w:lvlText w:val="%1)"/>
      <w:lvlJc w:val="left"/>
      <w:pPr>
        <w:ind w:left="1440" w:hanging="360"/>
      </w:pPr>
      <w:rPr>
        <w:rFonts w:ascii="Times New Roman" w:eastAsia="Arial" w:hAnsi="Times New Roman" w:cs="Arial"/>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FFE7AB8"/>
    <w:multiLevelType w:val="multilevel"/>
    <w:tmpl w:val="4ABC7CA4"/>
    <w:lvl w:ilvl="0">
      <w:start w:val="1"/>
      <w:numFmt w:val="decimal"/>
      <w:lvlText w:val="%1."/>
      <w:lvlJc w:val="left"/>
      <w:pPr>
        <w:ind w:left="360" w:hanging="360"/>
      </w:pPr>
      <w:rPr>
        <w:rFonts w:cs="Century Gothic" w:hint="default"/>
        <w:b w:val="0"/>
        <w:sz w:val="24"/>
        <w:szCs w:val="24"/>
        <w:lang w:val="pl-P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0406CDE"/>
    <w:multiLevelType w:val="hybridMultilevel"/>
    <w:tmpl w:val="04F0D3FC"/>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680854"/>
    <w:multiLevelType w:val="hybridMultilevel"/>
    <w:tmpl w:val="8F0425F8"/>
    <w:lvl w:ilvl="0" w:tplc="F78675CC">
      <w:start w:val="1"/>
      <w:numFmt w:val="decimal"/>
      <w:lvlText w:val="%1)"/>
      <w:lvlJc w:val="left"/>
      <w:pPr>
        <w:ind w:left="720" w:hanging="360"/>
      </w:pPr>
      <w:rPr>
        <w:rFonts w:ascii="Times New Roman" w:eastAsia="SimSu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F65F61"/>
    <w:multiLevelType w:val="multilevel"/>
    <w:tmpl w:val="BA88959A"/>
    <w:lvl w:ilvl="0">
      <w:start w:val="1"/>
      <w:numFmt w:val="decimal"/>
      <w:lvlText w:val="%1."/>
      <w:lvlJc w:val="left"/>
      <w:pPr>
        <w:ind w:left="360" w:hanging="360"/>
      </w:pPr>
      <w:rPr>
        <w:rFonts w:cs="Century Gothic" w:hint="default"/>
        <w:b w:val="0"/>
        <w:sz w:val="24"/>
        <w:szCs w:val="24"/>
        <w:lang w:val="pl-P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DF97469"/>
    <w:multiLevelType w:val="hybridMultilevel"/>
    <w:tmpl w:val="DB0A97EC"/>
    <w:lvl w:ilvl="0" w:tplc="8ACAE1D6">
      <w:start w:val="2"/>
      <w:numFmt w:val="decimal"/>
      <w:lvlText w:val="%1."/>
      <w:lvlJc w:val="left"/>
      <w:pPr>
        <w:ind w:left="1080" w:hanging="360"/>
      </w:pPr>
      <w:rPr>
        <w:rFonts w:hint="default"/>
      </w:rPr>
    </w:lvl>
    <w:lvl w:ilvl="1" w:tplc="04150019">
      <w:start w:val="1"/>
      <w:numFmt w:val="lowerLetter"/>
      <w:lvlText w:val="%2."/>
      <w:lvlJc w:val="left"/>
      <w:pPr>
        <w:ind w:left="1800" w:hanging="360"/>
      </w:pPr>
    </w:lvl>
    <w:lvl w:ilvl="2" w:tplc="B816ABF6">
      <w:start w:val="1"/>
      <w:numFmt w:val="lowerLetter"/>
      <w:lvlText w:val="%3)"/>
      <w:lvlJc w:val="right"/>
      <w:pPr>
        <w:ind w:left="2520" w:hanging="180"/>
      </w:pPr>
      <w:rPr>
        <w:rFonts w:ascii="Century Gothic" w:eastAsia="Times New Roman" w:hAnsi="Century Gothic" w:cs="Noto Sans"/>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E1345B7"/>
    <w:multiLevelType w:val="hybridMultilevel"/>
    <w:tmpl w:val="9B046E16"/>
    <w:lvl w:ilvl="0" w:tplc="CAFCDFA4">
      <w:start w:val="1"/>
      <w:numFmt w:val="lowerLetter"/>
      <w:lvlText w:val="%1)"/>
      <w:lvlJc w:val="left"/>
      <w:pPr>
        <w:ind w:left="1495" w:hanging="360"/>
      </w:pPr>
      <w:rPr>
        <w:rFonts w:eastAsia="SimSun" w:cs="Century Gothic"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AF21C2"/>
    <w:multiLevelType w:val="multilevel"/>
    <w:tmpl w:val="DEEA59DA"/>
    <w:lvl w:ilvl="0">
      <w:start w:val="1"/>
      <w:numFmt w:val="decimal"/>
      <w:lvlText w:val="%1)"/>
      <w:lvlJc w:val="left"/>
      <w:pPr>
        <w:tabs>
          <w:tab w:val="num" w:pos="720"/>
        </w:tabs>
        <w:ind w:left="720" w:hanging="360"/>
      </w:pPr>
      <w:rPr>
        <w:b w:val="0"/>
        <w:i w:val="0"/>
        <w:color w:val="000000"/>
        <w:sz w:val="20"/>
        <w:szCs w:val="20"/>
      </w:rPr>
    </w:lvl>
    <w:lvl w:ilvl="1">
      <w:start w:val="1"/>
      <w:numFmt w:val="lowerLetter"/>
      <w:lvlText w:val="%2)"/>
      <w:lvlJc w:val="left"/>
      <w:pPr>
        <w:tabs>
          <w:tab w:val="num" w:pos="1800"/>
        </w:tabs>
        <w:ind w:left="1800" w:hanging="360"/>
      </w:pPr>
      <w:rPr>
        <w:rFonts w:ascii="Times New Roman" w:eastAsia="Times New Roman" w:hAnsi="Times New Roman" w:cs="Times New Roman"/>
      </w:rPr>
    </w:lvl>
    <w:lvl w:ilvl="2">
      <w:start w:val="1"/>
      <w:numFmt w:val="decimal"/>
      <w:lvlText w:val="%3)"/>
      <w:lvlJc w:val="left"/>
      <w:pPr>
        <w:tabs>
          <w:tab w:val="num" w:pos="2700"/>
        </w:tabs>
        <w:ind w:left="2700" w:hanging="360"/>
      </w:pPr>
      <w:rPr>
        <w:rFonts w:ascii="Century Gothic" w:eastAsia="Times New Roman" w:hAnsi="Century Gothic" w:cs="Times New Roman" w:hint="default"/>
        <w:b w:val="0"/>
        <w:bCs w:val="0"/>
      </w:rPr>
    </w:lvl>
    <w:lvl w:ilvl="3">
      <w:start w:val="1"/>
      <w:numFmt w:val="decimal"/>
      <w:lvlText w:val="%4."/>
      <w:lvlJc w:val="left"/>
      <w:pPr>
        <w:tabs>
          <w:tab w:val="num" w:pos="3240"/>
        </w:tabs>
        <w:ind w:left="3240" w:hanging="360"/>
      </w:pPr>
    </w:lvl>
    <w:lvl w:ilvl="4">
      <w:start w:val="1"/>
      <w:numFmt w:val="lowerLetter"/>
      <w:lvlText w:val="%5."/>
      <w:lvlJc w:val="left"/>
      <w:pPr>
        <w:tabs>
          <w:tab w:val="num" w:pos="1149"/>
        </w:tabs>
        <w:ind w:left="1149" w:hanging="363"/>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rPr>
        <w:b w:val="0"/>
        <w:i w:val="0"/>
        <w:color w:val="000000"/>
        <w:sz w:val="22"/>
        <w:szCs w:val="22"/>
      </w:rPr>
    </w:lvl>
    <w:lvl w:ilvl="8">
      <w:start w:val="1"/>
      <w:numFmt w:val="lowerRoman"/>
      <w:lvlText w:val="%9."/>
      <w:lvlJc w:val="right"/>
      <w:pPr>
        <w:tabs>
          <w:tab w:val="num" w:pos="6840"/>
        </w:tabs>
        <w:ind w:left="6840" w:hanging="180"/>
      </w:pPr>
    </w:lvl>
  </w:abstractNum>
  <w:abstractNum w:abstractNumId="45" w15:restartNumberingAfterBreak="0">
    <w:nsid w:val="6D0E76A7"/>
    <w:multiLevelType w:val="singleLevel"/>
    <w:tmpl w:val="22C07AF2"/>
    <w:lvl w:ilvl="0">
      <w:start w:val="1"/>
      <w:numFmt w:val="decimal"/>
      <w:lvlText w:val="%1)"/>
      <w:lvlJc w:val="left"/>
      <w:pPr>
        <w:tabs>
          <w:tab w:val="num" w:pos="0"/>
        </w:tabs>
        <w:ind w:left="1069" w:hanging="360"/>
      </w:pPr>
      <w:rPr>
        <w:rFonts w:ascii="Times New Roman" w:eastAsia="SimSun" w:hAnsi="Times New Roman" w:cs="Times New Roman" w:hint="default"/>
        <w:b w:val="0"/>
        <w:bCs/>
        <w:szCs w:val="20"/>
      </w:rPr>
    </w:lvl>
  </w:abstractNum>
  <w:abstractNum w:abstractNumId="46" w15:restartNumberingAfterBreak="0">
    <w:nsid w:val="7093124F"/>
    <w:multiLevelType w:val="multilevel"/>
    <w:tmpl w:val="1484720C"/>
    <w:lvl w:ilvl="0">
      <w:start w:val="1"/>
      <w:numFmt w:val="decimal"/>
      <w:lvlText w:val="%1)"/>
      <w:lvlJc w:val="left"/>
      <w:pPr>
        <w:ind w:left="1080" w:hanging="360"/>
      </w:pPr>
      <w:rPr>
        <w:b w:val="0"/>
        <w:bCs/>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7" w15:restartNumberingAfterBreak="0">
    <w:nsid w:val="72D80D76"/>
    <w:multiLevelType w:val="hybridMultilevel"/>
    <w:tmpl w:val="10C008C6"/>
    <w:lvl w:ilvl="0" w:tplc="DDB87A28">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6F17EF"/>
    <w:multiLevelType w:val="hybridMultilevel"/>
    <w:tmpl w:val="18E42B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85401"/>
    <w:multiLevelType w:val="hybridMultilevel"/>
    <w:tmpl w:val="0EDC685A"/>
    <w:lvl w:ilvl="0" w:tplc="51C41C40">
      <w:start w:val="1"/>
      <w:numFmt w:val="decimal"/>
      <w:lvlText w:val="%1."/>
      <w:lvlJc w:val="left"/>
      <w:pPr>
        <w:ind w:left="717" w:hanging="360"/>
      </w:pPr>
      <w:rPr>
        <w:rFonts w:hint="default"/>
      </w:rPr>
    </w:lvl>
    <w:lvl w:ilvl="1" w:tplc="04150019">
      <w:start w:val="1"/>
      <w:numFmt w:val="lowerLetter"/>
      <w:lvlText w:val="%2."/>
      <w:lvlJc w:val="left"/>
      <w:pPr>
        <w:ind w:left="786"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522433988">
    <w:abstractNumId w:val="0"/>
  </w:num>
  <w:num w:numId="2" w16cid:durableId="330449896">
    <w:abstractNumId w:val="1"/>
  </w:num>
  <w:num w:numId="3" w16cid:durableId="1665474010">
    <w:abstractNumId w:val="2"/>
  </w:num>
  <w:num w:numId="4" w16cid:durableId="1987082084">
    <w:abstractNumId w:val="3"/>
  </w:num>
  <w:num w:numId="5" w16cid:durableId="649137152">
    <w:abstractNumId w:val="4"/>
  </w:num>
  <w:num w:numId="6" w16cid:durableId="1383212291">
    <w:abstractNumId w:val="5"/>
  </w:num>
  <w:num w:numId="7" w16cid:durableId="1970359765">
    <w:abstractNumId w:val="6"/>
  </w:num>
  <w:num w:numId="8" w16cid:durableId="1492018460">
    <w:abstractNumId w:val="7"/>
  </w:num>
  <w:num w:numId="9" w16cid:durableId="1390491702">
    <w:abstractNumId w:val="8"/>
  </w:num>
  <w:num w:numId="10" w16cid:durableId="1293946402">
    <w:abstractNumId w:val="9"/>
  </w:num>
  <w:num w:numId="11" w16cid:durableId="276372480">
    <w:abstractNumId w:val="12"/>
  </w:num>
  <w:num w:numId="12" w16cid:durableId="964895023">
    <w:abstractNumId w:val="13"/>
  </w:num>
  <w:num w:numId="13" w16cid:durableId="1356466638">
    <w:abstractNumId w:val="14"/>
  </w:num>
  <w:num w:numId="14" w16cid:durableId="2016302142">
    <w:abstractNumId w:val="38"/>
  </w:num>
  <w:num w:numId="15" w16cid:durableId="1993950829">
    <w:abstractNumId w:val="15"/>
  </w:num>
  <w:num w:numId="16" w16cid:durableId="421681266">
    <w:abstractNumId w:val="46"/>
  </w:num>
  <w:num w:numId="17" w16cid:durableId="969626857">
    <w:abstractNumId w:val="36"/>
  </w:num>
  <w:num w:numId="18" w16cid:durableId="1947807715">
    <w:abstractNumId w:val="25"/>
  </w:num>
  <w:num w:numId="19" w16cid:durableId="794063154">
    <w:abstractNumId w:val="45"/>
  </w:num>
  <w:num w:numId="20" w16cid:durableId="383254640">
    <w:abstractNumId w:val="17"/>
  </w:num>
  <w:num w:numId="21" w16cid:durableId="1085493067">
    <w:abstractNumId w:val="41"/>
  </w:num>
  <w:num w:numId="22" w16cid:durableId="1375740845">
    <w:abstractNumId w:val="44"/>
  </w:num>
  <w:num w:numId="23" w16cid:durableId="2102601653">
    <w:abstractNumId w:val="29"/>
  </w:num>
  <w:num w:numId="24" w16cid:durableId="897129204">
    <w:abstractNumId w:val="33"/>
  </w:num>
  <w:num w:numId="25" w16cid:durableId="1044259411">
    <w:abstractNumId w:val="34"/>
  </w:num>
  <w:num w:numId="26" w16cid:durableId="622618359">
    <w:abstractNumId w:val="19"/>
  </w:num>
  <w:num w:numId="27" w16cid:durableId="912162446">
    <w:abstractNumId w:val="26"/>
  </w:num>
  <w:num w:numId="28" w16cid:durableId="20430472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5715890">
    <w:abstractNumId w:val="47"/>
  </w:num>
  <w:num w:numId="30" w16cid:durableId="1316911427">
    <w:abstractNumId w:val="27"/>
  </w:num>
  <w:num w:numId="31" w16cid:durableId="752167303">
    <w:abstractNumId w:val="35"/>
  </w:num>
  <w:num w:numId="32" w16cid:durableId="404104838">
    <w:abstractNumId w:val="20"/>
  </w:num>
  <w:num w:numId="33" w16cid:durableId="1781024302">
    <w:abstractNumId w:val="42"/>
  </w:num>
  <w:num w:numId="34" w16cid:durableId="896743963">
    <w:abstractNumId w:val="49"/>
  </w:num>
  <w:num w:numId="35" w16cid:durableId="1395083896">
    <w:abstractNumId w:val="30"/>
  </w:num>
  <w:num w:numId="36" w16cid:durableId="1181621193">
    <w:abstractNumId w:val="37"/>
  </w:num>
  <w:num w:numId="37" w16cid:durableId="179709009">
    <w:abstractNumId w:val="40"/>
  </w:num>
  <w:num w:numId="38" w16cid:durableId="1037896970">
    <w:abstractNumId w:val="21"/>
  </w:num>
  <w:num w:numId="39" w16cid:durableId="1612324298">
    <w:abstractNumId w:val="43"/>
  </w:num>
  <w:num w:numId="40" w16cid:durableId="759639246">
    <w:abstractNumId w:val="22"/>
  </w:num>
  <w:num w:numId="41" w16cid:durableId="1045258249">
    <w:abstractNumId w:val="23"/>
  </w:num>
  <w:num w:numId="42" w16cid:durableId="1268275165">
    <w:abstractNumId w:val="48"/>
  </w:num>
  <w:num w:numId="43" w16cid:durableId="199364395">
    <w:abstractNumId w:val="24"/>
  </w:num>
  <w:num w:numId="44" w16cid:durableId="1871989503">
    <w:abstractNumId w:val="18"/>
  </w:num>
  <w:num w:numId="45" w16cid:durableId="108355999">
    <w:abstractNumId w:val="16"/>
  </w:num>
  <w:num w:numId="46" w16cid:durableId="1676877981">
    <w:abstractNumId w:val="31"/>
  </w:num>
  <w:num w:numId="47" w16cid:durableId="1147554431">
    <w:abstractNumId w:val="28"/>
  </w:num>
  <w:num w:numId="48" w16cid:durableId="1900702827">
    <w:abstractNumId w:val="32"/>
  </w:num>
  <w:num w:numId="49" w16cid:durableId="683752082">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ata Makarewicz">
    <w15:presenceInfo w15:providerId="None" w15:userId="Renata Makar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964"/>
    <w:rsid w:val="000322F0"/>
    <w:rsid w:val="00042173"/>
    <w:rsid w:val="00086CD8"/>
    <w:rsid w:val="00095964"/>
    <w:rsid w:val="000A47B7"/>
    <w:rsid w:val="000A6488"/>
    <w:rsid w:val="000A7EAC"/>
    <w:rsid w:val="000B7C31"/>
    <w:rsid w:val="000C1A04"/>
    <w:rsid w:val="000E2031"/>
    <w:rsid w:val="000E774E"/>
    <w:rsid w:val="000F5607"/>
    <w:rsid w:val="00102CED"/>
    <w:rsid w:val="0011213A"/>
    <w:rsid w:val="00126866"/>
    <w:rsid w:val="00141B5C"/>
    <w:rsid w:val="001579DF"/>
    <w:rsid w:val="00160FDA"/>
    <w:rsid w:val="001701BA"/>
    <w:rsid w:val="001815A2"/>
    <w:rsid w:val="00182E76"/>
    <w:rsid w:val="001B322B"/>
    <w:rsid w:val="001C0D9C"/>
    <w:rsid w:val="001E3BF6"/>
    <w:rsid w:val="001F6B97"/>
    <w:rsid w:val="00201002"/>
    <w:rsid w:val="00212C43"/>
    <w:rsid w:val="002221A1"/>
    <w:rsid w:val="002238FF"/>
    <w:rsid w:val="002312CB"/>
    <w:rsid w:val="002375C4"/>
    <w:rsid w:val="00244794"/>
    <w:rsid w:val="00291E27"/>
    <w:rsid w:val="00297B2C"/>
    <w:rsid w:val="002A6C9B"/>
    <w:rsid w:val="002A7C62"/>
    <w:rsid w:val="002C2E9D"/>
    <w:rsid w:val="002C3941"/>
    <w:rsid w:val="002D32A4"/>
    <w:rsid w:val="002D59C6"/>
    <w:rsid w:val="003122B6"/>
    <w:rsid w:val="00313DA8"/>
    <w:rsid w:val="00315EEB"/>
    <w:rsid w:val="003252C4"/>
    <w:rsid w:val="003313A1"/>
    <w:rsid w:val="0033351B"/>
    <w:rsid w:val="00340DB6"/>
    <w:rsid w:val="003434E2"/>
    <w:rsid w:val="00362043"/>
    <w:rsid w:val="00375483"/>
    <w:rsid w:val="00396721"/>
    <w:rsid w:val="003C5B3D"/>
    <w:rsid w:val="003D0083"/>
    <w:rsid w:val="003F5FD4"/>
    <w:rsid w:val="00431516"/>
    <w:rsid w:val="00452FF1"/>
    <w:rsid w:val="00473A97"/>
    <w:rsid w:val="004746CD"/>
    <w:rsid w:val="00477424"/>
    <w:rsid w:val="004D4801"/>
    <w:rsid w:val="004E0877"/>
    <w:rsid w:val="004F77F7"/>
    <w:rsid w:val="00500D25"/>
    <w:rsid w:val="00503930"/>
    <w:rsid w:val="00507A52"/>
    <w:rsid w:val="005145CD"/>
    <w:rsid w:val="00515351"/>
    <w:rsid w:val="00517BAC"/>
    <w:rsid w:val="0054284B"/>
    <w:rsid w:val="00543ABC"/>
    <w:rsid w:val="00551F25"/>
    <w:rsid w:val="005602D7"/>
    <w:rsid w:val="00563D90"/>
    <w:rsid w:val="005660B1"/>
    <w:rsid w:val="005731E6"/>
    <w:rsid w:val="00580BF4"/>
    <w:rsid w:val="005A6EA0"/>
    <w:rsid w:val="005C23E9"/>
    <w:rsid w:val="005D69A4"/>
    <w:rsid w:val="005F1004"/>
    <w:rsid w:val="00601002"/>
    <w:rsid w:val="006212E6"/>
    <w:rsid w:val="0062519F"/>
    <w:rsid w:val="00634B23"/>
    <w:rsid w:val="00656A10"/>
    <w:rsid w:val="00665AC3"/>
    <w:rsid w:val="0068751F"/>
    <w:rsid w:val="00692FCF"/>
    <w:rsid w:val="006A5B3B"/>
    <w:rsid w:val="006C5A7C"/>
    <w:rsid w:val="006F0DED"/>
    <w:rsid w:val="00712990"/>
    <w:rsid w:val="00722985"/>
    <w:rsid w:val="0073497C"/>
    <w:rsid w:val="00736FB4"/>
    <w:rsid w:val="00750C8F"/>
    <w:rsid w:val="0076085B"/>
    <w:rsid w:val="007618F2"/>
    <w:rsid w:val="00777207"/>
    <w:rsid w:val="00783E35"/>
    <w:rsid w:val="00785FF2"/>
    <w:rsid w:val="007B18AD"/>
    <w:rsid w:val="007B3A4F"/>
    <w:rsid w:val="007C78C4"/>
    <w:rsid w:val="007E1286"/>
    <w:rsid w:val="007E1D09"/>
    <w:rsid w:val="007E5A51"/>
    <w:rsid w:val="007E73E7"/>
    <w:rsid w:val="008175C0"/>
    <w:rsid w:val="008246A2"/>
    <w:rsid w:val="00853EF7"/>
    <w:rsid w:val="00870789"/>
    <w:rsid w:val="00877343"/>
    <w:rsid w:val="00880E2C"/>
    <w:rsid w:val="008B31A2"/>
    <w:rsid w:val="008C2D08"/>
    <w:rsid w:val="008C2E74"/>
    <w:rsid w:val="008C70A1"/>
    <w:rsid w:val="008F0040"/>
    <w:rsid w:val="008F2E61"/>
    <w:rsid w:val="008F5CE9"/>
    <w:rsid w:val="00900E3F"/>
    <w:rsid w:val="00914031"/>
    <w:rsid w:val="0093516F"/>
    <w:rsid w:val="00942B70"/>
    <w:rsid w:val="00950225"/>
    <w:rsid w:val="00960F79"/>
    <w:rsid w:val="0096145B"/>
    <w:rsid w:val="00977B50"/>
    <w:rsid w:val="009A1063"/>
    <w:rsid w:val="009B24E8"/>
    <w:rsid w:val="009C3A37"/>
    <w:rsid w:val="00A31E5D"/>
    <w:rsid w:val="00A50598"/>
    <w:rsid w:val="00A600F8"/>
    <w:rsid w:val="00A714E0"/>
    <w:rsid w:val="00A81420"/>
    <w:rsid w:val="00AD01C1"/>
    <w:rsid w:val="00AD4944"/>
    <w:rsid w:val="00AF28C2"/>
    <w:rsid w:val="00AF35AC"/>
    <w:rsid w:val="00B00D4D"/>
    <w:rsid w:val="00B076B8"/>
    <w:rsid w:val="00B363A6"/>
    <w:rsid w:val="00B4287E"/>
    <w:rsid w:val="00B52409"/>
    <w:rsid w:val="00B52829"/>
    <w:rsid w:val="00B623D0"/>
    <w:rsid w:val="00B720A3"/>
    <w:rsid w:val="00B81433"/>
    <w:rsid w:val="00BC6981"/>
    <w:rsid w:val="00BD5504"/>
    <w:rsid w:val="00BE51F3"/>
    <w:rsid w:val="00BF12E3"/>
    <w:rsid w:val="00BF50D4"/>
    <w:rsid w:val="00BF5129"/>
    <w:rsid w:val="00C005E3"/>
    <w:rsid w:val="00C2487E"/>
    <w:rsid w:val="00C3013A"/>
    <w:rsid w:val="00C54F3E"/>
    <w:rsid w:val="00C70E7B"/>
    <w:rsid w:val="00C757F0"/>
    <w:rsid w:val="00C969FD"/>
    <w:rsid w:val="00CB0DC7"/>
    <w:rsid w:val="00CB456C"/>
    <w:rsid w:val="00CB6407"/>
    <w:rsid w:val="00CC1FF5"/>
    <w:rsid w:val="00CD4974"/>
    <w:rsid w:val="00CF24BB"/>
    <w:rsid w:val="00D407ED"/>
    <w:rsid w:val="00D429C5"/>
    <w:rsid w:val="00D72E72"/>
    <w:rsid w:val="00D75CF9"/>
    <w:rsid w:val="00D7602E"/>
    <w:rsid w:val="00D8203F"/>
    <w:rsid w:val="00D827E6"/>
    <w:rsid w:val="00DA31F5"/>
    <w:rsid w:val="00DA5542"/>
    <w:rsid w:val="00DA7853"/>
    <w:rsid w:val="00DB0A07"/>
    <w:rsid w:val="00DC1A93"/>
    <w:rsid w:val="00DC425A"/>
    <w:rsid w:val="00E01C9C"/>
    <w:rsid w:val="00E0227A"/>
    <w:rsid w:val="00E17B3F"/>
    <w:rsid w:val="00E22EC5"/>
    <w:rsid w:val="00E27C6F"/>
    <w:rsid w:val="00E33224"/>
    <w:rsid w:val="00E36811"/>
    <w:rsid w:val="00E373A5"/>
    <w:rsid w:val="00E37583"/>
    <w:rsid w:val="00E4389C"/>
    <w:rsid w:val="00E43988"/>
    <w:rsid w:val="00E46A01"/>
    <w:rsid w:val="00E5231D"/>
    <w:rsid w:val="00E5432E"/>
    <w:rsid w:val="00E64B4C"/>
    <w:rsid w:val="00E77370"/>
    <w:rsid w:val="00E85876"/>
    <w:rsid w:val="00E9253C"/>
    <w:rsid w:val="00EB5012"/>
    <w:rsid w:val="00EC675A"/>
    <w:rsid w:val="00ED370B"/>
    <w:rsid w:val="00EF45B9"/>
    <w:rsid w:val="00EF49FA"/>
    <w:rsid w:val="00F07955"/>
    <w:rsid w:val="00F14978"/>
    <w:rsid w:val="00F43795"/>
    <w:rsid w:val="00F43C78"/>
    <w:rsid w:val="00F4551F"/>
    <w:rsid w:val="00F522CF"/>
    <w:rsid w:val="00F526FC"/>
    <w:rsid w:val="00F5478B"/>
    <w:rsid w:val="00F54FAA"/>
    <w:rsid w:val="00F76831"/>
    <w:rsid w:val="00FA4679"/>
    <w:rsid w:val="00FB12B7"/>
    <w:rsid w:val="00FB134F"/>
    <w:rsid w:val="00FB6607"/>
    <w:rsid w:val="00FC4447"/>
    <w:rsid w:val="00FD6D2F"/>
    <w:rsid w:val="00FE3F9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BE953"/>
  <w15:docId w15:val="{988C00C7-4118-4198-9198-3EFCDEEA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5964"/>
    <w:pPr>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095964"/>
  </w:style>
  <w:style w:type="character" w:customStyle="1" w:styleId="TekstpodstawowyZnak">
    <w:name w:val="Tekst podstawowy Znak"/>
    <w:aliases w:val="(F2) Znak Znak Znak"/>
    <w:qFormat/>
    <w:rsid w:val="00095964"/>
    <w:rPr>
      <w:sz w:val="24"/>
      <w:lang w:val="pl-PL" w:bidi="ar-SA"/>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1"/>
    <w:uiPriority w:val="99"/>
    <w:rsid w:val="00095964"/>
    <w:pPr>
      <w:tabs>
        <w:tab w:val="center" w:pos="4536"/>
        <w:tab w:val="right" w:pos="9072"/>
      </w:tabs>
    </w:pPr>
  </w:style>
  <w:style w:type="character" w:customStyle="1" w:styleId="StopkaZnak">
    <w:name w:val="Stopka Znak"/>
    <w:basedOn w:val="Domylnaczcionkaakapitu"/>
    <w:uiPriority w:val="99"/>
    <w:semiHidden/>
    <w:rsid w:val="00095964"/>
    <w:rPr>
      <w:rFonts w:ascii="Times New Roman" w:eastAsia="Arial" w:hAnsi="Times New Roman" w:cs="Mangal"/>
      <w:color w:val="000000"/>
      <w:kern w:val="1"/>
      <w:szCs w:val="24"/>
      <w:lang w:eastAsia="zh-CN" w:bidi="hi-IN"/>
    </w:rPr>
  </w:style>
  <w:style w:type="paragraph" w:styleId="Akapitzlist">
    <w:name w:val="List Paragraph"/>
    <w:aliases w:val="normalny tekst,L1,Numerowanie,Akapit z listą5,BulletC,Wyliczanie,Obiekt,Akapit z listą31,Kolorowa lista — akcent 11,Akapit z numeracją,List Paragraph1,Akapit z listą3,Wypunktowanie,normalny,test ciągły,Podsis rysunku,Alpha list,lp1,x."/>
    <w:basedOn w:val="Normalny"/>
    <w:link w:val="AkapitzlistZnak"/>
    <w:uiPriority w:val="34"/>
    <w:qFormat/>
    <w:rsid w:val="00095964"/>
    <w:pPr>
      <w:suppressAutoHyphens w:val="0"/>
      <w:spacing w:after="200" w:line="276" w:lineRule="auto"/>
      <w:ind w:left="720"/>
      <w:contextualSpacing/>
      <w:textAlignment w:val="auto"/>
    </w:pPr>
    <w:rPr>
      <w:rFonts w:ascii="Calibri" w:eastAsia="Calibri" w:hAnsi="Calibri" w:cs="Times New Roman"/>
      <w:color w:val="auto"/>
      <w:kern w:val="0"/>
      <w:szCs w:val="22"/>
      <w:lang w:eastAsia="en-US" w:bidi="ar-SA"/>
    </w:rPr>
  </w:style>
  <w:style w:type="paragraph" w:customStyle="1" w:styleId="ustp">
    <w:name w:val="ustęp"/>
    <w:basedOn w:val="Normalny"/>
    <w:rsid w:val="00095964"/>
    <w:pPr>
      <w:widowControl w:val="0"/>
      <w:numPr>
        <w:numId w:val="1"/>
      </w:numPr>
      <w:textAlignment w:val="auto"/>
    </w:pPr>
    <w:rPr>
      <w:rFonts w:ascii="Liberation Serif" w:eastAsia="SimSun" w:hAnsi="Liberation Serif" w:cs="Mangal"/>
      <w:color w:val="auto"/>
    </w:rPr>
  </w:style>
  <w:style w:type="character" w:customStyle="1" w:styleId="AkapitzlistZnak">
    <w:name w:val="Akapit z listą Znak"/>
    <w:aliases w:val="normalny tekst Znak,L1 Znak,Numerowanie Znak,Akapit z listą5 Znak,BulletC Znak,Wyliczanie Znak,Obiekt Znak,Akapit z listą31 Znak,Kolorowa lista — akcent 11 Znak,Akapit z numeracją Znak,List Paragraph1 Znak,Akapit z listą3 Znak"/>
    <w:link w:val="Akapitzlist"/>
    <w:uiPriority w:val="34"/>
    <w:qFormat/>
    <w:locked/>
    <w:rsid w:val="00095964"/>
    <w:rPr>
      <w:rFonts w:ascii="Calibri" w:eastAsia="Calibri" w:hAnsi="Calibri" w:cs="Times New Roman"/>
    </w:rPr>
  </w:style>
  <w:style w:type="character" w:customStyle="1" w:styleId="StopkaZnak1">
    <w:name w:val="Stopka Znak1"/>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095964"/>
    <w:rPr>
      <w:rFonts w:ascii="Times New Roman" w:eastAsia="Arial" w:hAnsi="Times New Roman" w:cs="Arial"/>
      <w:color w:val="000000"/>
      <w:kern w:val="1"/>
      <w:szCs w:val="24"/>
      <w:lang w:eastAsia="zh-CN" w:bidi="hi-IN"/>
    </w:rPr>
  </w:style>
  <w:style w:type="paragraph" w:styleId="Bezodstpw">
    <w:name w:val="No Spacing"/>
    <w:basedOn w:val="Normalny"/>
    <w:uiPriority w:val="1"/>
    <w:qFormat/>
    <w:rsid w:val="00095964"/>
    <w:pPr>
      <w:suppressAutoHyphens w:val="0"/>
      <w:textAlignment w:val="auto"/>
    </w:pPr>
    <w:rPr>
      <w:rFonts w:ascii="Cambria" w:eastAsia="Times New Roman" w:hAnsi="Cambria" w:cs="Times New Roman"/>
      <w:color w:val="auto"/>
      <w:kern w:val="0"/>
      <w:szCs w:val="22"/>
      <w:lang w:val="en-US" w:bidi="en-US"/>
    </w:rPr>
  </w:style>
  <w:style w:type="character" w:customStyle="1" w:styleId="Nagwek4">
    <w:name w:val="Nagłówek #4_"/>
    <w:link w:val="Nagwek41"/>
    <w:uiPriority w:val="99"/>
    <w:locked/>
    <w:rsid w:val="00095964"/>
    <w:rPr>
      <w:rFonts w:ascii="Arial" w:hAnsi="Arial" w:cs="Arial"/>
      <w:b/>
      <w:bCs/>
      <w:sz w:val="16"/>
      <w:szCs w:val="16"/>
      <w:shd w:val="clear" w:color="auto" w:fill="FFFFFF"/>
    </w:rPr>
  </w:style>
  <w:style w:type="paragraph" w:customStyle="1" w:styleId="Nagwek41">
    <w:name w:val="Nagłówek #41"/>
    <w:basedOn w:val="Normalny"/>
    <w:link w:val="Nagwek4"/>
    <w:uiPriority w:val="99"/>
    <w:rsid w:val="00095964"/>
    <w:pPr>
      <w:widowControl w:val="0"/>
      <w:shd w:val="clear" w:color="auto" w:fill="FFFFFF"/>
      <w:suppressAutoHyphens w:val="0"/>
      <w:spacing w:before="240" w:line="274" w:lineRule="exact"/>
      <w:jc w:val="both"/>
      <w:textAlignment w:val="auto"/>
      <w:outlineLvl w:val="3"/>
    </w:pPr>
    <w:rPr>
      <w:rFonts w:ascii="Arial" w:eastAsiaTheme="minorHAnsi" w:hAnsi="Arial"/>
      <w:b/>
      <w:bCs/>
      <w:color w:val="auto"/>
      <w:kern w:val="0"/>
      <w:sz w:val="16"/>
      <w:szCs w:val="16"/>
      <w:lang w:eastAsia="en-US" w:bidi="ar-SA"/>
    </w:rPr>
  </w:style>
  <w:style w:type="paragraph" w:customStyle="1" w:styleId="lliterki">
    <w:name w:val="lliterki"/>
    <w:basedOn w:val="Listanumerowana"/>
    <w:rsid w:val="00095964"/>
    <w:pPr>
      <w:widowControl w:val="0"/>
      <w:tabs>
        <w:tab w:val="clear" w:pos="0"/>
        <w:tab w:val="num" w:pos="644"/>
      </w:tabs>
      <w:ind w:left="644" w:hanging="360"/>
      <w:contextualSpacing w:val="0"/>
      <w:textAlignment w:val="auto"/>
    </w:pPr>
    <w:rPr>
      <w:rFonts w:ascii="Liberation Serif" w:eastAsia="SimSun" w:hAnsi="Liberation Serif"/>
      <w:color w:val="auto"/>
    </w:rPr>
  </w:style>
  <w:style w:type="paragraph" w:customStyle="1" w:styleId="punkty">
    <w:name w:val="punkty"/>
    <w:basedOn w:val="Listanumerowana"/>
    <w:link w:val="punktyZnak"/>
    <w:rsid w:val="00095964"/>
    <w:pPr>
      <w:widowControl w:val="0"/>
      <w:tabs>
        <w:tab w:val="clear" w:pos="0"/>
      </w:tabs>
      <w:ind w:left="0" w:firstLine="0"/>
      <w:contextualSpacing w:val="0"/>
      <w:textAlignment w:val="auto"/>
    </w:pPr>
    <w:rPr>
      <w:rFonts w:ascii="Liberation Serif" w:eastAsia="SimSun" w:hAnsi="Liberation Serif"/>
      <w:color w:val="auto"/>
    </w:rPr>
  </w:style>
  <w:style w:type="character" w:customStyle="1" w:styleId="punktyZnak">
    <w:name w:val="punkty Znak"/>
    <w:link w:val="punkty"/>
    <w:rsid w:val="00095964"/>
    <w:rPr>
      <w:rFonts w:ascii="Liberation Serif" w:eastAsia="SimSun" w:hAnsi="Liberation Serif" w:cs="Mangal"/>
      <w:kern w:val="1"/>
      <w:szCs w:val="24"/>
      <w:lang w:eastAsia="zh-CN" w:bidi="hi-IN"/>
    </w:rPr>
  </w:style>
  <w:style w:type="paragraph" w:customStyle="1" w:styleId="NRNORM">
    <w:name w:val="NR NORM"/>
    <w:basedOn w:val="Akapitzlist"/>
    <w:link w:val="NRNORMZnak"/>
    <w:qFormat/>
    <w:rsid w:val="00095964"/>
    <w:pPr>
      <w:tabs>
        <w:tab w:val="left" w:pos="1134"/>
      </w:tabs>
      <w:spacing w:before="120" w:after="0"/>
      <w:ind w:left="0"/>
      <w:jc w:val="both"/>
    </w:pPr>
  </w:style>
  <w:style w:type="character" w:customStyle="1" w:styleId="NRNORMZnak">
    <w:name w:val="NR NORM Znak"/>
    <w:link w:val="NRNORM"/>
    <w:rsid w:val="00095964"/>
    <w:rPr>
      <w:rFonts w:ascii="Calibri" w:eastAsia="Calibri" w:hAnsi="Calibri" w:cs="Times New Roman"/>
    </w:rPr>
  </w:style>
  <w:style w:type="paragraph" w:styleId="Listanumerowana">
    <w:name w:val="List Number"/>
    <w:basedOn w:val="Normalny"/>
    <w:uiPriority w:val="99"/>
    <w:semiHidden/>
    <w:unhideWhenUsed/>
    <w:rsid w:val="00095964"/>
    <w:pPr>
      <w:tabs>
        <w:tab w:val="num" w:pos="0"/>
      </w:tabs>
      <w:ind w:left="432" w:hanging="432"/>
      <w:contextualSpacing/>
    </w:pPr>
    <w:rPr>
      <w:rFonts w:cs="Mangal"/>
    </w:rPr>
  </w:style>
  <w:style w:type="character" w:styleId="Hipercze">
    <w:name w:val="Hyperlink"/>
    <w:basedOn w:val="Domylnaczcionkaakapitu"/>
    <w:uiPriority w:val="99"/>
    <w:unhideWhenUsed/>
    <w:rsid w:val="003434E2"/>
    <w:rPr>
      <w:color w:val="0563C1" w:themeColor="hyperlink"/>
      <w:u w:val="single"/>
    </w:rPr>
  </w:style>
  <w:style w:type="character" w:customStyle="1" w:styleId="Nierozpoznanawzmianka1">
    <w:name w:val="Nierozpoznana wzmianka1"/>
    <w:basedOn w:val="Domylnaczcionkaakapitu"/>
    <w:uiPriority w:val="99"/>
    <w:semiHidden/>
    <w:unhideWhenUsed/>
    <w:rsid w:val="003434E2"/>
    <w:rPr>
      <w:color w:val="605E5C"/>
      <w:shd w:val="clear" w:color="auto" w:fill="E1DFDD"/>
    </w:rPr>
  </w:style>
  <w:style w:type="paragraph" w:styleId="Tekstdymka">
    <w:name w:val="Balloon Text"/>
    <w:basedOn w:val="Normalny"/>
    <w:link w:val="TekstdymkaZnak"/>
    <w:uiPriority w:val="99"/>
    <w:semiHidden/>
    <w:unhideWhenUsed/>
    <w:rsid w:val="000A7EAC"/>
    <w:rPr>
      <w:rFonts w:ascii="Segoe UI" w:hAnsi="Segoe UI" w:cs="Mangal"/>
      <w:sz w:val="18"/>
      <w:szCs w:val="16"/>
    </w:rPr>
  </w:style>
  <w:style w:type="character" w:customStyle="1" w:styleId="TekstdymkaZnak">
    <w:name w:val="Tekst dymka Znak"/>
    <w:basedOn w:val="Domylnaczcionkaakapitu"/>
    <w:link w:val="Tekstdymka"/>
    <w:uiPriority w:val="99"/>
    <w:semiHidden/>
    <w:rsid w:val="000A7EAC"/>
    <w:rPr>
      <w:rFonts w:ascii="Segoe UI" w:eastAsia="Arial" w:hAnsi="Segoe UI" w:cs="Mangal"/>
      <w:color w:val="000000"/>
      <w:kern w:val="1"/>
      <w:sz w:val="18"/>
      <w:szCs w:val="16"/>
      <w:lang w:eastAsia="zh-CN" w:bidi="hi-IN"/>
    </w:rPr>
  </w:style>
  <w:style w:type="paragraph" w:styleId="Tekstprzypisukocowego">
    <w:name w:val="endnote text"/>
    <w:basedOn w:val="Normalny"/>
    <w:link w:val="TekstprzypisukocowegoZnak"/>
    <w:uiPriority w:val="99"/>
    <w:semiHidden/>
    <w:unhideWhenUsed/>
    <w:rsid w:val="00102CED"/>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102CED"/>
    <w:rPr>
      <w:rFonts w:ascii="Times New Roman" w:eastAsia="Arial" w:hAnsi="Times New Roman" w:cs="Mangal"/>
      <w:color w:val="000000"/>
      <w:kern w:val="1"/>
      <w:sz w:val="20"/>
      <w:szCs w:val="18"/>
      <w:lang w:eastAsia="zh-CN" w:bidi="hi-IN"/>
    </w:rPr>
  </w:style>
  <w:style w:type="character" w:styleId="Odwoanieprzypisukocowego">
    <w:name w:val="endnote reference"/>
    <w:basedOn w:val="Domylnaczcionkaakapitu"/>
    <w:uiPriority w:val="99"/>
    <w:semiHidden/>
    <w:unhideWhenUsed/>
    <w:rsid w:val="00102CED"/>
    <w:rPr>
      <w:vertAlign w:val="superscript"/>
    </w:rPr>
  </w:style>
  <w:style w:type="paragraph" w:styleId="Nagwek">
    <w:name w:val="header"/>
    <w:basedOn w:val="Normalny"/>
    <w:link w:val="NagwekZnak"/>
    <w:uiPriority w:val="99"/>
    <w:unhideWhenUsed/>
    <w:rsid w:val="0073497C"/>
    <w:pPr>
      <w:tabs>
        <w:tab w:val="center" w:pos="4536"/>
        <w:tab w:val="right" w:pos="9072"/>
      </w:tabs>
    </w:pPr>
    <w:rPr>
      <w:rFonts w:cs="Mangal"/>
    </w:rPr>
  </w:style>
  <w:style w:type="character" w:customStyle="1" w:styleId="NagwekZnak">
    <w:name w:val="Nagłówek Znak"/>
    <w:basedOn w:val="Domylnaczcionkaakapitu"/>
    <w:link w:val="Nagwek"/>
    <w:uiPriority w:val="99"/>
    <w:rsid w:val="0073497C"/>
    <w:rPr>
      <w:rFonts w:ascii="Times New Roman" w:eastAsia="Arial" w:hAnsi="Times New Roman" w:cs="Mangal"/>
      <w:color w:val="000000"/>
      <w:kern w:val="1"/>
      <w:szCs w:val="24"/>
      <w:lang w:eastAsia="zh-CN" w:bidi="hi-IN"/>
    </w:rPr>
  </w:style>
  <w:style w:type="character" w:styleId="Odwoaniedokomentarza">
    <w:name w:val="annotation reference"/>
    <w:basedOn w:val="Domylnaczcionkaakapitu"/>
    <w:uiPriority w:val="99"/>
    <w:semiHidden/>
    <w:unhideWhenUsed/>
    <w:rsid w:val="002A7C62"/>
    <w:rPr>
      <w:sz w:val="16"/>
      <w:szCs w:val="16"/>
    </w:rPr>
  </w:style>
  <w:style w:type="paragraph" w:styleId="Tekstkomentarza">
    <w:name w:val="annotation text"/>
    <w:basedOn w:val="Normalny"/>
    <w:link w:val="TekstkomentarzaZnak"/>
    <w:uiPriority w:val="99"/>
    <w:unhideWhenUsed/>
    <w:rsid w:val="002A7C62"/>
    <w:rPr>
      <w:rFonts w:cs="Mangal"/>
      <w:sz w:val="20"/>
      <w:szCs w:val="18"/>
    </w:rPr>
  </w:style>
  <w:style w:type="character" w:customStyle="1" w:styleId="TekstkomentarzaZnak">
    <w:name w:val="Tekst komentarza Znak"/>
    <w:basedOn w:val="Domylnaczcionkaakapitu"/>
    <w:link w:val="Tekstkomentarza"/>
    <w:uiPriority w:val="99"/>
    <w:rsid w:val="002A7C62"/>
    <w:rPr>
      <w:rFonts w:ascii="Times New Roman" w:eastAsia="Arial" w:hAnsi="Times New Roman" w:cs="Mangal"/>
      <w:color w:val="000000"/>
      <w:kern w:val="1"/>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2A7C62"/>
    <w:rPr>
      <w:b/>
      <w:bCs/>
    </w:rPr>
  </w:style>
  <w:style w:type="character" w:customStyle="1" w:styleId="TematkomentarzaZnak">
    <w:name w:val="Temat komentarza Znak"/>
    <w:basedOn w:val="TekstkomentarzaZnak"/>
    <w:link w:val="Tematkomentarza"/>
    <w:uiPriority w:val="99"/>
    <w:semiHidden/>
    <w:rsid w:val="002A7C62"/>
    <w:rPr>
      <w:rFonts w:ascii="Times New Roman" w:eastAsia="Arial" w:hAnsi="Times New Roman" w:cs="Mangal"/>
      <w:b/>
      <w:bCs/>
      <w:color w:val="000000"/>
      <w:kern w:val="1"/>
      <w:sz w:val="20"/>
      <w:szCs w:val="18"/>
      <w:lang w:eastAsia="zh-CN" w:bidi="hi-IN"/>
    </w:rPr>
  </w:style>
  <w:style w:type="character" w:styleId="Nierozpoznanawzmianka">
    <w:name w:val="Unresolved Mention"/>
    <w:basedOn w:val="Domylnaczcionkaakapitu"/>
    <w:uiPriority w:val="99"/>
    <w:semiHidden/>
    <w:unhideWhenUsed/>
    <w:rsid w:val="008246A2"/>
    <w:rPr>
      <w:color w:val="605E5C"/>
      <w:shd w:val="clear" w:color="auto" w:fill="E1DFDD"/>
    </w:rPr>
  </w:style>
  <w:style w:type="character" w:styleId="Tekstzastpczy">
    <w:name w:val="Placeholder Text"/>
    <w:basedOn w:val="Domylnaczcionkaakapitu"/>
    <w:uiPriority w:val="99"/>
    <w:semiHidden/>
    <w:rsid w:val="00C757F0"/>
    <w:rPr>
      <w:color w:val="808080"/>
    </w:rPr>
  </w:style>
  <w:style w:type="paragraph" w:styleId="Poprawka">
    <w:name w:val="Revision"/>
    <w:hidden/>
    <w:uiPriority w:val="99"/>
    <w:semiHidden/>
    <w:rsid w:val="00477424"/>
    <w:pPr>
      <w:spacing w:after="0" w:line="240" w:lineRule="auto"/>
    </w:pPr>
    <w:rPr>
      <w:rFonts w:ascii="Times New Roman" w:eastAsia="Arial" w:hAnsi="Times New Roman" w:cs="Mangal"/>
      <w:color w:val="000000"/>
      <w:kern w:val="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wirblp@policja.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rzegorz.wlosek@policja.gov.pl"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rblp@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11607</Words>
  <Characters>69647</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81092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969696</dc:creator>
  <cp:lastModifiedBy>AKrzewińska</cp:lastModifiedBy>
  <cp:revision>2</cp:revision>
  <cp:lastPrinted>2025-12-01T13:57:00Z</cp:lastPrinted>
  <dcterms:created xsi:type="dcterms:W3CDTF">2026-05-06T11:48:00Z</dcterms:created>
  <dcterms:modified xsi:type="dcterms:W3CDTF">2026-05-06T11:48:00Z</dcterms:modified>
</cp:coreProperties>
</file>